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9B067" w14:textId="578202FB" w:rsidR="00157E7E" w:rsidRPr="00327C7E" w:rsidRDefault="00157E7E" w:rsidP="00157E7E">
      <w:pPr>
        <w:pStyle w:val="CRCoverPage"/>
        <w:tabs>
          <w:tab w:val="right" w:pos="9639"/>
        </w:tabs>
        <w:spacing w:after="0"/>
        <w:rPr>
          <w:b/>
          <w:i/>
          <w:noProof/>
          <w:sz w:val="28"/>
          <w:lang w:eastAsia="zh-CN"/>
        </w:rPr>
      </w:pPr>
      <w:r w:rsidRPr="00327C7E">
        <w:rPr>
          <w:b/>
          <w:noProof/>
          <w:sz w:val="24"/>
        </w:rPr>
        <w:t>3GPP TSG-</w:t>
      </w:r>
      <w:r w:rsidRPr="00327C7E">
        <w:rPr>
          <w:rFonts w:hint="eastAsia"/>
          <w:b/>
          <w:noProof/>
          <w:sz w:val="24"/>
          <w:lang w:eastAsia="zh-CN"/>
        </w:rPr>
        <w:t>RAN WG4</w:t>
      </w:r>
      <w:r w:rsidRPr="00327C7E">
        <w:rPr>
          <w:b/>
          <w:noProof/>
          <w:sz w:val="24"/>
        </w:rPr>
        <w:t xml:space="preserve"> Meeting # </w:t>
      </w:r>
      <w:r w:rsidRPr="00327C7E">
        <w:rPr>
          <w:rFonts w:hint="eastAsia"/>
          <w:b/>
          <w:noProof/>
          <w:sz w:val="24"/>
          <w:lang w:eastAsia="zh-CN"/>
        </w:rPr>
        <w:t>11</w:t>
      </w:r>
      <w:r w:rsidR="00605325" w:rsidRPr="00327C7E">
        <w:rPr>
          <w:rFonts w:hint="eastAsia"/>
          <w:b/>
          <w:noProof/>
          <w:sz w:val="24"/>
          <w:lang w:eastAsia="zh-CN"/>
        </w:rPr>
        <w:t>2</w:t>
      </w:r>
      <w:r w:rsidRPr="00327C7E">
        <w:rPr>
          <w:b/>
          <w:i/>
          <w:noProof/>
          <w:sz w:val="28"/>
        </w:rPr>
        <w:tab/>
      </w:r>
      <w:r w:rsidR="00996022" w:rsidRPr="00996022">
        <w:rPr>
          <w:b/>
          <w:i/>
          <w:noProof/>
          <w:sz w:val="28"/>
          <w:lang w:eastAsia="zh-CN"/>
        </w:rPr>
        <w:t>R4-2413965</w:t>
      </w:r>
    </w:p>
    <w:p w14:paraId="43A15D5F" w14:textId="09AE3620" w:rsidR="00157E7E" w:rsidRPr="00327C7E" w:rsidRDefault="002B4BE3" w:rsidP="00157E7E">
      <w:pPr>
        <w:pStyle w:val="CRCoverPage"/>
        <w:outlineLvl w:val="0"/>
        <w:rPr>
          <w:b/>
          <w:noProof/>
          <w:sz w:val="24"/>
          <w:lang w:eastAsia="zh-CN"/>
        </w:rPr>
      </w:pPr>
      <w:r w:rsidRPr="00327C7E">
        <w:rPr>
          <w:b/>
          <w:noProof/>
          <w:sz w:val="24"/>
          <w:lang w:eastAsia="zh-CN"/>
        </w:rPr>
        <w:t>Maastricht</w:t>
      </w:r>
      <w:r w:rsidR="00531781" w:rsidRPr="00327C7E">
        <w:rPr>
          <w:b/>
          <w:noProof/>
          <w:sz w:val="24"/>
          <w:lang w:eastAsia="zh-CN"/>
        </w:rPr>
        <w:t>, NL, Aug 19 – 23</w:t>
      </w:r>
      <w:r w:rsidR="00B0694F" w:rsidRPr="00327C7E">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83D" w:rsidRPr="00327C7E" w14:paraId="19847ADE" w14:textId="77777777" w:rsidTr="009618D2">
        <w:tc>
          <w:tcPr>
            <w:tcW w:w="9641" w:type="dxa"/>
            <w:gridSpan w:val="9"/>
            <w:tcBorders>
              <w:top w:val="single" w:sz="4" w:space="0" w:color="auto"/>
              <w:left w:val="single" w:sz="4" w:space="0" w:color="auto"/>
              <w:right w:val="single" w:sz="4" w:space="0" w:color="auto"/>
            </w:tcBorders>
          </w:tcPr>
          <w:p w14:paraId="2087EC64" w14:textId="77777777" w:rsidR="00157E7E" w:rsidRPr="00327C7E" w:rsidRDefault="00157E7E" w:rsidP="009618D2">
            <w:pPr>
              <w:pStyle w:val="CRCoverPage"/>
              <w:spacing w:after="0"/>
              <w:jc w:val="right"/>
              <w:rPr>
                <w:i/>
                <w:noProof/>
              </w:rPr>
            </w:pPr>
            <w:r w:rsidRPr="00327C7E">
              <w:rPr>
                <w:i/>
                <w:noProof/>
                <w:sz w:val="14"/>
              </w:rPr>
              <w:t>CR-Form-v12.3</w:t>
            </w:r>
          </w:p>
        </w:tc>
      </w:tr>
      <w:tr w:rsidR="0032683D" w:rsidRPr="00327C7E" w14:paraId="2C5F6BA4" w14:textId="77777777" w:rsidTr="009618D2">
        <w:tc>
          <w:tcPr>
            <w:tcW w:w="9641" w:type="dxa"/>
            <w:gridSpan w:val="9"/>
            <w:tcBorders>
              <w:left w:val="single" w:sz="4" w:space="0" w:color="auto"/>
              <w:right w:val="single" w:sz="4" w:space="0" w:color="auto"/>
            </w:tcBorders>
          </w:tcPr>
          <w:p w14:paraId="0A6A5584" w14:textId="77777777" w:rsidR="00157E7E" w:rsidRPr="00327C7E" w:rsidRDefault="00157E7E" w:rsidP="009618D2">
            <w:pPr>
              <w:pStyle w:val="CRCoverPage"/>
              <w:spacing w:after="0"/>
              <w:jc w:val="center"/>
              <w:rPr>
                <w:noProof/>
              </w:rPr>
            </w:pPr>
            <w:r w:rsidRPr="00327C7E">
              <w:rPr>
                <w:b/>
                <w:noProof/>
                <w:sz w:val="32"/>
              </w:rPr>
              <w:t>CHANGE REQUEST</w:t>
            </w:r>
          </w:p>
        </w:tc>
      </w:tr>
      <w:tr w:rsidR="0032683D" w:rsidRPr="00327C7E" w14:paraId="21D94D0C" w14:textId="77777777" w:rsidTr="009618D2">
        <w:tc>
          <w:tcPr>
            <w:tcW w:w="9641" w:type="dxa"/>
            <w:gridSpan w:val="9"/>
            <w:tcBorders>
              <w:left w:val="single" w:sz="4" w:space="0" w:color="auto"/>
              <w:right w:val="single" w:sz="4" w:space="0" w:color="auto"/>
            </w:tcBorders>
          </w:tcPr>
          <w:p w14:paraId="63B13F61" w14:textId="77777777" w:rsidR="00157E7E" w:rsidRPr="00327C7E" w:rsidRDefault="00157E7E" w:rsidP="009618D2">
            <w:pPr>
              <w:pStyle w:val="CRCoverPage"/>
              <w:spacing w:after="0"/>
              <w:rPr>
                <w:noProof/>
                <w:sz w:val="8"/>
                <w:szCs w:val="8"/>
              </w:rPr>
            </w:pPr>
          </w:p>
        </w:tc>
      </w:tr>
      <w:tr w:rsidR="0032683D" w:rsidRPr="00327C7E" w14:paraId="21CD5A9D" w14:textId="77777777" w:rsidTr="009618D2">
        <w:tc>
          <w:tcPr>
            <w:tcW w:w="142" w:type="dxa"/>
            <w:tcBorders>
              <w:left w:val="single" w:sz="4" w:space="0" w:color="auto"/>
            </w:tcBorders>
          </w:tcPr>
          <w:p w14:paraId="286D92E9" w14:textId="77777777" w:rsidR="00157E7E" w:rsidRPr="00327C7E" w:rsidRDefault="00157E7E" w:rsidP="009618D2">
            <w:pPr>
              <w:pStyle w:val="CRCoverPage"/>
              <w:spacing w:after="0"/>
              <w:jc w:val="right"/>
              <w:rPr>
                <w:noProof/>
              </w:rPr>
            </w:pPr>
          </w:p>
        </w:tc>
        <w:tc>
          <w:tcPr>
            <w:tcW w:w="1559" w:type="dxa"/>
            <w:shd w:val="pct30" w:color="FFFF00" w:fill="auto"/>
          </w:tcPr>
          <w:p w14:paraId="0EA9CE69" w14:textId="77777777" w:rsidR="00157E7E" w:rsidRPr="00327C7E" w:rsidRDefault="00157E7E" w:rsidP="009618D2">
            <w:pPr>
              <w:pStyle w:val="CRCoverPage"/>
              <w:spacing w:after="0"/>
              <w:jc w:val="right"/>
              <w:rPr>
                <w:b/>
                <w:noProof/>
                <w:sz w:val="28"/>
                <w:lang w:eastAsia="zh-CN"/>
              </w:rPr>
            </w:pPr>
            <w:r w:rsidRPr="00327C7E">
              <w:rPr>
                <w:rFonts w:hint="eastAsia"/>
                <w:b/>
                <w:noProof/>
                <w:sz w:val="28"/>
                <w:lang w:eastAsia="zh-CN"/>
              </w:rPr>
              <w:t>38.133</w:t>
            </w:r>
          </w:p>
        </w:tc>
        <w:tc>
          <w:tcPr>
            <w:tcW w:w="709" w:type="dxa"/>
          </w:tcPr>
          <w:p w14:paraId="23605CDA" w14:textId="77777777" w:rsidR="00157E7E" w:rsidRPr="00327C7E" w:rsidRDefault="00157E7E" w:rsidP="009618D2">
            <w:pPr>
              <w:pStyle w:val="CRCoverPage"/>
              <w:spacing w:after="0"/>
              <w:jc w:val="center"/>
              <w:rPr>
                <w:noProof/>
              </w:rPr>
            </w:pPr>
            <w:r w:rsidRPr="00327C7E">
              <w:rPr>
                <w:b/>
                <w:noProof/>
                <w:sz w:val="28"/>
              </w:rPr>
              <w:t>CR</w:t>
            </w:r>
          </w:p>
        </w:tc>
        <w:tc>
          <w:tcPr>
            <w:tcW w:w="1276" w:type="dxa"/>
            <w:shd w:val="pct30" w:color="FFFF00" w:fill="auto"/>
          </w:tcPr>
          <w:p w14:paraId="42D6CE58" w14:textId="4C64F46C" w:rsidR="00157E7E" w:rsidRPr="00327C7E" w:rsidRDefault="00395AF0" w:rsidP="00561934">
            <w:pPr>
              <w:pStyle w:val="CRCoverPage"/>
              <w:spacing w:after="0"/>
              <w:jc w:val="center"/>
              <w:rPr>
                <w:noProof/>
                <w:lang w:eastAsia="zh-CN"/>
              </w:rPr>
            </w:pPr>
            <w:r w:rsidRPr="00395AF0">
              <w:rPr>
                <w:b/>
                <w:noProof/>
                <w:sz w:val="28"/>
                <w:lang w:eastAsia="zh-CN"/>
              </w:rPr>
              <w:t>4638</w:t>
            </w:r>
          </w:p>
        </w:tc>
        <w:tc>
          <w:tcPr>
            <w:tcW w:w="709" w:type="dxa"/>
          </w:tcPr>
          <w:p w14:paraId="45B6D3D2" w14:textId="77777777" w:rsidR="00157E7E" w:rsidRPr="00327C7E" w:rsidRDefault="00157E7E" w:rsidP="009618D2">
            <w:pPr>
              <w:pStyle w:val="CRCoverPage"/>
              <w:tabs>
                <w:tab w:val="right" w:pos="625"/>
              </w:tabs>
              <w:spacing w:after="0"/>
              <w:jc w:val="center"/>
              <w:rPr>
                <w:noProof/>
              </w:rPr>
            </w:pPr>
            <w:r w:rsidRPr="00327C7E">
              <w:rPr>
                <w:b/>
                <w:bCs/>
                <w:noProof/>
                <w:sz w:val="28"/>
              </w:rPr>
              <w:t>rev</w:t>
            </w:r>
          </w:p>
        </w:tc>
        <w:tc>
          <w:tcPr>
            <w:tcW w:w="992" w:type="dxa"/>
            <w:shd w:val="pct30" w:color="FFFF00" w:fill="auto"/>
          </w:tcPr>
          <w:p w14:paraId="11E8EE91" w14:textId="3FA3CFD9" w:rsidR="00157E7E" w:rsidRPr="00327C7E" w:rsidRDefault="00EF631E" w:rsidP="009618D2">
            <w:pPr>
              <w:pStyle w:val="CRCoverPage"/>
              <w:spacing w:after="0"/>
              <w:jc w:val="center"/>
              <w:rPr>
                <w:b/>
                <w:noProof/>
              </w:rPr>
            </w:pPr>
            <w:r>
              <w:rPr>
                <w:b/>
                <w:noProof/>
                <w:sz w:val="28"/>
                <w:lang w:eastAsia="zh-CN"/>
              </w:rPr>
              <w:t>1</w:t>
            </w:r>
          </w:p>
        </w:tc>
        <w:tc>
          <w:tcPr>
            <w:tcW w:w="2410" w:type="dxa"/>
          </w:tcPr>
          <w:p w14:paraId="3014EAE5" w14:textId="77777777" w:rsidR="00157E7E" w:rsidRPr="00327C7E" w:rsidRDefault="00157E7E" w:rsidP="009618D2">
            <w:pPr>
              <w:pStyle w:val="CRCoverPage"/>
              <w:tabs>
                <w:tab w:val="right" w:pos="1825"/>
              </w:tabs>
              <w:spacing w:after="0"/>
              <w:jc w:val="center"/>
              <w:rPr>
                <w:noProof/>
              </w:rPr>
            </w:pPr>
            <w:r w:rsidRPr="00327C7E">
              <w:rPr>
                <w:b/>
                <w:noProof/>
                <w:sz w:val="28"/>
                <w:szCs w:val="28"/>
              </w:rPr>
              <w:t>Current version:</w:t>
            </w:r>
          </w:p>
        </w:tc>
        <w:tc>
          <w:tcPr>
            <w:tcW w:w="1701" w:type="dxa"/>
            <w:shd w:val="pct30" w:color="FFFF00" w:fill="auto"/>
          </w:tcPr>
          <w:p w14:paraId="2D843234" w14:textId="681569F9" w:rsidR="00157E7E" w:rsidRPr="00327C7E" w:rsidRDefault="00605325" w:rsidP="009618D2">
            <w:pPr>
              <w:pStyle w:val="CRCoverPage"/>
              <w:spacing w:after="0"/>
              <w:jc w:val="center"/>
              <w:rPr>
                <w:noProof/>
                <w:sz w:val="28"/>
              </w:rPr>
            </w:pPr>
            <w:r w:rsidRPr="00327C7E">
              <w:rPr>
                <w:rFonts w:hint="eastAsia"/>
                <w:b/>
                <w:noProof/>
                <w:sz w:val="28"/>
                <w:lang w:eastAsia="zh-CN"/>
              </w:rPr>
              <w:t>18.6</w:t>
            </w:r>
            <w:r w:rsidR="00157E7E" w:rsidRPr="00327C7E">
              <w:rPr>
                <w:rFonts w:hint="eastAsia"/>
                <w:b/>
                <w:noProof/>
                <w:sz w:val="28"/>
                <w:lang w:eastAsia="zh-CN"/>
              </w:rPr>
              <w:t>.0</w:t>
            </w:r>
          </w:p>
        </w:tc>
        <w:tc>
          <w:tcPr>
            <w:tcW w:w="143" w:type="dxa"/>
            <w:tcBorders>
              <w:right w:val="single" w:sz="4" w:space="0" w:color="auto"/>
            </w:tcBorders>
          </w:tcPr>
          <w:p w14:paraId="4386B4A8" w14:textId="77777777" w:rsidR="00157E7E" w:rsidRPr="00327C7E" w:rsidRDefault="00157E7E" w:rsidP="009618D2">
            <w:pPr>
              <w:pStyle w:val="CRCoverPage"/>
              <w:spacing w:after="0"/>
              <w:rPr>
                <w:noProof/>
              </w:rPr>
            </w:pPr>
          </w:p>
        </w:tc>
      </w:tr>
      <w:tr w:rsidR="0032683D" w:rsidRPr="00327C7E" w14:paraId="25B556B1" w14:textId="77777777" w:rsidTr="009618D2">
        <w:tc>
          <w:tcPr>
            <w:tcW w:w="9641" w:type="dxa"/>
            <w:gridSpan w:val="9"/>
            <w:tcBorders>
              <w:left w:val="single" w:sz="4" w:space="0" w:color="auto"/>
              <w:right w:val="single" w:sz="4" w:space="0" w:color="auto"/>
            </w:tcBorders>
          </w:tcPr>
          <w:p w14:paraId="5E19FABF" w14:textId="77777777" w:rsidR="00157E7E" w:rsidRPr="00327C7E" w:rsidRDefault="00157E7E" w:rsidP="009618D2">
            <w:pPr>
              <w:pStyle w:val="CRCoverPage"/>
              <w:spacing w:after="0"/>
              <w:rPr>
                <w:noProof/>
              </w:rPr>
            </w:pPr>
          </w:p>
        </w:tc>
      </w:tr>
      <w:tr w:rsidR="0032683D" w:rsidRPr="00327C7E" w14:paraId="7411B8AE" w14:textId="77777777" w:rsidTr="009618D2">
        <w:tc>
          <w:tcPr>
            <w:tcW w:w="9641" w:type="dxa"/>
            <w:gridSpan w:val="9"/>
            <w:tcBorders>
              <w:top w:val="single" w:sz="4" w:space="0" w:color="auto"/>
            </w:tcBorders>
          </w:tcPr>
          <w:p w14:paraId="38CB8DF5" w14:textId="77777777" w:rsidR="00157E7E" w:rsidRPr="00327C7E" w:rsidRDefault="00157E7E" w:rsidP="009618D2">
            <w:pPr>
              <w:pStyle w:val="CRCoverPage"/>
              <w:spacing w:after="0"/>
              <w:jc w:val="center"/>
              <w:rPr>
                <w:rFonts w:cs="Arial"/>
                <w:i/>
                <w:noProof/>
              </w:rPr>
            </w:pPr>
            <w:r w:rsidRPr="00327C7E">
              <w:rPr>
                <w:rFonts w:cs="Arial"/>
                <w:i/>
                <w:noProof/>
              </w:rPr>
              <w:t xml:space="preserve">For </w:t>
            </w:r>
            <w:r w:rsidRPr="00327C7E">
              <w:rPr>
                <w:rFonts w:cs="Arial"/>
                <w:b/>
                <w:i/>
                <w:noProof/>
              </w:rPr>
              <w:t>HE</w:t>
            </w:r>
            <w:bookmarkStart w:id="0" w:name="_Hlt497126619"/>
            <w:r w:rsidRPr="00327C7E">
              <w:rPr>
                <w:rFonts w:cs="Arial"/>
                <w:b/>
                <w:i/>
                <w:noProof/>
              </w:rPr>
              <w:t>L</w:t>
            </w:r>
            <w:bookmarkEnd w:id="0"/>
            <w:r w:rsidRPr="00327C7E">
              <w:rPr>
                <w:rFonts w:cs="Arial"/>
                <w:b/>
                <w:i/>
                <w:noProof/>
              </w:rPr>
              <w:t xml:space="preserve">P </w:t>
            </w:r>
            <w:r w:rsidRPr="00327C7E">
              <w:rPr>
                <w:rFonts w:cs="Arial"/>
                <w:i/>
                <w:noProof/>
              </w:rPr>
              <w:t xml:space="preserve">on using this form: comprehensive instructions can be found at </w:t>
            </w:r>
            <w:r w:rsidRPr="00327C7E">
              <w:rPr>
                <w:rFonts w:cs="Arial"/>
                <w:i/>
                <w:noProof/>
              </w:rPr>
              <w:br/>
              <w:t>http://www.3gpp.org/Change-Requests.</w:t>
            </w:r>
          </w:p>
        </w:tc>
      </w:tr>
      <w:tr w:rsidR="00157E7E" w:rsidRPr="00327C7E" w14:paraId="44FBC695" w14:textId="77777777" w:rsidTr="009618D2">
        <w:tc>
          <w:tcPr>
            <w:tcW w:w="9641" w:type="dxa"/>
            <w:gridSpan w:val="9"/>
          </w:tcPr>
          <w:p w14:paraId="66E6F2C1" w14:textId="77777777" w:rsidR="00157E7E" w:rsidRPr="00327C7E" w:rsidRDefault="00157E7E" w:rsidP="009618D2">
            <w:pPr>
              <w:pStyle w:val="CRCoverPage"/>
              <w:spacing w:after="0"/>
              <w:rPr>
                <w:noProof/>
                <w:sz w:val="8"/>
                <w:szCs w:val="8"/>
              </w:rPr>
            </w:pPr>
          </w:p>
        </w:tc>
      </w:tr>
    </w:tbl>
    <w:p w14:paraId="09FE0E42" w14:textId="77777777" w:rsidR="00157E7E" w:rsidRPr="00327C7E"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83D" w:rsidRPr="00327C7E" w14:paraId="1E13E548" w14:textId="77777777" w:rsidTr="009618D2">
        <w:tc>
          <w:tcPr>
            <w:tcW w:w="2835" w:type="dxa"/>
          </w:tcPr>
          <w:p w14:paraId="7275C26E" w14:textId="77777777" w:rsidR="00157E7E" w:rsidRPr="00327C7E" w:rsidRDefault="00157E7E" w:rsidP="009618D2">
            <w:pPr>
              <w:pStyle w:val="CRCoverPage"/>
              <w:tabs>
                <w:tab w:val="right" w:pos="2751"/>
              </w:tabs>
              <w:spacing w:after="0"/>
              <w:rPr>
                <w:b/>
                <w:i/>
                <w:noProof/>
              </w:rPr>
            </w:pPr>
            <w:r w:rsidRPr="00327C7E">
              <w:rPr>
                <w:b/>
                <w:i/>
                <w:noProof/>
              </w:rPr>
              <w:t>Proposed change affects:</w:t>
            </w:r>
          </w:p>
        </w:tc>
        <w:tc>
          <w:tcPr>
            <w:tcW w:w="1418" w:type="dxa"/>
          </w:tcPr>
          <w:p w14:paraId="2AB0E89A" w14:textId="77777777" w:rsidR="00157E7E" w:rsidRPr="00327C7E" w:rsidRDefault="00157E7E" w:rsidP="009618D2">
            <w:pPr>
              <w:pStyle w:val="CRCoverPage"/>
              <w:spacing w:after="0"/>
              <w:jc w:val="right"/>
              <w:rPr>
                <w:noProof/>
              </w:rPr>
            </w:pPr>
            <w:r w:rsidRPr="00327C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327C7E" w:rsidRDefault="00157E7E" w:rsidP="009618D2">
            <w:pPr>
              <w:pStyle w:val="CRCoverPage"/>
              <w:spacing w:after="0"/>
              <w:jc w:val="center"/>
              <w:rPr>
                <w:b/>
                <w:caps/>
                <w:noProof/>
              </w:rPr>
            </w:pPr>
          </w:p>
        </w:tc>
        <w:tc>
          <w:tcPr>
            <w:tcW w:w="709" w:type="dxa"/>
            <w:tcBorders>
              <w:left w:val="single" w:sz="4" w:space="0" w:color="auto"/>
            </w:tcBorders>
          </w:tcPr>
          <w:p w14:paraId="0415B763" w14:textId="77777777" w:rsidR="00157E7E" w:rsidRPr="00327C7E" w:rsidRDefault="00157E7E" w:rsidP="009618D2">
            <w:pPr>
              <w:pStyle w:val="CRCoverPage"/>
              <w:spacing w:after="0"/>
              <w:jc w:val="right"/>
              <w:rPr>
                <w:noProof/>
                <w:u w:val="single"/>
              </w:rPr>
            </w:pPr>
            <w:r w:rsidRPr="00327C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327C7E" w:rsidRDefault="00157E7E" w:rsidP="009618D2">
            <w:pPr>
              <w:pStyle w:val="CRCoverPage"/>
              <w:spacing w:after="0"/>
              <w:jc w:val="center"/>
              <w:rPr>
                <w:b/>
                <w:caps/>
                <w:noProof/>
              </w:rPr>
            </w:pPr>
            <w:r w:rsidRPr="00327C7E">
              <w:rPr>
                <w:rFonts w:hint="eastAsia"/>
                <w:b/>
                <w:caps/>
                <w:noProof/>
                <w:lang w:eastAsia="zh-CN"/>
              </w:rPr>
              <w:t>X</w:t>
            </w:r>
          </w:p>
        </w:tc>
        <w:tc>
          <w:tcPr>
            <w:tcW w:w="2126" w:type="dxa"/>
          </w:tcPr>
          <w:p w14:paraId="4EF8879B" w14:textId="77777777" w:rsidR="00157E7E" w:rsidRPr="00327C7E" w:rsidRDefault="00157E7E" w:rsidP="009618D2">
            <w:pPr>
              <w:pStyle w:val="CRCoverPage"/>
              <w:spacing w:after="0"/>
              <w:jc w:val="right"/>
              <w:rPr>
                <w:noProof/>
                <w:u w:val="single"/>
              </w:rPr>
            </w:pPr>
            <w:r w:rsidRPr="00327C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327C7E" w:rsidRDefault="00157E7E" w:rsidP="009618D2">
            <w:pPr>
              <w:pStyle w:val="CRCoverPage"/>
              <w:spacing w:after="0"/>
              <w:jc w:val="center"/>
              <w:rPr>
                <w:b/>
                <w:caps/>
                <w:noProof/>
                <w:lang w:eastAsia="zh-CN"/>
              </w:rPr>
            </w:pPr>
          </w:p>
        </w:tc>
        <w:tc>
          <w:tcPr>
            <w:tcW w:w="1418" w:type="dxa"/>
            <w:tcBorders>
              <w:left w:val="nil"/>
            </w:tcBorders>
          </w:tcPr>
          <w:p w14:paraId="060FDC35" w14:textId="77777777" w:rsidR="00157E7E" w:rsidRPr="00327C7E" w:rsidRDefault="00157E7E" w:rsidP="009618D2">
            <w:pPr>
              <w:pStyle w:val="CRCoverPage"/>
              <w:spacing w:after="0"/>
              <w:jc w:val="right"/>
              <w:rPr>
                <w:noProof/>
              </w:rPr>
            </w:pPr>
            <w:r w:rsidRPr="00327C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327C7E" w:rsidRDefault="00157E7E" w:rsidP="009618D2">
            <w:pPr>
              <w:pStyle w:val="CRCoverPage"/>
              <w:spacing w:after="0"/>
              <w:jc w:val="center"/>
              <w:rPr>
                <w:b/>
                <w:bCs/>
                <w:caps/>
                <w:noProof/>
              </w:rPr>
            </w:pPr>
          </w:p>
        </w:tc>
      </w:tr>
    </w:tbl>
    <w:p w14:paraId="7C4FB0BA" w14:textId="77777777" w:rsidR="00157E7E" w:rsidRPr="00327C7E"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83D" w:rsidRPr="00327C7E" w14:paraId="48E3D928" w14:textId="77777777" w:rsidTr="009618D2">
        <w:tc>
          <w:tcPr>
            <w:tcW w:w="9640" w:type="dxa"/>
            <w:gridSpan w:val="11"/>
          </w:tcPr>
          <w:p w14:paraId="183BCAE8" w14:textId="77777777" w:rsidR="00157E7E" w:rsidRPr="00327C7E" w:rsidRDefault="00157E7E" w:rsidP="009618D2">
            <w:pPr>
              <w:pStyle w:val="CRCoverPage"/>
              <w:spacing w:after="0"/>
              <w:rPr>
                <w:noProof/>
                <w:sz w:val="8"/>
                <w:szCs w:val="8"/>
              </w:rPr>
            </w:pPr>
          </w:p>
        </w:tc>
      </w:tr>
      <w:tr w:rsidR="0032683D" w:rsidRPr="00327C7E" w14:paraId="3D438AC4" w14:textId="77777777" w:rsidTr="009618D2">
        <w:tc>
          <w:tcPr>
            <w:tcW w:w="1843" w:type="dxa"/>
            <w:tcBorders>
              <w:top w:val="single" w:sz="4" w:space="0" w:color="auto"/>
              <w:left w:val="single" w:sz="4" w:space="0" w:color="auto"/>
            </w:tcBorders>
          </w:tcPr>
          <w:p w14:paraId="680EBA2E" w14:textId="77777777" w:rsidR="00157E7E" w:rsidRPr="00327C7E" w:rsidRDefault="00157E7E" w:rsidP="009618D2">
            <w:pPr>
              <w:pStyle w:val="CRCoverPage"/>
              <w:tabs>
                <w:tab w:val="right" w:pos="1759"/>
              </w:tabs>
              <w:spacing w:after="0"/>
              <w:rPr>
                <w:b/>
                <w:i/>
                <w:noProof/>
              </w:rPr>
            </w:pPr>
            <w:r w:rsidRPr="00327C7E">
              <w:rPr>
                <w:b/>
                <w:i/>
                <w:noProof/>
              </w:rPr>
              <w:t>Title:</w:t>
            </w:r>
            <w:r w:rsidRPr="00327C7E">
              <w:rPr>
                <w:b/>
                <w:i/>
                <w:noProof/>
              </w:rPr>
              <w:tab/>
            </w:r>
          </w:p>
        </w:tc>
        <w:tc>
          <w:tcPr>
            <w:tcW w:w="7797" w:type="dxa"/>
            <w:gridSpan w:val="10"/>
            <w:tcBorders>
              <w:top w:val="single" w:sz="4" w:space="0" w:color="auto"/>
              <w:right w:val="single" w:sz="4" w:space="0" w:color="auto"/>
            </w:tcBorders>
            <w:shd w:val="pct30" w:color="FFFF00" w:fill="auto"/>
          </w:tcPr>
          <w:p w14:paraId="18097112" w14:textId="2C40135C" w:rsidR="005C6684" w:rsidRPr="00677A54" w:rsidRDefault="005C6684" w:rsidP="00947126">
            <w:pPr>
              <w:pStyle w:val="CRCoverPage"/>
              <w:spacing w:after="0"/>
              <w:ind w:left="100"/>
              <w:rPr>
                <w:noProof/>
                <w:lang w:eastAsia="zh-CN"/>
              </w:rPr>
            </w:pPr>
            <w:r w:rsidRPr="00327C7E">
              <w:rPr>
                <w:noProof/>
                <w:lang w:eastAsia="zh-CN"/>
              </w:rPr>
              <w:t xml:space="preserve">CR </w:t>
            </w:r>
            <w:r w:rsidR="00677A54" w:rsidRPr="00677A54">
              <w:rPr>
                <w:noProof/>
                <w:lang w:eastAsia="zh-CN"/>
              </w:rPr>
              <w:t>to TS 38.133 o</w:t>
            </w:r>
            <w:r w:rsidR="00FC30CF">
              <w:rPr>
                <w:noProof/>
                <w:lang w:eastAsia="zh-CN"/>
              </w:rPr>
              <w:t xml:space="preserve">n performance requirements for </w:t>
            </w:r>
            <w:r w:rsidR="00FC30CF">
              <w:rPr>
                <w:rFonts w:hint="eastAsia"/>
                <w:noProof/>
                <w:lang w:eastAsia="zh-CN"/>
              </w:rPr>
              <w:t>f</w:t>
            </w:r>
            <w:r w:rsidR="00677A54" w:rsidRPr="00677A54">
              <w:rPr>
                <w:noProof/>
                <w:lang w:eastAsia="zh-CN"/>
              </w:rPr>
              <w:t>urther NR mobility enhancements</w:t>
            </w:r>
          </w:p>
        </w:tc>
      </w:tr>
      <w:tr w:rsidR="0032683D" w:rsidRPr="00327C7E" w14:paraId="4C24EAF4" w14:textId="77777777" w:rsidTr="009618D2">
        <w:tc>
          <w:tcPr>
            <w:tcW w:w="1843" w:type="dxa"/>
            <w:tcBorders>
              <w:left w:val="single" w:sz="4" w:space="0" w:color="auto"/>
            </w:tcBorders>
          </w:tcPr>
          <w:p w14:paraId="632F6920"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327C7E" w:rsidRDefault="00157E7E" w:rsidP="009618D2">
            <w:pPr>
              <w:pStyle w:val="CRCoverPage"/>
              <w:spacing w:after="0"/>
              <w:rPr>
                <w:noProof/>
                <w:sz w:val="8"/>
                <w:szCs w:val="8"/>
              </w:rPr>
            </w:pPr>
          </w:p>
        </w:tc>
      </w:tr>
      <w:tr w:rsidR="0032683D" w:rsidRPr="00327C7E" w14:paraId="4EA27499" w14:textId="77777777" w:rsidTr="009618D2">
        <w:tc>
          <w:tcPr>
            <w:tcW w:w="1843" w:type="dxa"/>
            <w:tcBorders>
              <w:left w:val="single" w:sz="4" w:space="0" w:color="auto"/>
            </w:tcBorders>
          </w:tcPr>
          <w:p w14:paraId="3F5680EF" w14:textId="77777777" w:rsidR="00157E7E" w:rsidRPr="00327C7E" w:rsidRDefault="00157E7E" w:rsidP="009618D2">
            <w:pPr>
              <w:pStyle w:val="CRCoverPage"/>
              <w:tabs>
                <w:tab w:val="right" w:pos="1759"/>
              </w:tabs>
              <w:spacing w:after="0"/>
              <w:rPr>
                <w:b/>
                <w:i/>
                <w:noProof/>
              </w:rPr>
            </w:pPr>
            <w:r w:rsidRPr="00327C7E">
              <w:rPr>
                <w:b/>
                <w:i/>
                <w:noProof/>
              </w:rPr>
              <w:t>Source to WG:</w:t>
            </w:r>
          </w:p>
        </w:tc>
        <w:tc>
          <w:tcPr>
            <w:tcW w:w="7797" w:type="dxa"/>
            <w:gridSpan w:val="10"/>
            <w:tcBorders>
              <w:right w:val="single" w:sz="4" w:space="0" w:color="auto"/>
            </w:tcBorders>
            <w:shd w:val="pct30" w:color="FFFF00" w:fill="auto"/>
          </w:tcPr>
          <w:p w14:paraId="749D390C" w14:textId="426A8059" w:rsidR="00157E7E" w:rsidRPr="00327C7E" w:rsidRDefault="00157E7E" w:rsidP="00B0694F">
            <w:pPr>
              <w:pStyle w:val="CRCoverPage"/>
              <w:spacing w:after="0"/>
              <w:ind w:left="100"/>
              <w:rPr>
                <w:noProof/>
                <w:lang w:eastAsia="zh-CN"/>
              </w:rPr>
            </w:pPr>
            <w:r w:rsidRPr="00327C7E">
              <w:rPr>
                <w:rFonts w:hint="eastAsia"/>
                <w:noProof/>
                <w:lang w:eastAsia="zh-CN"/>
              </w:rPr>
              <w:t>CATT</w:t>
            </w:r>
            <w:r w:rsidR="00264E14">
              <w:rPr>
                <w:rFonts w:hint="eastAsia"/>
                <w:noProof/>
                <w:lang w:eastAsia="zh-CN"/>
              </w:rPr>
              <w:t>, MTK</w:t>
            </w:r>
          </w:p>
        </w:tc>
      </w:tr>
      <w:tr w:rsidR="0032683D" w:rsidRPr="00327C7E" w14:paraId="003CE41F" w14:textId="77777777" w:rsidTr="009618D2">
        <w:tc>
          <w:tcPr>
            <w:tcW w:w="1843" w:type="dxa"/>
            <w:tcBorders>
              <w:left w:val="single" w:sz="4" w:space="0" w:color="auto"/>
            </w:tcBorders>
          </w:tcPr>
          <w:p w14:paraId="495FF982" w14:textId="77777777" w:rsidR="00157E7E" w:rsidRPr="00327C7E" w:rsidRDefault="00157E7E" w:rsidP="009618D2">
            <w:pPr>
              <w:pStyle w:val="CRCoverPage"/>
              <w:tabs>
                <w:tab w:val="right" w:pos="1759"/>
              </w:tabs>
              <w:spacing w:after="0"/>
              <w:rPr>
                <w:b/>
                <w:i/>
                <w:noProof/>
              </w:rPr>
            </w:pPr>
            <w:r w:rsidRPr="00327C7E">
              <w:rPr>
                <w:b/>
                <w:i/>
                <w:noProof/>
              </w:rPr>
              <w:t>Source to TSG:</w:t>
            </w:r>
          </w:p>
        </w:tc>
        <w:tc>
          <w:tcPr>
            <w:tcW w:w="7797" w:type="dxa"/>
            <w:gridSpan w:val="10"/>
            <w:tcBorders>
              <w:right w:val="single" w:sz="4" w:space="0" w:color="auto"/>
            </w:tcBorders>
            <w:shd w:val="pct30" w:color="FFFF00" w:fill="auto"/>
          </w:tcPr>
          <w:p w14:paraId="01F3C799" w14:textId="77777777" w:rsidR="00157E7E" w:rsidRPr="00327C7E" w:rsidRDefault="00157E7E" w:rsidP="009618D2">
            <w:pPr>
              <w:pStyle w:val="CRCoverPage"/>
              <w:spacing w:after="0"/>
              <w:ind w:left="100"/>
              <w:rPr>
                <w:noProof/>
                <w:lang w:eastAsia="zh-CN"/>
              </w:rPr>
            </w:pPr>
            <w:r w:rsidRPr="00327C7E">
              <w:rPr>
                <w:rFonts w:hint="eastAsia"/>
                <w:noProof/>
                <w:lang w:eastAsia="zh-CN"/>
              </w:rPr>
              <w:t>R4</w:t>
            </w:r>
          </w:p>
        </w:tc>
      </w:tr>
      <w:tr w:rsidR="0032683D" w:rsidRPr="00327C7E" w14:paraId="59FF9C13" w14:textId="77777777" w:rsidTr="009618D2">
        <w:tc>
          <w:tcPr>
            <w:tcW w:w="1843" w:type="dxa"/>
            <w:tcBorders>
              <w:left w:val="single" w:sz="4" w:space="0" w:color="auto"/>
            </w:tcBorders>
          </w:tcPr>
          <w:p w14:paraId="3B081AD5"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327C7E" w:rsidRDefault="00157E7E" w:rsidP="009618D2">
            <w:pPr>
              <w:pStyle w:val="CRCoverPage"/>
              <w:spacing w:after="0"/>
              <w:rPr>
                <w:noProof/>
                <w:sz w:val="8"/>
                <w:szCs w:val="8"/>
              </w:rPr>
            </w:pPr>
          </w:p>
        </w:tc>
      </w:tr>
      <w:tr w:rsidR="0032683D" w:rsidRPr="00327C7E" w14:paraId="2B9E047A" w14:textId="77777777" w:rsidTr="009618D2">
        <w:tc>
          <w:tcPr>
            <w:tcW w:w="1843" w:type="dxa"/>
            <w:tcBorders>
              <w:left w:val="single" w:sz="4" w:space="0" w:color="auto"/>
            </w:tcBorders>
          </w:tcPr>
          <w:p w14:paraId="3E135D8B" w14:textId="77777777" w:rsidR="00157E7E" w:rsidRPr="00327C7E" w:rsidRDefault="00157E7E" w:rsidP="009618D2">
            <w:pPr>
              <w:pStyle w:val="CRCoverPage"/>
              <w:tabs>
                <w:tab w:val="right" w:pos="1759"/>
              </w:tabs>
              <w:spacing w:after="0"/>
              <w:rPr>
                <w:b/>
                <w:i/>
                <w:noProof/>
              </w:rPr>
            </w:pPr>
            <w:r w:rsidRPr="00327C7E">
              <w:rPr>
                <w:b/>
                <w:i/>
                <w:noProof/>
              </w:rPr>
              <w:t>Work item code:</w:t>
            </w:r>
          </w:p>
        </w:tc>
        <w:tc>
          <w:tcPr>
            <w:tcW w:w="3686" w:type="dxa"/>
            <w:gridSpan w:val="5"/>
            <w:shd w:val="pct30" w:color="FFFF00" w:fill="auto"/>
          </w:tcPr>
          <w:p w14:paraId="07F872C5" w14:textId="7B5CC06F" w:rsidR="00157E7E" w:rsidRPr="00327C7E" w:rsidRDefault="00071954" w:rsidP="009618D2">
            <w:pPr>
              <w:pStyle w:val="CRCoverPage"/>
              <w:spacing w:after="0"/>
              <w:ind w:left="100"/>
              <w:rPr>
                <w:noProof/>
                <w:lang w:eastAsia="zh-CN"/>
              </w:rPr>
            </w:pPr>
            <w:r w:rsidRPr="00327C7E">
              <w:t>NR_Mob_enh2-</w:t>
            </w:r>
            <w:r w:rsidRPr="00327C7E">
              <w:rPr>
                <w:rFonts w:hint="eastAsia"/>
                <w:lang w:eastAsia="zh-CN"/>
              </w:rPr>
              <w:t>Perf</w:t>
            </w:r>
          </w:p>
        </w:tc>
        <w:tc>
          <w:tcPr>
            <w:tcW w:w="567" w:type="dxa"/>
            <w:tcBorders>
              <w:left w:val="nil"/>
            </w:tcBorders>
          </w:tcPr>
          <w:p w14:paraId="615797CD" w14:textId="77777777" w:rsidR="00157E7E" w:rsidRPr="00327C7E" w:rsidRDefault="00157E7E" w:rsidP="009618D2">
            <w:pPr>
              <w:pStyle w:val="CRCoverPage"/>
              <w:spacing w:after="0"/>
              <w:ind w:right="100"/>
              <w:rPr>
                <w:noProof/>
              </w:rPr>
            </w:pPr>
          </w:p>
        </w:tc>
        <w:tc>
          <w:tcPr>
            <w:tcW w:w="1417" w:type="dxa"/>
            <w:gridSpan w:val="3"/>
            <w:tcBorders>
              <w:left w:val="nil"/>
            </w:tcBorders>
          </w:tcPr>
          <w:p w14:paraId="78678210" w14:textId="77777777" w:rsidR="00157E7E" w:rsidRPr="00327C7E" w:rsidRDefault="00157E7E" w:rsidP="009618D2">
            <w:pPr>
              <w:pStyle w:val="CRCoverPage"/>
              <w:spacing w:after="0"/>
              <w:jc w:val="right"/>
              <w:rPr>
                <w:noProof/>
              </w:rPr>
            </w:pPr>
            <w:r w:rsidRPr="00327C7E">
              <w:rPr>
                <w:b/>
                <w:i/>
                <w:noProof/>
              </w:rPr>
              <w:t>Date:</w:t>
            </w:r>
          </w:p>
        </w:tc>
        <w:tc>
          <w:tcPr>
            <w:tcW w:w="2127" w:type="dxa"/>
            <w:tcBorders>
              <w:right w:val="single" w:sz="4" w:space="0" w:color="auto"/>
            </w:tcBorders>
            <w:shd w:val="pct30" w:color="FFFF00" w:fill="auto"/>
          </w:tcPr>
          <w:p w14:paraId="35F5A3E9" w14:textId="57769098" w:rsidR="00157E7E" w:rsidRPr="00327C7E" w:rsidRDefault="00996022" w:rsidP="00B0694F">
            <w:pPr>
              <w:pStyle w:val="CRCoverPage"/>
              <w:spacing w:after="0"/>
              <w:ind w:left="100"/>
              <w:rPr>
                <w:noProof/>
                <w:lang w:eastAsia="zh-CN"/>
              </w:rPr>
            </w:pPr>
            <w:r>
              <w:rPr>
                <w:rFonts w:hint="eastAsia"/>
                <w:noProof/>
                <w:lang w:eastAsia="zh-CN"/>
              </w:rPr>
              <w:t>2024-08</w:t>
            </w:r>
            <w:r w:rsidR="001B2F50" w:rsidRPr="00327C7E">
              <w:rPr>
                <w:rFonts w:hint="eastAsia"/>
                <w:noProof/>
                <w:lang w:eastAsia="zh-CN"/>
              </w:rPr>
              <w:t>-</w:t>
            </w:r>
            <w:r>
              <w:rPr>
                <w:rFonts w:hint="eastAsia"/>
                <w:noProof/>
                <w:lang w:eastAsia="zh-CN"/>
              </w:rPr>
              <w:t>22</w:t>
            </w:r>
          </w:p>
        </w:tc>
      </w:tr>
      <w:tr w:rsidR="0032683D" w:rsidRPr="00327C7E" w14:paraId="73BB69E3" w14:textId="77777777" w:rsidTr="009618D2">
        <w:tc>
          <w:tcPr>
            <w:tcW w:w="1843" w:type="dxa"/>
            <w:tcBorders>
              <w:left w:val="single" w:sz="4" w:space="0" w:color="auto"/>
            </w:tcBorders>
          </w:tcPr>
          <w:p w14:paraId="681E8633" w14:textId="77777777" w:rsidR="00157E7E" w:rsidRPr="00327C7E" w:rsidRDefault="00157E7E" w:rsidP="009618D2">
            <w:pPr>
              <w:pStyle w:val="CRCoverPage"/>
              <w:spacing w:after="0"/>
              <w:rPr>
                <w:b/>
                <w:i/>
                <w:noProof/>
                <w:sz w:val="8"/>
                <w:szCs w:val="8"/>
              </w:rPr>
            </w:pPr>
          </w:p>
        </w:tc>
        <w:tc>
          <w:tcPr>
            <w:tcW w:w="1986" w:type="dxa"/>
            <w:gridSpan w:val="4"/>
          </w:tcPr>
          <w:p w14:paraId="760F301C" w14:textId="77777777" w:rsidR="00157E7E" w:rsidRPr="00327C7E" w:rsidRDefault="00157E7E" w:rsidP="009618D2">
            <w:pPr>
              <w:pStyle w:val="CRCoverPage"/>
              <w:spacing w:after="0"/>
              <w:rPr>
                <w:noProof/>
                <w:sz w:val="8"/>
                <w:szCs w:val="8"/>
              </w:rPr>
            </w:pPr>
          </w:p>
        </w:tc>
        <w:tc>
          <w:tcPr>
            <w:tcW w:w="2267" w:type="dxa"/>
            <w:gridSpan w:val="2"/>
          </w:tcPr>
          <w:p w14:paraId="3FB59D5B" w14:textId="77777777" w:rsidR="00157E7E" w:rsidRPr="00327C7E" w:rsidRDefault="00157E7E" w:rsidP="009618D2">
            <w:pPr>
              <w:pStyle w:val="CRCoverPage"/>
              <w:spacing w:after="0"/>
              <w:rPr>
                <w:noProof/>
                <w:sz w:val="8"/>
                <w:szCs w:val="8"/>
              </w:rPr>
            </w:pPr>
          </w:p>
        </w:tc>
        <w:tc>
          <w:tcPr>
            <w:tcW w:w="1417" w:type="dxa"/>
            <w:gridSpan w:val="3"/>
          </w:tcPr>
          <w:p w14:paraId="35627736" w14:textId="77777777" w:rsidR="00157E7E" w:rsidRPr="00327C7E" w:rsidRDefault="00157E7E" w:rsidP="009618D2">
            <w:pPr>
              <w:pStyle w:val="CRCoverPage"/>
              <w:spacing w:after="0"/>
              <w:rPr>
                <w:noProof/>
                <w:sz w:val="8"/>
                <w:szCs w:val="8"/>
              </w:rPr>
            </w:pPr>
          </w:p>
        </w:tc>
        <w:tc>
          <w:tcPr>
            <w:tcW w:w="2127" w:type="dxa"/>
            <w:tcBorders>
              <w:right w:val="single" w:sz="4" w:space="0" w:color="auto"/>
            </w:tcBorders>
          </w:tcPr>
          <w:p w14:paraId="1D843394" w14:textId="77777777" w:rsidR="00157E7E" w:rsidRPr="00327C7E" w:rsidRDefault="00157E7E" w:rsidP="009618D2">
            <w:pPr>
              <w:pStyle w:val="CRCoverPage"/>
              <w:spacing w:after="0"/>
              <w:rPr>
                <w:noProof/>
                <w:sz w:val="8"/>
                <w:szCs w:val="8"/>
              </w:rPr>
            </w:pPr>
          </w:p>
        </w:tc>
      </w:tr>
      <w:tr w:rsidR="0032683D" w:rsidRPr="00327C7E" w14:paraId="651D69E6" w14:textId="77777777" w:rsidTr="009618D2">
        <w:trPr>
          <w:cantSplit/>
        </w:trPr>
        <w:tc>
          <w:tcPr>
            <w:tcW w:w="1843" w:type="dxa"/>
            <w:tcBorders>
              <w:left w:val="single" w:sz="4" w:space="0" w:color="auto"/>
            </w:tcBorders>
          </w:tcPr>
          <w:p w14:paraId="77DA2159" w14:textId="77777777" w:rsidR="00157E7E" w:rsidRPr="00327C7E" w:rsidRDefault="00157E7E" w:rsidP="009618D2">
            <w:pPr>
              <w:pStyle w:val="CRCoverPage"/>
              <w:tabs>
                <w:tab w:val="right" w:pos="1759"/>
              </w:tabs>
              <w:spacing w:after="0"/>
              <w:rPr>
                <w:b/>
                <w:i/>
                <w:noProof/>
              </w:rPr>
            </w:pPr>
            <w:r w:rsidRPr="00327C7E">
              <w:rPr>
                <w:b/>
                <w:i/>
                <w:noProof/>
              </w:rPr>
              <w:t>Category:</w:t>
            </w:r>
          </w:p>
        </w:tc>
        <w:tc>
          <w:tcPr>
            <w:tcW w:w="851" w:type="dxa"/>
            <w:shd w:val="pct30" w:color="FFFF00" w:fill="auto"/>
          </w:tcPr>
          <w:p w14:paraId="063E4527" w14:textId="6C219445" w:rsidR="00157E7E" w:rsidRPr="00327C7E" w:rsidRDefault="00605325" w:rsidP="009618D2">
            <w:pPr>
              <w:pStyle w:val="CRCoverPage"/>
              <w:spacing w:after="0"/>
              <w:ind w:left="100" w:right="-609"/>
              <w:rPr>
                <w:b/>
                <w:noProof/>
                <w:lang w:eastAsia="zh-CN"/>
              </w:rPr>
            </w:pPr>
            <w:r w:rsidRPr="00327C7E">
              <w:rPr>
                <w:rFonts w:hint="eastAsia"/>
                <w:b/>
                <w:noProof/>
                <w:lang w:eastAsia="zh-CN"/>
              </w:rPr>
              <w:t>F</w:t>
            </w:r>
          </w:p>
        </w:tc>
        <w:tc>
          <w:tcPr>
            <w:tcW w:w="3402" w:type="dxa"/>
            <w:gridSpan w:val="5"/>
            <w:tcBorders>
              <w:left w:val="nil"/>
            </w:tcBorders>
          </w:tcPr>
          <w:p w14:paraId="1DEF9959" w14:textId="77777777" w:rsidR="00157E7E" w:rsidRPr="00327C7E" w:rsidRDefault="00157E7E" w:rsidP="009618D2">
            <w:pPr>
              <w:pStyle w:val="CRCoverPage"/>
              <w:spacing w:after="0"/>
              <w:rPr>
                <w:noProof/>
              </w:rPr>
            </w:pPr>
          </w:p>
        </w:tc>
        <w:tc>
          <w:tcPr>
            <w:tcW w:w="1417" w:type="dxa"/>
            <w:gridSpan w:val="3"/>
            <w:tcBorders>
              <w:left w:val="nil"/>
            </w:tcBorders>
          </w:tcPr>
          <w:p w14:paraId="0BDABD4F" w14:textId="77777777" w:rsidR="00157E7E" w:rsidRPr="00327C7E" w:rsidRDefault="00157E7E" w:rsidP="009618D2">
            <w:pPr>
              <w:pStyle w:val="CRCoverPage"/>
              <w:spacing w:after="0"/>
              <w:jc w:val="right"/>
              <w:rPr>
                <w:b/>
                <w:i/>
                <w:noProof/>
              </w:rPr>
            </w:pPr>
            <w:r w:rsidRPr="00327C7E">
              <w:rPr>
                <w:b/>
                <w:i/>
                <w:noProof/>
              </w:rPr>
              <w:t>Release:</w:t>
            </w:r>
          </w:p>
        </w:tc>
        <w:tc>
          <w:tcPr>
            <w:tcW w:w="2127" w:type="dxa"/>
            <w:tcBorders>
              <w:right w:val="single" w:sz="4" w:space="0" w:color="auto"/>
            </w:tcBorders>
            <w:shd w:val="pct30" w:color="FFFF00" w:fill="auto"/>
          </w:tcPr>
          <w:p w14:paraId="619D283C" w14:textId="77777777" w:rsidR="00157E7E" w:rsidRPr="00327C7E" w:rsidRDefault="00157E7E" w:rsidP="009618D2">
            <w:pPr>
              <w:pStyle w:val="CRCoverPage"/>
              <w:spacing w:after="0"/>
              <w:ind w:left="100"/>
              <w:rPr>
                <w:noProof/>
                <w:lang w:eastAsia="zh-CN"/>
              </w:rPr>
            </w:pPr>
            <w:r w:rsidRPr="00327C7E">
              <w:rPr>
                <w:noProof/>
              </w:rPr>
              <w:t>R</w:t>
            </w:r>
            <w:r w:rsidRPr="00327C7E">
              <w:rPr>
                <w:rFonts w:hint="eastAsia"/>
                <w:noProof/>
                <w:lang w:eastAsia="zh-CN"/>
              </w:rPr>
              <w:t>el-18</w:t>
            </w:r>
          </w:p>
        </w:tc>
      </w:tr>
      <w:tr w:rsidR="0032683D" w:rsidRPr="00327C7E" w14:paraId="2E4FE109" w14:textId="77777777" w:rsidTr="009618D2">
        <w:tc>
          <w:tcPr>
            <w:tcW w:w="1843" w:type="dxa"/>
            <w:tcBorders>
              <w:left w:val="single" w:sz="4" w:space="0" w:color="auto"/>
              <w:bottom w:val="single" w:sz="4" w:space="0" w:color="auto"/>
            </w:tcBorders>
          </w:tcPr>
          <w:p w14:paraId="3474902C" w14:textId="77777777" w:rsidR="00157E7E" w:rsidRPr="00327C7E" w:rsidRDefault="00157E7E" w:rsidP="009618D2">
            <w:pPr>
              <w:pStyle w:val="CRCoverPage"/>
              <w:spacing w:after="0"/>
              <w:rPr>
                <w:b/>
                <w:i/>
                <w:noProof/>
              </w:rPr>
            </w:pPr>
          </w:p>
        </w:tc>
        <w:tc>
          <w:tcPr>
            <w:tcW w:w="4677" w:type="dxa"/>
            <w:gridSpan w:val="8"/>
            <w:tcBorders>
              <w:bottom w:val="single" w:sz="4" w:space="0" w:color="auto"/>
            </w:tcBorders>
          </w:tcPr>
          <w:p w14:paraId="76CBA5DF" w14:textId="77777777" w:rsidR="00157E7E" w:rsidRPr="00327C7E" w:rsidRDefault="00157E7E" w:rsidP="009618D2">
            <w:pPr>
              <w:pStyle w:val="CRCoverPage"/>
              <w:spacing w:after="0"/>
              <w:ind w:left="383" w:hanging="383"/>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categories:</w:t>
            </w:r>
            <w:r w:rsidRPr="00327C7E">
              <w:rPr>
                <w:b/>
                <w:i/>
                <w:noProof/>
                <w:sz w:val="18"/>
              </w:rPr>
              <w:br/>
              <w:t>F</w:t>
            </w:r>
            <w:r w:rsidRPr="00327C7E">
              <w:rPr>
                <w:i/>
                <w:noProof/>
                <w:sz w:val="18"/>
              </w:rPr>
              <w:t xml:space="preserve">  (correction)</w:t>
            </w:r>
            <w:r w:rsidRPr="00327C7E">
              <w:rPr>
                <w:i/>
                <w:noProof/>
                <w:sz w:val="18"/>
              </w:rPr>
              <w:br/>
            </w:r>
            <w:r w:rsidRPr="00327C7E">
              <w:rPr>
                <w:b/>
                <w:i/>
                <w:noProof/>
                <w:sz w:val="18"/>
              </w:rPr>
              <w:t>A</w:t>
            </w:r>
            <w:r w:rsidRPr="00327C7E">
              <w:rPr>
                <w:i/>
                <w:noProof/>
                <w:sz w:val="18"/>
              </w:rPr>
              <w:t xml:space="preserve">  (mirror corresponding to a change in an earlier </w:t>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t>release)</w:t>
            </w:r>
            <w:r w:rsidRPr="00327C7E">
              <w:rPr>
                <w:i/>
                <w:noProof/>
                <w:sz w:val="18"/>
              </w:rPr>
              <w:br/>
            </w:r>
            <w:r w:rsidRPr="00327C7E">
              <w:rPr>
                <w:b/>
                <w:i/>
                <w:noProof/>
                <w:sz w:val="18"/>
              </w:rPr>
              <w:t>B</w:t>
            </w:r>
            <w:r w:rsidRPr="00327C7E">
              <w:rPr>
                <w:i/>
                <w:noProof/>
                <w:sz w:val="18"/>
              </w:rPr>
              <w:t xml:space="preserve">  (addition of feature), </w:t>
            </w:r>
            <w:r w:rsidRPr="00327C7E">
              <w:rPr>
                <w:i/>
                <w:noProof/>
                <w:sz w:val="18"/>
              </w:rPr>
              <w:br/>
            </w:r>
            <w:r w:rsidRPr="00327C7E">
              <w:rPr>
                <w:b/>
                <w:i/>
                <w:noProof/>
                <w:sz w:val="18"/>
              </w:rPr>
              <w:t>C</w:t>
            </w:r>
            <w:r w:rsidRPr="00327C7E">
              <w:rPr>
                <w:i/>
                <w:noProof/>
                <w:sz w:val="18"/>
              </w:rPr>
              <w:t xml:space="preserve">  (functional modification of feature)</w:t>
            </w:r>
            <w:r w:rsidRPr="00327C7E">
              <w:rPr>
                <w:i/>
                <w:noProof/>
                <w:sz w:val="18"/>
              </w:rPr>
              <w:br/>
            </w:r>
            <w:r w:rsidRPr="00327C7E">
              <w:rPr>
                <w:b/>
                <w:i/>
                <w:noProof/>
                <w:sz w:val="18"/>
              </w:rPr>
              <w:t>D</w:t>
            </w:r>
            <w:r w:rsidRPr="00327C7E">
              <w:rPr>
                <w:i/>
                <w:noProof/>
                <w:sz w:val="18"/>
              </w:rPr>
              <w:t xml:space="preserve">  (editorial modification)</w:t>
            </w:r>
          </w:p>
          <w:p w14:paraId="7DA75D8F" w14:textId="77777777" w:rsidR="00157E7E" w:rsidRPr="00327C7E" w:rsidRDefault="00157E7E" w:rsidP="009618D2">
            <w:pPr>
              <w:pStyle w:val="CRCoverPage"/>
              <w:rPr>
                <w:noProof/>
              </w:rPr>
            </w:pPr>
            <w:r w:rsidRPr="00327C7E">
              <w:rPr>
                <w:noProof/>
                <w:sz w:val="18"/>
              </w:rPr>
              <w:t>Detailed explanations of the above categories can</w:t>
            </w:r>
            <w:r w:rsidRPr="00327C7E">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327C7E" w:rsidRDefault="00157E7E" w:rsidP="009618D2">
            <w:pPr>
              <w:pStyle w:val="CRCoverPage"/>
              <w:tabs>
                <w:tab w:val="left" w:pos="950"/>
              </w:tabs>
              <w:spacing w:after="0"/>
              <w:ind w:left="241" w:hanging="241"/>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releases:</w:t>
            </w:r>
            <w:r w:rsidRPr="00327C7E">
              <w:rPr>
                <w:i/>
                <w:noProof/>
                <w:sz w:val="18"/>
              </w:rPr>
              <w:br/>
              <w:t>Rel-8</w:t>
            </w:r>
            <w:r w:rsidRPr="00327C7E">
              <w:rPr>
                <w:i/>
                <w:noProof/>
                <w:sz w:val="18"/>
              </w:rPr>
              <w:tab/>
              <w:t>(Release 8)</w:t>
            </w:r>
            <w:r w:rsidRPr="00327C7E">
              <w:rPr>
                <w:i/>
                <w:noProof/>
                <w:sz w:val="18"/>
              </w:rPr>
              <w:br/>
              <w:t>Rel-9</w:t>
            </w:r>
            <w:r w:rsidRPr="00327C7E">
              <w:rPr>
                <w:i/>
                <w:noProof/>
                <w:sz w:val="18"/>
              </w:rPr>
              <w:tab/>
              <w:t>(Release 9)</w:t>
            </w:r>
            <w:r w:rsidRPr="00327C7E">
              <w:rPr>
                <w:i/>
                <w:noProof/>
                <w:sz w:val="18"/>
              </w:rPr>
              <w:br/>
              <w:t>Rel-10</w:t>
            </w:r>
            <w:r w:rsidRPr="00327C7E">
              <w:rPr>
                <w:i/>
                <w:noProof/>
                <w:sz w:val="18"/>
              </w:rPr>
              <w:tab/>
              <w:t>(Release 10)</w:t>
            </w:r>
            <w:r w:rsidRPr="00327C7E">
              <w:rPr>
                <w:i/>
                <w:noProof/>
                <w:sz w:val="18"/>
              </w:rPr>
              <w:br/>
              <w:t>Rel-11</w:t>
            </w:r>
            <w:r w:rsidRPr="00327C7E">
              <w:rPr>
                <w:i/>
                <w:noProof/>
                <w:sz w:val="18"/>
              </w:rPr>
              <w:tab/>
              <w:t>(Release 11)</w:t>
            </w:r>
            <w:r w:rsidRPr="00327C7E">
              <w:rPr>
                <w:i/>
                <w:noProof/>
                <w:sz w:val="18"/>
              </w:rPr>
              <w:br/>
              <w:t>…</w:t>
            </w:r>
            <w:r w:rsidRPr="00327C7E">
              <w:rPr>
                <w:i/>
                <w:noProof/>
                <w:sz w:val="18"/>
              </w:rPr>
              <w:br/>
              <w:t>Rel-17</w:t>
            </w:r>
            <w:r w:rsidRPr="00327C7E">
              <w:rPr>
                <w:i/>
                <w:noProof/>
                <w:sz w:val="18"/>
              </w:rPr>
              <w:tab/>
              <w:t>(Release 17)</w:t>
            </w:r>
            <w:r w:rsidRPr="00327C7E">
              <w:rPr>
                <w:i/>
                <w:noProof/>
                <w:sz w:val="18"/>
              </w:rPr>
              <w:br/>
              <w:t>Rel-18</w:t>
            </w:r>
            <w:r w:rsidRPr="00327C7E">
              <w:rPr>
                <w:i/>
                <w:noProof/>
                <w:sz w:val="18"/>
              </w:rPr>
              <w:tab/>
              <w:t>(Release 18)</w:t>
            </w:r>
            <w:r w:rsidRPr="00327C7E">
              <w:rPr>
                <w:i/>
                <w:noProof/>
                <w:sz w:val="18"/>
              </w:rPr>
              <w:br/>
              <w:t>Rel-19</w:t>
            </w:r>
            <w:r w:rsidRPr="00327C7E">
              <w:rPr>
                <w:i/>
                <w:noProof/>
                <w:sz w:val="18"/>
              </w:rPr>
              <w:tab/>
              <w:t xml:space="preserve">(Release 19) </w:t>
            </w:r>
            <w:r w:rsidRPr="00327C7E">
              <w:rPr>
                <w:i/>
                <w:noProof/>
                <w:sz w:val="18"/>
              </w:rPr>
              <w:br/>
              <w:t>Rel-20</w:t>
            </w:r>
            <w:r w:rsidRPr="00327C7E">
              <w:rPr>
                <w:i/>
                <w:noProof/>
                <w:sz w:val="18"/>
              </w:rPr>
              <w:tab/>
              <w:t>(Release 20)</w:t>
            </w:r>
          </w:p>
        </w:tc>
      </w:tr>
      <w:tr w:rsidR="0032683D" w:rsidRPr="00327C7E" w14:paraId="5E8493CF" w14:textId="77777777" w:rsidTr="009618D2">
        <w:tc>
          <w:tcPr>
            <w:tcW w:w="1843" w:type="dxa"/>
          </w:tcPr>
          <w:p w14:paraId="4978EE16" w14:textId="77777777" w:rsidR="00157E7E" w:rsidRPr="00327C7E" w:rsidRDefault="00157E7E" w:rsidP="009618D2">
            <w:pPr>
              <w:pStyle w:val="CRCoverPage"/>
              <w:spacing w:after="0"/>
              <w:rPr>
                <w:b/>
                <w:i/>
                <w:noProof/>
                <w:sz w:val="8"/>
                <w:szCs w:val="8"/>
              </w:rPr>
            </w:pPr>
          </w:p>
        </w:tc>
        <w:tc>
          <w:tcPr>
            <w:tcW w:w="7797" w:type="dxa"/>
            <w:gridSpan w:val="10"/>
          </w:tcPr>
          <w:p w14:paraId="3F529756" w14:textId="77777777" w:rsidR="00157E7E" w:rsidRPr="00327C7E" w:rsidRDefault="00157E7E" w:rsidP="009618D2">
            <w:pPr>
              <w:pStyle w:val="CRCoverPage"/>
              <w:spacing w:after="0"/>
              <w:rPr>
                <w:noProof/>
                <w:sz w:val="8"/>
                <w:szCs w:val="8"/>
              </w:rPr>
            </w:pPr>
          </w:p>
        </w:tc>
      </w:tr>
      <w:tr w:rsidR="0032683D" w:rsidRPr="00327C7E" w14:paraId="2F14F6D0" w14:textId="77777777" w:rsidTr="009618D2">
        <w:tc>
          <w:tcPr>
            <w:tcW w:w="2694" w:type="dxa"/>
            <w:gridSpan w:val="2"/>
            <w:tcBorders>
              <w:top w:val="single" w:sz="4" w:space="0" w:color="auto"/>
              <w:left w:val="single" w:sz="4" w:space="0" w:color="auto"/>
            </w:tcBorders>
          </w:tcPr>
          <w:p w14:paraId="1F2756AD" w14:textId="77777777" w:rsidR="00157E7E" w:rsidRPr="00327C7E" w:rsidRDefault="00157E7E" w:rsidP="009618D2">
            <w:pPr>
              <w:pStyle w:val="CRCoverPage"/>
              <w:tabs>
                <w:tab w:val="right" w:pos="2184"/>
              </w:tabs>
              <w:spacing w:after="0"/>
              <w:rPr>
                <w:b/>
                <w:i/>
                <w:noProof/>
              </w:rPr>
            </w:pPr>
            <w:r w:rsidRPr="00327C7E">
              <w:rPr>
                <w:b/>
                <w:i/>
                <w:noProof/>
              </w:rPr>
              <w:t>Reason for change:</w:t>
            </w:r>
          </w:p>
        </w:tc>
        <w:tc>
          <w:tcPr>
            <w:tcW w:w="6946" w:type="dxa"/>
            <w:gridSpan w:val="9"/>
            <w:tcBorders>
              <w:top w:val="single" w:sz="4" w:space="0" w:color="auto"/>
              <w:right w:val="single" w:sz="4" w:space="0" w:color="auto"/>
            </w:tcBorders>
            <w:shd w:val="pct30" w:color="FFFF00" w:fill="auto"/>
          </w:tcPr>
          <w:p w14:paraId="4334E298" w14:textId="130A9C5F" w:rsidR="00157E7E" w:rsidRDefault="00071954" w:rsidP="009618D2">
            <w:pPr>
              <w:pStyle w:val="CRCoverPage"/>
              <w:spacing w:after="0"/>
              <w:rPr>
                <w:noProof/>
                <w:lang w:val="en-US" w:eastAsia="zh-CN"/>
              </w:rPr>
            </w:pPr>
            <w:r w:rsidRPr="00327C7E">
              <w:rPr>
                <w:rFonts w:hint="eastAsia"/>
                <w:noProof/>
                <w:lang w:val="en-US" w:eastAsia="zh-CN"/>
              </w:rPr>
              <w:t xml:space="preserve">The following test cases for </w:t>
            </w:r>
            <w:r w:rsidR="00677A54">
              <w:rPr>
                <w:rFonts w:hint="eastAsia"/>
                <w:noProof/>
                <w:lang w:val="en-US" w:eastAsia="zh-CN"/>
              </w:rPr>
              <w:t>f</w:t>
            </w:r>
            <w:r w:rsidR="00677A54" w:rsidRPr="00677A54">
              <w:rPr>
                <w:noProof/>
                <w:lang w:eastAsia="zh-CN"/>
              </w:rPr>
              <w:t>urther NR mobility enhancements</w:t>
            </w:r>
            <w:r w:rsidR="007916BD" w:rsidRPr="00327C7E">
              <w:rPr>
                <w:rFonts w:hint="eastAsia"/>
                <w:noProof/>
                <w:lang w:val="en-US" w:eastAsia="zh-CN"/>
              </w:rPr>
              <w:t xml:space="preserve"> </w:t>
            </w:r>
            <w:r w:rsidR="00987A61" w:rsidRPr="00327C7E">
              <w:rPr>
                <w:rFonts w:hint="eastAsia"/>
                <w:noProof/>
                <w:lang w:val="en-US" w:eastAsia="zh-CN"/>
              </w:rPr>
              <w:t>should be further revised</w:t>
            </w:r>
            <w:r w:rsidRPr="00327C7E">
              <w:rPr>
                <w:rFonts w:hint="eastAsia"/>
                <w:noProof/>
                <w:lang w:val="en-US" w:eastAsia="zh-CN"/>
              </w:rPr>
              <w:t>:</w:t>
            </w:r>
          </w:p>
          <w:p w14:paraId="0BEA10A3" w14:textId="1760F041" w:rsidR="00677A54" w:rsidRPr="00677A54" w:rsidRDefault="00677A54" w:rsidP="00677A54">
            <w:pPr>
              <w:pStyle w:val="CRCoverPage"/>
              <w:numPr>
                <w:ilvl w:val="0"/>
                <w:numId w:val="16"/>
              </w:numPr>
              <w:spacing w:after="0"/>
              <w:rPr>
                <w:noProof/>
                <w:lang w:eastAsia="zh-CN"/>
              </w:rPr>
            </w:pPr>
            <w:r w:rsidRPr="00677A54">
              <w:rPr>
                <w:noProof/>
                <w:lang w:eastAsia="zh-CN"/>
              </w:rPr>
              <w:t>A.7.6.21</w:t>
            </w:r>
            <w:r w:rsidRPr="00677A54">
              <w:rPr>
                <w:noProof/>
                <w:lang w:eastAsia="zh-CN"/>
              </w:rPr>
              <w:tab/>
              <w:t>LTM Inter-frequency L1-RSRP measurement with measurement gap</w:t>
            </w:r>
          </w:p>
          <w:p w14:paraId="3546A646" w14:textId="77777777" w:rsidR="00677A54" w:rsidRPr="00677A54" w:rsidRDefault="00677A54" w:rsidP="00677A54">
            <w:pPr>
              <w:pStyle w:val="CRCoverPage"/>
              <w:numPr>
                <w:ilvl w:val="0"/>
                <w:numId w:val="16"/>
              </w:numPr>
              <w:spacing w:after="0"/>
              <w:rPr>
                <w:noProof/>
                <w:lang w:eastAsia="zh-CN"/>
              </w:rPr>
            </w:pPr>
            <w:r w:rsidRPr="00677A54">
              <w:rPr>
                <w:noProof/>
                <w:lang w:eastAsia="zh-CN"/>
              </w:rPr>
              <w:t>A.7.6.22</w:t>
            </w:r>
            <w:r w:rsidRPr="00677A54">
              <w:rPr>
                <w:noProof/>
                <w:lang w:eastAsia="zh-CN"/>
              </w:rPr>
              <w:tab/>
              <w:t>LTM Inter-frequency L1-RSRP measurement without measurement gap</w:t>
            </w:r>
          </w:p>
          <w:p w14:paraId="5EE5C073" w14:textId="1339D213" w:rsidR="00AD1B4D" w:rsidRPr="00677A54" w:rsidRDefault="00677A54" w:rsidP="00677A54">
            <w:pPr>
              <w:pStyle w:val="CRCoverPage"/>
              <w:numPr>
                <w:ilvl w:val="0"/>
                <w:numId w:val="16"/>
              </w:numPr>
              <w:spacing w:after="0"/>
              <w:rPr>
                <w:sz w:val="18"/>
                <w:lang w:eastAsia="zh-CN"/>
              </w:rPr>
            </w:pPr>
            <w:r w:rsidRPr="00677A54">
              <w:rPr>
                <w:noProof/>
                <w:lang w:eastAsia="zh-CN"/>
              </w:rPr>
              <w:t>A.7.6.23</w:t>
            </w:r>
            <w:r w:rsidRPr="00677A54">
              <w:rPr>
                <w:noProof/>
                <w:lang w:eastAsia="zh-CN"/>
              </w:rPr>
              <w:tab/>
              <w:t>Idle Mode CA/DC Measurements</w:t>
            </w:r>
          </w:p>
        </w:tc>
      </w:tr>
      <w:tr w:rsidR="0032683D" w:rsidRPr="00327C7E" w14:paraId="36C1A183" w14:textId="77777777" w:rsidTr="009618D2">
        <w:tc>
          <w:tcPr>
            <w:tcW w:w="2694" w:type="dxa"/>
            <w:gridSpan w:val="2"/>
            <w:tcBorders>
              <w:left w:val="single" w:sz="4" w:space="0" w:color="auto"/>
            </w:tcBorders>
          </w:tcPr>
          <w:p w14:paraId="524D46C7" w14:textId="77777777" w:rsidR="00157E7E" w:rsidRPr="00327C7E" w:rsidRDefault="00157E7E" w:rsidP="009618D2">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327C7E" w:rsidRDefault="00157E7E" w:rsidP="009618D2">
            <w:pPr>
              <w:pStyle w:val="CRCoverPage"/>
              <w:spacing w:after="0"/>
              <w:rPr>
                <w:noProof/>
                <w:sz w:val="8"/>
                <w:szCs w:val="8"/>
              </w:rPr>
            </w:pPr>
          </w:p>
        </w:tc>
      </w:tr>
      <w:tr w:rsidR="0032683D" w:rsidRPr="00327C7E" w14:paraId="722B97D6" w14:textId="77777777" w:rsidTr="009618D2">
        <w:tc>
          <w:tcPr>
            <w:tcW w:w="2694" w:type="dxa"/>
            <w:gridSpan w:val="2"/>
            <w:tcBorders>
              <w:left w:val="single" w:sz="4" w:space="0" w:color="auto"/>
            </w:tcBorders>
          </w:tcPr>
          <w:p w14:paraId="3D5DF73B" w14:textId="77777777" w:rsidR="00D658A6" w:rsidRPr="00327C7E" w:rsidRDefault="00D658A6" w:rsidP="009618D2">
            <w:pPr>
              <w:pStyle w:val="CRCoverPage"/>
              <w:tabs>
                <w:tab w:val="right" w:pos="2184"/>
              </w:tabs>
              <w:spacing w:after="0"/>
              <w:rPr>
                <w:b/>
                <w:i/>
                <w:noProof/>
              </w:rPr>
            </w:pPr>
            <w:r w:rsidRPr="00327C7E">
              <w:rPr>
                <w:b/>
                <w:i/>
                <w:noProof/>
              </w:rPr>
              <w:t>Summary of change:</w:t>
            </w:r>
          </w:p>
        </w:tc>
        <w:tc>
          <w:tcPr>
            <w:tcW w:w="6946" w:type="dxa"/>
            <w:gridSpan w:val="9"/>
            <w:tcBorders>
              <w:right w:val="single" w:sz="4" w:space="0" w:color="auto"/>
            </w:tcBorders>
            <w:shd w:val="pct30" w:color="FFFF00" w:fill="auto"/>
          </w:tcPr>
          <w:p w14:paraId="6A2EEE7F" w14:textId="25807A12" w:rsidR="00677A54" w:rsidRDefault="00677A54" w:rsidP="00677A54">
            <w:pPr>
              <w:pStyle w:val="CRCoverPage"/>
              <w:numPr>
                <w:ilvl w:val="0"/>
                <w:numId w:val="16"/>
              </w:numPr>
              <w:spacing w:after="0"/>
              <w:rPr>
                <w:lang w:eastAsia="zh-CN"/>
              </w:rPr>
            </w:pPr>
            <w:r>
              <w:rPr>
                <w:rFonts w:hint="eastAsia"/>
                <w:lang w:eastAsia="zh-CN"/>
              </w:rPr>
              <w:t xml:space="preserve">Update the clauses of </w:t>
            </w:r>
            <w:r w:rsidRPr="00677A54">
              <w:rPr>
                <w:lang w:eastAsia="zh-CN"/>
              </w:rPr>
              <w:t>L1-RSRP accuracy requirement</w:t>
            </w:r>
            <w:r>
              <w:rPr>
                <w:rFonts w:hint="eastAsia"/>
                <w:lang w:eastAsia="zh-CN"/>
              </w:rPr>
              <w:t>.</w:t>
            </w:r>
          </w:p>
          <w:p w14:paraId="00B132FF" w14:textId="32D1E88C" w:rsidR="00D658A6" w:rsidRPr="00327C7E" w:rsidRDefault="0076538C" w:rsidP="00677A54">
            <w:pPr>
              <w:pStyle w:val="CRCoverPage"/>
              <w:numPr>
                <w:ilvl w:val="0"/>
                <w:numId w:val="16"/>
              </w:numPr>
              <w:spacing w:after="0"/>
              <w:rPr>
                <w:lang w:eastAsia="zh-CN"/>
              </w:rPr>
            </w:pPr>
            <w:r w:rsidRPr="00327C7E">
              <w:rPr>
                <w:rFonts w:hint="eastAsia"/>
                <w:lang w:eastAsia="zh-CN"/>
              </w:rPr>
              <w:t>Revise</w:t>
            </w:r>
            <w:r w:rsidR="007916BD" w:rsidRPr="00327C7E">
              <w:rPr>
                <w:rFonts w:hint="eastAsia"/>
                <w:lang w:eastAsia="zh-CN"/>
              </w:rPr>
              <w:t xml:space="preserve"> </w:t>
            </w:r>
            <w:r w:rsidR="00071954" w:rsidRPr="00327C7E">
              <w:rPr>
                <w:rFonts w:hint="eastAsia"/>
                <w:lang w:eastAsia="zh-CN"/>
              </w:rPr>
              <w:t xml:space="preserve">the FR of </w:t>
            </w:r>
            <w:r w:rsidR="00071954" w:rsidRPr="00327C7E">
              <w:rPr>
                <w:lang w:eastAsia="zh-CN"/>
              </w:rPr>
              <w:t>NR cell 1</w:t>
            </w:r>
            <w:r w:rsidR="00E50385" w:rsidRPr="00327C7E">
              <w:rPr>
                <w:rFonts w:hint="eastAsia"/>
                <w:lang w:eastAsia="zh-CN"/>
              </w:rPr>
              <w:t xml:space="preserve"> in the t</w:t>
            </w:r>
            <w:r w:rsidR="00E50385" w:rsidRPr="00327C7E">
              <w:rPr>
                <w:lang w:eastAsia="zh-CN"/>
              </w:rPr>
              <w:t xml:space="preserve">est </w:t>
            </w:r>
            <w:r w:rsidR="00E50385" w:rsidRPr="00327C7E">
              <w:rPr>
                <w:rFonts w:hint="eastAsia"/>
                <w:lang w:eastAsia="zh-CN"/>
              </w:rPr>
              <w:t>p</w:t>
            </w:r>
            <w:r w:rsidR="00E50385" w:rsidRPr="00327C7E">
              <w:rPr>
                <w:lang w:eastAsia="zh-CN"/>
              </w:rPr>
              <w:t xml:space="preserve">urpose and </w:t>
            </w:r>
            <w:r w:rsidR="00E50385" w:rsidRPr="00327C7E">
              <w:rPr>
                <w:rFonts w:hint="eastAsia"/>
                <w:lang w:eastAsia="zh-CN"/>
              </w:rPr>
              <w:t>e</w:t>
            </w:r>
            <w:r w:rsidR="00E50385" w:rsidRPr="00327C7E">
              <w:rPr>
                <w:lang w:eastAsia="zh-CN"/>
              </w:rPr>
              <w:t>nvironment</w:t>
            </w:r>
            <w:r w:rsidR="00677A54">
              <w:rPr>
                <w:rFonts w:hint="eastAsia"/>
                <w:lang w:eastAsia="zh-CN"/>
              </w:rPr>
              <w:t xml:space="preserve"> for </w:t>
            </w:r>
            <w:r w:rsidR="00677A54" w:rsidRPr="00677A54">
              <w:rPr>
                <w:lang w:eastAsia="zh-CN"/>
              </w:rPr>
              <w:t>Idle Mode CA/DC Measurements</w:t>
            </w:r>
            <w:r w:rsidR="007916BD" w:rsidRPr="00327C7E">
              <w:rPr>
                <w:rFonts w:hint="eastAsia"/>
                <w:lang w:eastAsia="zh-CN"/>
              </w:rPr>
              <w:t>.</w:t>
            </w:r>
          </w:p>
          <w:p w14:paraId="7879E2EC" w14:textId="77777777" w:rsidR="00071954" w:rsidRDefault="007916BD" w:rsidP="00677A54">
            <w:pPr>
              <w:pStyle w:val="CRCoverPage"/>
              <w:numPr>
                <w:ilvl w:val="0"/>
                <w:numId w:val="16"/>
              </w:numPr>
              <w:spacing w:after="0"/>
              <w:rPr>
                <w:lang w:eastAsia="zh-CN"/>
              </w:rPr>
            </w:pPr>
            <w:r w:rsidRPr="00327C7E">
              <w:rPr>
                <w:rFonts w:hint="eastAsia"/>
                <w:bCs/>
                <w:lang w:eastAsia="zh-CN"/>
              </w:rPr>
              <w:t>Revise</w:t>
            </w:r>
            <w:r w:rsidR="00071954" w:rsidRPr="00327C7E">
              <w:rPr>
                <w:rFonts w:hint="eastAsia"/>
                <w:bCs/>
                <w:lang w:eastAsia="zh-CN"/>
              </w:rPr>
              <w:t xml:space="preserve"> some typos</w:t>
            </w:r>
            <w:r w:rsidR="00E50385" w:rsidRPr="00327C7E">
              <w:rPr>
                <w:rFonts w:hint="eastAsia"/>
                <w:bCs/>
                <w:lang w:eastAsia="zh-CN"/>
              </w:rPr>
              <w:t xml:space="preserve"> and grammar</w:t>
            </w:r>
            <w:r w:rsidRPr="00327C7E">
              <w:rPr>
                <w:rFonts w:hint="eastAsia"/>
                <w:lang w:eastAsia="zh-CN"/>
              </w:rPr>
              <w:t>.</w:t>
            </w:r>
          </w:p>
          <w:p w14:paraId="42F5FF28" w14:textId="77777777" w:rsidR="00677A54" w:rsidRDefault="00677A54" w:rsidP="00677A54">
            <w:pPr>
              <w:pStyle w:val="CRCoverPage"/>
              <w:numPr>
                <w:ilvl w:val="0"/>
                <w:numId w:val="16"/>
              </w:numPr>
              <w:spacing w:after="0"/>
              <w:rPr>
                <w:lang w:eastAsia="zh-CN"/>
              </w:rPr>
            </w:pPr>
            <w:r>
              <w:rPr>
                <w:rFonts w:hint="eastAsia"/>
                <w:lang w:eastAsia="zh-CN"/>
              </w:rPr>
              <w:t xml:space="preserve">Revise the title of </w:t>
            </w:r>
            <w:r w:rsidRPr="00677A54">
              <w:rPr>
                <w:lang w:eastAsia="zh-CN"/>
              </w:rPr>
              <w:t>Table A.7.6.21.1.1-1</w:t>
            </w:r>
            <w:r>
              <w:rPr>
                <w:rFonts w:hint="eastAsia"/>
                <w:lang w:eastAsia="zh-CN"/>
              </w:rPr>
              <w:t>.</w:t>
            </w:r>
          </w:p>
          <w:p w14:paraId="33B2EC9A" w14:textId="5AA1147E" w:rsidR="00677A54" w:rsidRPr="00327C7E" w:rsidRDefault="00677A54" w:rsidP="003A6ADF">
            <w:pPr>
              <w:pStyle w:val="CRCoverPage"/>
              <w:numPr>
                <w:ilvl w:val="0"/>
                <w:numId w:val="16"/>
              </w:numPr>
              <w:spacing w:after="0"/>
              <w:rPr>
                <w:lang w:eastAsia="zh-CN"/>
              </w:rPr>
            </w:pPr>
            <w:r>
              <w:rPr>
                <w:rFonts w:hint="eastAsia"/>
                <w:lang w:eastAsia="zh-CN"/>
              </w:rPr>
              <w:t>Delete some redundant words.</w:t>
            </w:r>
          </w:p>
        </w:tc>
      </w:tr>
      <w:tr w:rsidR="0032683D" w:rsidRPr="00327C7E" w14:paraId="3476DBC5" w14:textId="77777777" w:rsidTr="009618D2">
        <w:tc>
          <w:tcPr>
            <w:tcW w:w="2694" w:type="dxa"/>
            <w:gridSpan w:val="2"/>
            <w:tcBorders>
              <w:left w:val="single" w:sz="4" w:space="0" w:color="auto"/>
            </w:tcBorders>
          </w:tcPr>
          <w:p w14:paraId="0D6CE4A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327C7E" w:rsidRDefault="00D658A6" w:rsidP="009618D2">
            <w:pPr>
              <w:pStyle w:val="CRCoverPage"/>
              <w:spacing w:after="0"/>
              <w:rPr>
                <w:noProof/>
                <w:sz w:val="8"/>
                <w:szCs w:val="8"/>
              </w:rPr>
            </w:pPr>
          </w:p>
        </w:tc>
      </w:tr>
      <w:tr w:rsidR="0032683D" w:rsidRPr="00327C7E" w14:paraId="39D93F2C" w14:textId="77777777" w:rsidTr="009618D2">
        <w:tc>
          <w:tcPr>
            <w:tcW w:w="2694" w:type="dxa"/>
            <w:gridSpan w:val="2"/>
            <w:tcBorders>
              <w:left w:val="single" w:sz="4" w:space="0" w:color="auto"/>
              <w:bottom w:val="single" w:sz="4" w:space="0" w:color="auto"/>
            </w:tcBorders>
          </w:tcPr>
          <w:p w14:paraId="4ED9ECC2" w14:textId="77777777" w:rsidR="00D658A6" w:rsidRPr="00327C7E" w:rsidRDefault="00D658A6" w:rsidP="009618D2">
            <w:pPr>
              <w:pStyle w:val="CRCoverPage"/>
              <w:tabs>
                <w:tab w:val="right" w:pos="2184"/>
              </w:tabs>
              <w:spacing w:after="0"/>
              <w:rPr>
                <w:b/>
                <w:i/>
                <w:noProof/>
              </w:rPr>
            </w:pPr>
            <w:r w:rsidRPr="00327C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CA04D" w14:textId="48121DDC" w:rsidR="00D658A6" w:rsidRPr="00327C7E" w:rsidRDefault="00D658A6" w:rsidP="009618D2">
            <w:pPr>
              <w:pStyle w:val="CRCoverPage"/>
              <w:spacing w:after="0"/>
              <w:rPr>
                <w:noProof/>
                <w:lang w:eastAsia="zh-CN"/>
              </w:rPr>
            </w:pPr>
            <w:r w:rsidRPr="00327C7E">
              <w:rPr>
                <w:rFonts w:hint="eastAsia"/>
                <w:noProof/>
                <w:lang w:eastAsia="zh-CN"/>
              </w:rPr>
              <w:t xml:space="preserve">The </w:t>
            </w:r>
            <w:r w:rsidR="00071954" w:rsidRPr="00327C7E">
              <w:rPr>
                <w:rFonts w:hint="eastAsia"/>
                <w:noProof/>
                <w:lang w:val="en-US" w:eastAsia="zh-CN"/>
              </w:rPr>
              <w:t xml:space="preserve">test cases for </w:t>
            </w:r>
            <w:r w:rsidR="00677A54">
              <w:rPr>
                <w:rFonts w:hint="eastAsia"/>
                <w:noProof/>
                <w:lang w:val="en-US" w:eastAsia="zh-CN"/>
              </w:rPr>
              <w:t>f</w:t>
            </w:r>
            <w:r w:rsidR="00677A54" w:rsidRPr="00677A54">
              <w:rPr>
                <w:noProof/>
                <w:lang w:eastAsia="zh-CN"/>
              </w:rPr>
              <w:t>urther NR mobility enhancements</w:t>
            </w:r>
            <w:r w:rsidR="002A5379" w:rsidRPr="00327C7E">
              <w:rPr>
                <w:noProof/>
              </w:rPr>
              <w:t xml:space="preserve"> </w:t>
            </w:r>
            <w:r w:rsidRPr="00327C7E">
              <w:rPr>
                <w:noProof/>
              </w:rPr>
              <w:t>would still be unclear.</w:t>
            </w:r>
          </w:p>
          <w:p w14:paraId="117E6AF0" w14:textId="77777777" w:rsidR="00D658A6" w:rsidRPr="00677A54" w:rsidRDefault="00D658A6" w:rsidP="009618D2">
            <w:pPr>
              <w:pStyle w:val="CRCoverPage"/>
              <w:spacing w:after="0"/>
              <w:rPr>
                <w:noProof/>
                <w:lang w:eastAsia="zh-CN"/>
              </w:rPr>
            </w:pPr>
          </w:p>
        </w:tc>
      </w:tr>
      <w:tr w:rsidR="0032683D" w:rsidRPr="00327C7E" w14:paraId="190F4D02" w14:textId="77777777" w:rsidTr="009618D2">
        <w:tc>
          <w:tcPr>
            <w:tcW w:w="2694" w:type="dxa"/>
            <w:gridSpan w:val="2"/>
          </w:tcPr>
          <w:p w14:paraId="5E59477C" w14:textId="77777777" w:rsidR="00D658A6" w:rsidRPr="00327C7E" w:rsidRDefault="00D658A6" w:rsidP="009618D2">
            <w:pPr>
              <w:pStyle w:val="CRCoverPage"/>
              <w:spacing w:after="0"/>
              <w:rPr>
                <w:b/>
                <w:i/>
                <w:noProof/>
                <w:sz w:val="8"/>
                <w:szCs w:val="8"/>
              </w:rPr>
            </w:pPr>
          </w:p>
        </w:tc>
        <w:tc>
          <w:tcPr>
            <w:tcW w:w="6946" w:type="dxa"/>
            <w:gridSpan w:val="9"/>
          </w:tcPr>
          <w:p w14:paraId="22184B59" w14:textId="77777777" w:rsidR="00D658A6" w:rsidRPr="00327C7E" w:rsidRDefault="00D658A6" w:rsidP="009618D2">
            <w:pPr>
              <w:pStyle w:val="CRCoverPage"/>
              <w:spacing w:after="0"/>
              <w:rPr>
                <w:noProof/>
                <w:sz w:val="8"/>
                <w:szCs w:val="8"/>
              </w:rPr>
            </w:pPr>
          </w:p>
        </w:tc>
      </w:tr>
      <w:tr w:rsidR="0032683D" w:rsidRPr="00327C7E" w14:paraId="33A9EB13" w14:textId="77777777" w:rsidTr="009618D2">
        <w:tc>
          <w:tcPr>
            <w:tcW w:w="2694" w:type="dxa"/>
            <w:gridSpan w:val="2"/>
            <w:tcBorders>
              <w:top w:val="single" w:sz="4" w:space="0" w:color="auto"/>
              <w:left w:val="single" w:sz="4" w:space="0" w:color="auto"/>
            </w:tcBorders>
          </w:tcPr>
          <w:p w14:paraId="7B09F7A0" w14:textId="77777777" w:rsidR="00D658A6" w:rsidRPr="00327C7E" w:rsidRDefault="00D658A6" w:rsidP="009618D2">
            <w:pPr>
              <w:pStyle w:val="CRCoverPage"/>
              <w:tabs>
                <w:tab w:val="right" w:pos="2184"/>
              </w:tabs>
              <w:spacing w:after="0"/>
              <w:rPr>
                <w:b/>
                <w:i/>
                <w:noProof/>
              </w:rPr>
            </w:pPr>
            <w:r w:rsidRPr="00327C7E">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514B3CD4" w:rsidR="00D658A6" w:rsidRPr="00327C7E" w:rsidRDefault="00666B92" w:rsidP="00020679">
            <w:pPr>
              <w:pStyle w:val="CRCoverPage"/>
              <w:spacing w:after="0"/>
              <w:rPr>
                <w:noProof/>
                <w:lang w:eastAsia="zh-CN"/>
              </w:rPr>
            </w:pPr>
            <w:r w:rsidRPr="00677A54">
              <w:rPr>
                <w:noProof/>
                <w:lang w:eastAsia="zh-CN"/>
              </w:rPr>
              <w:t>A.7.6.21</w:t>
            </w:r>
            <w:r>
              <w:rPr>
                <w:rFonts w:hint="eastAsia"/>
                <w:noProof/>
                <w:lang w:eastAsia="zh-CN"/>
              </w:rPr>
              <w:t xml:space="preserve">, </w:t>
            </w:r>
            <w:r w:rsidRPr="00677A54">
              <w:rPr>
                <w:noProof/>
                <w:lang w:eastAsia="zh-CN"/>
              </w:rPr>
              <w:t>A.7.6.22</w:t>
            </w:r>
            <w:r>
              <w:rPr>
                <w:rFonts w:hint="eastAsia"/>
                <w:noProof/>
                <w:lang w:eastAsia="zh-CN"/>
              </w:rPr>
              <w:t>,</w:t>
            </w:r>
            <w:r w:rsidRPr="00677A54">
              <w:rPr>
                <w:noProof/>
                <w:lang w:eastAsia="zh-CN"/>
              </w:rPr>
              <w:t xml:space="preserve"> </w:t>
            </w:r>
            <w:r>
              <w:rPr>
                <w:noProof/>
                <w:lang w:eastAsia="zh-CN"/>
              </w:rPr>
              <w:t>A.7.6.2</w:t>
            </w:r>
            <w:r>
              <w:rPr>
                <w:rFonts w:hint="eastAsia"/>
                <w:noProof/>
                <w:lang w:eastAsia="zh-CN"/>
              </w:rPr>
              <w:t>3</w:t>
            </w:r>
          </w:p>
        </w:tc>
      </w:tr>
      <w:tr w:rsidR="0032683D" w:rsidRPr="00327C7E" w14:paraId="40DAAD50" w14:textId="77777777" w:rsidTr="009618D2">
        <w:tc>
          <w:tcPr>
            <w:tcW w:w="2694" w:type="dxa"/>
            <w:gridSpan w:val="2"/>
            <w:tcBorders>
              <w:left w:val="single" w:sz="4" w:space="0" w:color="auto"/>
            </w:tcBorders>
          </w:tcPr>
          <w:p w14:paraId="18AC053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327C7E" w:rsidRDefault="00D658A6" w:rsidP="009618D2">
            <w:pPr>
              <w:pStyle w:val="CRCoverPage"/>
              <w:spacing w:after="0"/>
              <w:rPr>
                <w:noProof/>
                <w:sz w:val="8"/>
                <w:szCs w:val="8"/>
              </w:rPr>
            </w:pPr>
          </w:p>
        </w:tc>
      </w:tr>
      <w:tr w:rsidR="0032683D" w:rsidRPr="00327C7E" w14:paraId="69AE54AD" w14:textId="77777777" w:rsidTr="009618D2">
        <w:tc>
          <w:tcPr>
            <w:tcW w:w="2694" w:type="dxa"/>
            <w:gridSpan w:val="2"/>
            <w:tcBorders>
              <w:left w:val="single" w:sz="4" w:space="0" w:color="auto"/>
            </w:tcBorders>
          </w:tcPr>
          <w:p w14:paraId="2037B274" w14:textId="77777777" w:rsidR="00D658A6" w:rsidRPr="00327C7E" w:rsidRDefault="00D658A6" w:rsidP="00961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327C7E" w:rsidRDefault="00D658A6" w:rsidP="009618D2">
            <w:pPr>
              <w:pStyle w:val="CRCoverPage"/>
              <w:spacing w:after="0"/>
              <w:jc w:val="center"/>
              <w:rPr>
                <w:b/>
                <w:caps/>
                <w:noProof/>
              </w:rPr>
            </w:pPr>
            <w:r w:rsidRPr="00327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327C7E" w:rsidRDefault="00D658A6" w:rsidP="009618D2">
            <w:pPr>
              <w:pStyle w:val="CRCoverPage"/>
              <w:spacing w:after="0"/>
              <w:jc w:val="center"/>
              <w:rPr>
                <w:b/>
                <w:caps/>
                <w:noProof/>
              </w:rPr>
            </w:pPr>
            <w:r w:rsidRPr="00327C7E">
              <w:rPr>
                <w:b/>
                <w:caps/>
                <w:noProof/>
              </w:rPr>
              <w:t>N</w:t>
            </w:r>
          </w:p>
        </w:tc>
        <w:tc>
          <w:tcPr>
            <w:tcW w:w="2977" w:type="dxa"/>
            <w:gridSpan w:val="4"/>
          </w:tcPr>
          <w:p w14:paraId="3837CA02" w14:textId="77777777" w:rsidR="00D658A6" w:rsidRPr="00327C7E" w:rsidRDefault="00D658A6" w:rsidP="00961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327C7E" w:rsidRDefault="00D658A6" w:rsidP="009618D2">
            <w:pPr>
              <w:pStyle w:val="CRCoverPage"/>
              <w:spacing w:after="0"/>
              <w:ind w:left="99"/>
              <w:rPr>
                <w:noProof/>
              </w:rPr>
            </w:pPr>
          </w:p>
        </w:tc>
      </w:tr>
      <w:tr w:rsidR="0032683D" w:rsidRPr="00327C7E" w14:paraId="7CA24185" w14:textId="77777777" w:rsidTr="009618D2">
        <w:tc>
          <w:tcPr>
            <w:tcW w:w="2694" w:type="dxa"/>
            <w:gridSpan w:val="2"/>
            <w:tcBorders>
              <w:left w:val="single" w:sz="4" w:space="0" w:color="auto"/>
            </w:tcBorders>
          </w:tcPr>
          <w:p w14:paraId="5FF36B0E" w14:textId="77777777" w:rsidR="00D658A6" w:rsidRPr="00327C7E" w:rsidRDefault="00D658A6" w:rsidP="009618D2">
            <w:pPr>
              <w:pStyle w:val="CRCoverPage"/>
              <w:tabs>
                <w:tab w:val="right" w:pos="2184"/>
              </w:tabs>
              <w:spacing w:after="0"/>
              <w:rPr>
                <w:b/>
                <w:i/>
                <w:noProof/>
              </w:rPr>
            </w:pPr>
            <w:r w:rsidRPr="00327C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281E88A2" w14:textId="77777777" w:rsidR="00D658A6" w:rsidRPr="00327C7E" w:rsidRDefault="00D658A6" w:rsidP="009618D2">
            <w:pPr>
              <w:pStyle w:val="CRCoverPage"/>
              <w:tabs>
                <w:tab w:val="right" w:pos="2893"/>
              </w:tabs>
              <w:spacing w:after="0"/>
              <w:rPr>
                <w:noProof/>
              </w:rPr>
            </w:pPr>
            <w:r w:rsidRPr="00327C7E">
              <w:rPr>
                <w:noProof/>
              </w:rPr>
              <w:t xml:space="preserve"> Other core specifications</w:t>
            </w:r>
            <w:r w:rsidRPr="00327C7E">
              <w:rPr>
                <w:noProof/>
              </w:rPr>
              <w:tab/>
            </w:r>
          </w:p>
        </w:tc>
        <w:tc>
          <w:tcPr>
            <w:tcW w:w="3401" w:type="dxa"/>
            <w:gridSpan w:val="3"/>
            <w:tcBorders>
              <w:right w:val="single" w:sz="4" w:space="0" w:color="auto"/>
            </w:tcBorders>
            <w:shd w:val="pct30" w:color="FFFF00" w:fill="auto"/>
          </w:tcPr>
          <w:p w14:paraId="366C87CB"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7400592E" w14:textId="77777777" w:rsidTr="009618D2">
        <w:tc>
          <w:tcPr>
            <w:tcW w:w="2694" w:type="dxa"/>
            <w:gridSpan w:val="2"/>
            <w:tcBorders>
              <w:left w:val="single" w:sz="4" w:space="0" w:color="auto"/>
            </w:tcBorders>
          </w:tcPr>
          <w:p w14:paraId="77B89628" w14:textId="77777777" w:rsidR="00D658A6" w:rsidRPr="00327C7E" w:rsidRDefault="00D658A6" w:rsidP="009618D2">
            <w:pPr>
              <w:pStyle w:val="CRCoverPage"/>
              <w:spacing w:after="0"/>
              <w:rPr>
                <w:b/>
                <w:i/>
                <w:noProof/>
              </w:rPr>
            </w:pPr>
            <w:r w:rsidRPr="00327C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5704A3D3" w14:textId="77777777" w:rsidR="00D658A6" w:rsidRPr="00327C7E" w:rsidRDefault="00D658A6" w:rsidP="009618D2">
            <w:pPr>
              <w:pStyle w:val="CRCoverPage"/>
              <w:spacing w:after="0"/>
              <w:rPr>
                <w:noProof/>
              </w:rPr>
            </w:pPr>
            <w:r w:rsidRPr="00327C7E">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46B733" w14:textId="77777777" w:rsidTr="009618D2">
        <w:tc>
          <w:tcPr>
            <w:tcW w:w="2694" w:type="dxa"/>
            <w:gridSpan w:val="2"/>
            <w:tcBorders>
              <w:left w:val="single" w:sz="4" w:space="0" w:color="auto"/>
            </w:tcBorders>
          </w:tcPr>
          <w:p w14:paraId="4C6A2289" w14:textId="77777777" w:rsidR="00D658A6" w:rsidRPr="00327C7E" w:rsidRDefault="00D658A6" w:rsidP="009618D2">
            <w:pPr>
              <w:pStyle w:val="CRCoverPage"/>
              <w:spacing w:after="0"/>
              <w:rPr>
                <w:b/>
                <w:i/>
                <w:noProof/>
              </w:rPr>
            </w:pPr>
            <w:r w:rsidRPr="00327C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6EA1D7CC" w14:textId="77777777" w:rsidR="00D658A6" w:rsidRPr="00327C7E" w:rsidRDefault="00D658A6" w:rsidP="009618D2">
            <w:pPr>
              <w:pStyle w:val="CRCoverPage"/>
              <w:spacing w:after="0"/>
              <w:rPr>
                <w:noProof/>
              </w:rPr>
            </w:pPr>
            <w:r w:rsidRPr="00327C7E">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E83C97" w14:textId="77777777" w:rsidTr="009618D2">
        <w:tc>
          <w:tcPr>
            <w:tcW w:w="2694" w:type="dxa"/>
            <w:gridSpan w:val="2"/>
            <w:tcBorders>
              <w:left w:val="single" w:sz="4" w:space="0" w:color="auto"/>
            </w:tcBorders>
          </w:tcPr>
          <w:p w14:paraId="46EEE2D0" w14:textId="77777777" w:rsidR="00D658A6" w:rsidRPr="00327C7E" w:rsidRDefault="00D658A6" w:rsidP="009618D2">
            <w:pPr>
              <w:pStyle w:val="CRCoverPage"/>
              <w:spacing w:after="0"/>
              <w:rPr>
                <w:b/>
                <w:i/>
                <w:noProof/>
              </w:rPr>
            </w:pPr>
          </w:p>
        </w:tc>
        <w:tc>
          <w:tcPr>
            <w:tcW w:w="6946" w:type="dxa"/>
            <w:gridSpan w:val="9"/>
            <w:tcBorders>
              <w:right w:val="single" w:sz="4" w:space="0" w:color="auto"/>
            </w:tcBorders>
          </w:tcPr>
          <w:p w14:paraId="558023BF" w14:textId="77777777" w:rsidR="00D658A6" w:rsidRPr="00327C7E" w:rsidRDefault="00D658A6" w:rsidP="009618D2">
            <w:pPr>
              <w:pStyle w:val="CRCoverPage"/>
              <w:spacing w:after="0"/>
              <w:rPr>
                <w:noProof/>
              </w:rPr>
            </w:pPr>
          </w:p>
        </w:tc>
      </w:tr>
      <w:tr w:rsidR="0032683D" w:rsidRPr="00327C7E" w14:paraId="43612E57" w14:textId="77777777" w:rsidTr="009618D2">
        <w:tc>
          <w:tcPr>
            <w:tcW w:w="2694" w:type="dxa"/>
            <w:gridSpan w:val="2"/>
            <w:tcBorders>
              <w:left w:val="single" w:sz="4" w:space="0" w:color="auto"/>
              <w:bottom w:val="single" w:sz="4" w:space="0" w:color="auto"/>
            </w:tcBorders>
          </w:tcPr>
          <w:p w14:paraId="7B693D66" w14:textId="77777777" w:rsidR="00D658A6" w:rsidRPr="00327C7E" w:rsidRDefault="00D658A6" w:rsidP="009618D2">
            <w:pPr>
              <w:pStyle w:val="CRCoverPage"/>
              <w:tabs>
                <w:tab w:val="right" w:pos="2184"/>
              </w:tabs>
              <w:spacing w:after="0"/>
              <w:rPr>
                <w:b/>
                <w:i/>
                <w:noProof/>
              </w:rPr>
            </w:pPr>
            <w:r w:rsidRPr="00327C7E">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327C7E" w:rsidRDefault="00D658A6" w:rsidP="009618D2">
            <w:pPr>
              <w:pStyle w:val="CRCoverPage"/>
              <w:spacing w:after="0"/>
              <w:ind w:left="100"/>
              <w:rPr>
                <w:noProof/>
              </w:rPr>
            </w:pPr>
          </w:p>
        </w:tc>
      </w:tr>
      <w:tr w:rsidR="0032683D" w:rsidRPr="00327C7E" w14:paraId="21C957CE" w14:textId="77777777" w:rsidTr="009618D2">
        <w:tc>
          <w:tcPr>
            <w:tcW w:w="2694" w:type="dxa"/>
            <w:gridSpan w:val="2"/>
            <w:tcBorders>
              <w:top w:val="single" w:sz="4" w:space="0" w:color="auto"/>
              <w:bottom w:val="single" w:sz="4" w:space="0" w:color="auto"/>
            </w:tcBorders>
          </w:tcPr>
          <w:p w14:paraId="023B93AE" w14:textId="77777777" w:rsidR="00D658A6" w:rsidRPr="00327C7E" w:rsidRDefault="00D658A6" w:rsidP="00961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327C7E" w:rsidRDefault="00D658A6" w:rsidP="009618D2">
            <w:pPr>
              <w:pStyle w:val="CRCoverPage"/>
              <w:spacing w:after="0"/>
              <w:ind w:left="100"/>
              <w:rPr>
                <w:noProof/>
                <w:sz w:val="8"/>
                <w:szCs w:val="8"/>
              </w:rPr>
            </w:pPr>
          </w:p>
        </w:tc>
      </w:tr>
      <w:tr w:rsidR="0032683D" w:rsidRPr="00327C7E" w14:paraId="6863982E" w14:textId="77777777" w:rsidTr="009618D2">
        <w:tc>
          <w:tcPr>
            <w:tcW w:w="2694" w:type="dxa"/>
            <w:gridSpan w:val="2"/>
            <w:tcBorders>
              <w:top w:val="single" w:sz="4" w:space="0" w:color="auto"/>
              <w:left w:val="single" w:sz="4" w:space="0" w:color="auto"/>
              <w:bottom w:val="single" w:sz="4" w:space="0" w:color="auto"/>
            </w:tcBorders>
          </w:tcPr>
          <w:p w14:paraId="443A4237" w14:textId="77777777" w:rsidR="00D658A6" w:rsidRPr="00327C7E" w:rsidRDefault="00D658A6" w:rsidP="009618D2">
            <w:pPr>
              <w:pStyle w:val="CRCoverPage"/>
              <w:tabs>
                <w:tab w:val="right" w:pos="2184"/>
              </w:tabs>
              <w:spacing w:after="0"/>
              <w:rPr>
                <w:b/>
                <w:i/>
                <w:noProof/>
              </w:rPr>
            </w:pPr>
            <w:r w:rsidRPr="00327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327C7E" w:rsidRDefault="00D658A6" w:rsidP="009618D2">
            <w:pPr>
              <w:pStyle w:val="CRCoverPage"/>
              <w:spacing w:after="0"/>
              <w:ind w:left="100"/>
              <w:rPr>
                <w:noProof/>
              </w:rPr>
            </w:pPr>
          </w:p>
        </w:tc>
      </w:tr>
    </w:tbl>
    <w:p w14:paraId="4FD206BC" w14:textId="77777777" w:rsidR="00157E7E" w:rsidRPr="00327C7E" w:rsidRDefault="00157E7E" w:rsidP="00157E7E">
      <w:pPr>
        <w:pStyle w:val="CRCoverPage"/>
        <w:spacing w:after="0"/>
        <w:rPr>
          <w:noProof/>
          <w:sz w:val="8"/>
          <w:szCs w:val="8"/>
        </w:rPr>
      </w:pPr>
    </w:p>
    <w:p w14:paraId="475934F6" w14:textId="77777777" w:rsidR="00157E7E" w:rsidRPr="00327C7E" w:rsidRDefault="00157E7E" w:rsidP="0039093C">
      <w:pPr>
        <w:rPr>
          <w:noProof/>
          <w:lang w:eastAsia="zh-CN"/>
        </w:rPr>
        <w:sectPr w:rsidR="00157E7E" w:rsidRPr="00327C7E">
          <w:headerReference w:type="even" r:id="rId7"/>
          <w:footnotePr>
            <w:numRestart w:val="eachSect"/>
          </w:footnotePr>
          <w:pgSz w:w="11907" w:h="16840" w:code="9"/>
          <w:pgMar w:top="1418" w:right="1134" w:bottom="1134" w:left="1134" w:header="680" w:footer="567" w:gutter="0"/>
          <w:cols w:space="720"/>
        </w:sectPr>
      </w:pPr>
    </w:p>
    <w:p w14:paraId="2A3FA2D7" w14:textId="760B480C" w:rsidR="00615A24" w:rsidRPr="00327C7E" w:rsidRDefault="00615A24" w:rsidP="00615A24">
      <w:pPr>
        <w:pStyle w:val="Subtitle"/>
        <w:rPr>
          <w:noProof/>
          <w:sz w:val="28"/>
          <w:lang w:eastAsia="zh-CN"/>
        </w:rPr>
      </w:pPr>
      <w:r w:rsidRPr="00327C7E">
        <w:rPr>
          <w:rFonts w:hint="eastAsia"/>
          <w:noProof/>
          <w:sz w:val="28"/>
        </w:rPr>
        <w:lastRenderedPageBreak/>
        <w:t>&lt;Start of Change</w:t>
      </w:r>
      <w:r w:rsidR="00FA2017">
        <w:rPr>
          <w:rFonts w:hint="eastAsia"/>
          <w:noProof/>
          <w:sz w:val="28"/>
          <w:lang w:eastAsia="zh-CN"/>
        </w:rPr>
        <w:t xml:space="preserve"> 1</w:t>
      </w:r>
      <w:r w:rsidRPr="00327C7E">
        <w:rPr>
          <w:rFonts w:hint="eastAsia"/>
          <w:noProof/>
          <w:sz w:val="28"/>
        </w:rPr>
        <w:t>&gt;</w:t>
      </w:r>
    </w:p>
    <w:p w14:paraId="443F31AD" w14:textId="77777777" w:rsidR="002B796A" w:rsidRPr="00327C7E" w:rsidRDefault="002B796A" w:rsidP="002B796A">
      <w:pPr>
        <w:pStyle w:val="Heading3"/>
      </w:pPr>
      <w:r w:rsidRPr="00327C7E">
        <w:t>A.7.6.21</w:t>
      </w:r>
      <w:r w:rsidRPr="00327C7E">
        <w:tab/>
        <w:t>LTM Inter-frequency L1-RSRP measurement with measurement gap</w:t>
      </w:r>
    </w:p>
    <w:p w14:paraId="135EE1C6" w14:textId="3D606483" w:rsidR="002B796A" w:rsidRPr="00327C7E" w:rsidRDefault="002B796A" w:rsidP="002B796A">
      <w:pPr>
        <w:pStyle w:val="Heading4"/>
        <w:rPr>
          <w:snapToGrid w:val="0"/>
          <w:lang w:eastAsia="zh-CN"/>
        </w:rPr>
      </w:pPr>
      <w:r w:rsidRPr="00327C7E">
        <w:rPr>
          <w:snapToGrid w:val="0"/>
        </w:rPr>
        <w:t>A.7.6.21.1</w:t>
      </w:r>
      <w:r w:rsidRPr="00327C7E">
        <w:rPr>
          <w:snapToGrid w:val="0"/>
        </w:rPr>
        <w:tab/>
        <w:t>Inter-frequency SSB-based L1-RSRP measurement with measurement gap for LTM</w:t>
      </w:r>
      <w:ins w:id="1" w:author="CATT-Lingyu" w:date="2024-07-30T11:21:00Z">
        <w:r w:rsidR="00327C7E" w:rsidRPr="00327C7E">
          <w:rPr>
            <w:rFonts w:hint="eastAsia"/>
            <w:snapToGrid w:val="0"/>
            <w:lang w:eastAsia="zh-CN"/>
          </w:rPr>
          <w:t xml:space="preserve"> in FR2</w:t>
        </w:r>
      </w:ins>
    </w:p>
    <w:p w14:paraId="3A082685" w14:textId="77777777" w:rsidR="002B796A" w:rsidRPr="00327C7E" w:rsidRDefault="002B796A" w:rsidP="002B796A">
      <w:pPr>
        <w:pStyle w:val="Heading5"/>
      </w:pPr>
      <w:r w:rsidRPr="00327C7E">
        <w:t>A.7.6.21.1.1</w:t>
      </w:r>
      <w:r w:rsidRPr="00327C7E">
        <w:tab/>
        <w:t>Test Purpose and Environment</w:t>
      </w:r>
    </w:p>
    <w:p w14:paraId="65BAA1FE" w14:textId="77777777" w:rsidR="002B796A" w:rsidRPr="00327C7E" w:rsidRDefault="002B796A" w:rsidP="002B796A">
      <w:r w:rsidRPr="00327C7E">
        <w:rPr>
          <w:rFonts w:cs="v4.2.0"/>
        </w:rPr>
        <w:t xml:space="preserve">The purpose of this test is to verify that the UE makes correct reporting of inter-frequency L1-RSRP measurement with MG for LTM. This test will partly verify the L1-RSRP measurement requirements in clause 9.15.5, with </w:t>
      </w:r>
      <w:r w:rsidRPr="00327C7E">
        <w:t>the testing configurations in Tables A.7.6.21.1.1-1, A.7.6.21.1.2-1, A.7.6.21.1.2-2 and A.7.6.21.1.2-3.</w:t>
      </w:r>
    </w:p>
    <w:p w14:paraId="43E579C5" w14:textId="77777777" w:rsidR="002B796A" w:rsidRPr="00327C7E" w:rsidRDefault="002B796A" w:rsidP="002B796A">
      <w:r w:rsidRPr="00327C7E">
        <w:t xml:space="preserve">The AoA setup of FR2 cell for this test is </w:t>
      </w:r>
      <w:r w:rsidRPr="00327C7E">
        <w:rPr>
          <w:snapToGrid w:val="0"/>
        </w:rPr>
        <w:t>Setup 1 as defined in clause A.3.15.</w:t>
      </w:r>
    </w:p>
    <w:p w14:paraId="557D5501" w14:textId="4CD44DD1" w:rsidR="002B796A" w:rsidRPr="00327C7E" w:rsidRDefault="002B796A" w:rsidP="002B796A">
      <w:pPr>
        <w:pStyle w:val="TH"/>
      </w:pPr>
      <w:r w:rsidRPr="00327C7E">
        <w:t xml:space="preserve">Table A.7.6.21.1.1-1: Applicable NR configurations for </w:t>
      </w:r>
      <w:ins w:id="2" w:author="CATT-Lingyu" w:date="2024-07-30T10:46:00Z">
        <w:r w:rsidRPr="00327C7E">
          <w:t xml:space="preserve">SSB based </w:t>
        </w:r>
        <w:r w:rsidRPr="00327C7E">
          <w:rPr>
            <w:snapToGrid w:val="0"/>
          </w:rPr>
          <w:t>inter-frequency</w:t>
        </w:r>
      </w:ins>
      <w:del w:id="3" w:author="CATT-Lingyu" w:date="2024-07-30T10:46:00Z">
        <w:r w:rsidRPr="00327C7E" w:rsidDel="002B796A">
          <w:delText>inter-cell</w:delText>
        </w:r>
      </w:del>
      <w:r w:rsidRPr="00327C7E">
        <w:t xml:space="preserve"> </w:t>
      </w:r>
      <w:r w:rsidRPr="00327C7E">
        <w:rPr>
          <w:snapToGrid w:val="0"/>
        </w:rPr>
        <w:t>L1-RSRP measurement with measurement gap</w:t>
      </w:r>
      <w:ins w:id="4" w:author="CATT-Lingyu" w:date="2024-07-30T10:44:00Z">
        <w:r w:rsidRPr="00327C7E">
          <w:rPr>
            <w:rFonts w:hint="eastAsia"/>
            <w:snapToGrid w:val="0"/>
            <w:lang w:eastAsia="zh-CN"/>
          </w:rPr>
          <w:t xml:space="preserve"> </w:t>
        </w:r>
      </w:ins>
      <w:r w:rsidRPr="00327C7E">
        <w:rPr>
          <w:snapToGrid w:val="0"/>
        </w:rPr>
        <w:t>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796A" w:rsidRPr="00327C7E" w14:paraId="77ABA340"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4432EA6B" w14:textId="77777777" w:rsidR="002B796A" w:rsidRPr="00327C7E" w:rsidRDefault="002B796A" w:rsidP="009618D2">
            <w:pPr>
              <w:pStyle w:val="TAH"/>
            </w:pPr>
            <w:r w:rsidRPr="00327C7E">
              <w:t>Config</w:t>
            </w:r>
          </w:p>
        </w:tc>
        <w:tc>
          <w:tcPr>
            <w:tcW w:w="7298" w:type="dxa"/>
            <w:tcBorders>
              <w:top w:val="single" w:sz="4" w:space="0" w:color="auto"/>
              <w:left w:val="single" w:sz="4" w:space="0" w:color="auto"/>
              <w:bottom w:val="single" w:sz="4" w:space="0" w:color="auto"/>
              <w:right w:val="single" w:sz="4" w:space="0" w:color="auto"/>
            </w:tcBorders>
            <w:hideMark/>
          </w:tcPr>
          <w:p w14:paraId="7057E9A7" w14:textId="77777777" w:rsidR="002B796A" w:rsidRPr="00327C7E" w:rsidRDefault="002B796A" w:rsidP="009618D2">
            <w:pPr>
              <w:pStyle w:val="TAH"/>
            </w:pPr>
            <w:r w:rsidRPr="00327C7E">
              <w:t>Description</w:t>
            </w:r>
          </w:p>
        </w:tc>
      </w:tr>
      <w:tr w:rsidR="002B796A" w:rsidRPr="00327C7E" w14:paraId="6C55A781"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0EA2CA8F" w14:textId="77777777" w:rsidR="002B796A" w:rsidRPr="00327C7E" w:rsidRDefault="002B796A" w:rsidP="009618D2">
            <w:pPr>
              <w:pStyle w:val="TAL"/>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1641909D" w14:textId="77777777" w:rsidR="002B796A" w:rsidRPr="00327C7E" w:rsidRDefault="002B796A" w:rsidP="009618D2">
            <w:pPr>
              <w:pStyle w:val="TAL"/>
            </w:pPr>
            <w:r w:rsidRPr="00327C7E">
              <w:t>NR 120 kHz SSB SCS, 100 MHz bandwidth, TDD duplex mode</w:t>
            </w:r>
          </w:p>
        </w:tc>
      </w:tr>
      <w:tr w:rsidR="002B796A" w:rsidRPr="00327C7E" w14:paraId="12686681"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2D080337" w14:textId="77777777" w:rsidR="002B796A" w:rsidRPr="00327C7E" w:rsidRDefault="002B796A" w:rsidP="009618D2">
            <w:pPr>
              <w:pStyle w:val="TAL"/>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2770187E" w14:textId="77777777" w:rsidR="002B796A" w:rsidRPr="00327C7E" w:rsidRDefault="002B796A" w:rsidP="009618D2">
            <w:pPr>
              <w:pStyle w:val="TAL"/>
            </w:pPr>
            <w:r w:rsidRPr="00327C7E">
              <w:t>NR 240 kHz SSB SCS, 100 MHz bandwidth, TDD duplex mode</w:t>
            </w:r>
          </w:p>
        </w:tc>
      </w:tr>
      <w:tr w:rsidR="002B796A" w:rsidRPr="00327C7E" w14:paraId="31C6522F"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4A311657" w14:textId="77777777" w:rsidR="002B796A" w:rsidRPr="00327C7E" w:rsidRDefault="002B796A" w:rsidP="009618D2">
            <w:pPr>
              <w:pStyle w:val="TAN"/>
              <w:rPr>
                <w:lang w:eastAsia="zh-CN"/>
              </w:rPr>
            </w:pPr>
            <w:r w:rsidRPr="00327C7E">
              <w:t>Note 1:</w:t>
            </w:r>
            <w:r w:rsidRPr="00327C7E">
              <w:tab/>
              <w:t>The UE is only required to be tested in one of the supported test configurations</w:t>
            </w:r>
          </w:p>
          <w:p w14:paraId="5832D947" w14:textId="77777777" w:rsidR="002B796A" w:rsidRPr="00327C7E" w:rsidRDefault="002B796A" w:rsidP="009618D2">
            <w:pPr>
              <w:pStyle w:val="TAN"/>
            </w:pPr>
            <w:r w:rsidRPr="00327C7E">
              <w:t>Note 2:</w:t>
            </w:r>
            <w:r w:rsidRPr="00327C7E">
              <w:tab/>
              <w:t>Target NR cell has the same SCS, BW and duplex mode as NR serving cell</w:t>
            </w:r>
          </w:p>
        </w:tc>
      </w:tr>
    </w:tbl>
    <w:p w14:paraId="204BA34D" w14:textId="77777777" w:rsidR="002B796A" w:rsidRPr="00327C7E" w:rsidRDefault="002B796A" w:rsidP="002B796A">
      <w:pPr>
        <w:rPr>
          <w:rFonts w:cs="v4.2.0"/>
        </w:rPr>
      </w:pPr>
    </w:p>
    <w:p w14:paraId="10C48CBA" w14:textId="77777777" w:rsidR="002B796A" w:rsidRPr="00327C7E" w:rsidRDefault="002B796A" w:rsidP="002B796A">
      <w:pPr>
        <w:pStyle w:val="Heading5"/>
      </w:pPr>
      <w:r w:rsidRPr="00327C7E">
        <w:t>A.7.6.21.1.2</w:t>
      </w:r>
      <w:r w:rsidRPr="00327C7E">
        <w:tab/>
        <w:t>Test parameters</w:t>
      </w:r>
    </w:p>
    <w:p w14:paraId="5F57878C" w14:textId="77777777" w:rsidR="002B796A" w:rsidRPr="00327C7E" w:rsidRDefault="002B796A" w:rsidP="002B796A">
      <w:r w:rsidRPr="00327C7E">
        <w:rPr>
          <w:rFonts w:cs="v4.2.0"/>
        </w:rPr>
        <w:t xml:space="preserve">There are two cells in the test, Cell 1 is the PCell on </w:t>
      </w:r>
      <w:r w:rsidRPr="00327C7E">
        <w:t xml:space="preserve">NR RF channel </w:t>
      </w:r>
      <w:r w:rsidRPr="00327C7E">
        <w:rPr>
          <w:rFonts w:cs="Arial"/>
        </w:rPr>
        <w:t xml:space="preserve">number </w:t>
      </w:r>
      <w:r w:rsidRPr="00327C7E">
        <w:t xml:space="preserve">1 and Cell 2 is a neighbor cell NR RF channel </w:t>
      </w:r>
      <w:r w:rsidRPr="00327C7E">
        <w:rPr>
          <w:rFonts w:cs="Arial"/>
        </w:rPr>
        <w:t xml:space="preserve">number </w:t>
      </w:r>
      <w:r w:rsidRPr="00327C7E">
        <w:t>2. The test parameters for Cell 1 and Cell 2 are given in Table A.7.6.21.1.2-2 and Table A.7.6.21.1.2-3.</w:t>
      </w:r>
    </w:p>
    <w:p w14:paraId="3BF7E6BE" w14:textId="77777777" w:rsidR="002B796A" w:rsidRPr="00327C7E" w:rsidRDefault="002B796A" w:rsidP="002B796A">
      <w:pPr>
        <w:widowControl w:val="0"/>
        <w:rPr>
          <w:rFonts w:cs="v4.2.0"/>
        </w:rPr>
      </w:pPr>
      <w:r w:rsidRPr="00327C7E">
        <w:rPr>
          <w:rFonts w:cs="v4.2.0"/>
        </w:rPr>
        <w:t xml:space="preserve">The test consists of two successive time periods, with time duration of T1 and T2 respectively. SSB_RP of Cell 2 in T1 and T2 are different. </w:t>
      </w:r>
      <w:r w:rsidRPr="00327C7E">
        <w:t>Measurement gap is configured in the test.</w:t>
      </w:r>
    </w:p>
    <w:p w14:paraId="305BDB8B" w14:textId="77777777" w:rsidR="002B796A" w:rsidRPr="00327C7E" w:rsidRDefault="002B796A" w:rsidP="002B796A">
      <w:bookmarkStart w:id="5" w:name="OLE_LINK15"/>
      <w:r w:rsidRPr="00327C7E">
        <w:t xml:space="preserve">Prior to the start of the time duration T1, </w:t>
      </w:r>
    </w:p>
    <w:p w14:paraId="4F023923" w14:textId="77777777" w:rsidR="002B796A" w:rsidRPr="00327C7E" w:rsidRDefault="002B796A" w:rsidP="002B796A">
      <w:pPr>
        <w:pStyle w:val="B10"/>
      </w:pPr>
      <w:r w:rsidRPr="00327C7E">
        <w:t>-</w:t>
      </w:r>
      <w:r w:rsidRPr="00327C7E">
        <w:tab/>
        <w:t>UE is connected to Cell 1 (PCell) on RF channel 1 (PCC).</w:t>
      </w:r>
    </w:p>
    <w:p w14:paraId="2356E529" w14:textId="77777777" w:rsidR="002B796A" w:rsidRPr="00327C7E" w:rsidRDefault="002B796A" w:rsidP="002B796A">
      <w:pPr>
        <w:pStyle w:val="B10"/>
      </w:pPr>
      <w:r w:rsidRPr="00327C7E">
        <w:t>-</w:t>
      </w:r>
      <w:r w:rsidRPr="00327C7E">
        <w:tab/>
      </w:r>
      <w:r w:rsidRPr="00327C7E">
        <w:rPr>
          <w:lang w:eastAsia="zh-CN"/>
        </w:rPr>
        <w:t>A</w:t>
      </w:r>
      <w:r w:rsidRPr="00327C7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57A20985" w14:textId="77777777" w:rsidR="002B796A" w:rsidRPr="00327C7E" w:rsidRDefault="002B796A" w:rsidP="002B796A">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7E5412EC" w14:textId="77777777" w:rsidR="002B796A" w:rsidRPr="00327C7E" w:rsidRDefault="002B796A" w:rsidP="002B796A">
      <w:pPr>
        <w:pStyle w:val="B10"/>
      </w:pPr>
      <w:r w:rsidRPr="00327C7E">
        <w:t>-</w:t>
      </w:r>
      <w:r w:rsidRPr="00327C7E">
        <w:tab/>
        <w:t>UE is configured with SSB-based L1-RSRP measurements and periodic L1-RSRP measurement reports on candidate cell (Cell 2) in PUCCH format 2.</w:t>
      </w:r>
    </w:p>
    <w:p w14:paraId="7A66DF3E" w14:textId="77777777" w:rsidR="002B796A" w:rsidRPr="00327C7E" w:rsidRDefault="002B796A" w:rsidP="002B796A">
      <w:pPr>
        <w:widowControl w:val="0"/>
        <w:rPr>
          <w:rFonts w:cs="v4.2.0"/>
        </w:rPr>
      </w:pPr>
      <w:r w:rsidRPr="00327C7E">
        <w:rPr>
          <w:rFonts w:cs="v4.2.0"/>
        </w:rPr>
        <w:t>At the beginning of T2, SSB_RP of Cell 2 changes to a different value from T1.</w:t>
      </w:r>
      <w:bookmarkEnd w:id="5"/>
    </w:p>
    <w:p w14:paraId="578F42EF" w14:textId="77777777" w:rsidR="002B796A" w:rsidRPr="00327C7E" w:rsidRDefault="002B796A" w:rsidP="002B796A">
      <w:pPr>
        <w:widowControl w:val="0"/>
        <w:rPr>
          <w:rFonts w:cs="v4.2.0"/>
        </w:rPr>
      </w:pPr>
    </w:p>
    <w:p w14:paraId="2E07BCF1" w14:textId="77777777" w:rsidR="002B796A" w:rsidRPr="00327C7E" w:rsidRDefault="002B796A" w:rsidP="002B796A">
      <w:pPr>
        <w:pStyle w:val="TH"/>
      </w:pPr>
      <w:r w:rsidRPr="00327C7E">
        <w:lastRenderedPageBreak/>
        <w:t xml:space="preserve">Table </w:t>
      </w:r>
      <w:r w:rsidRPr="00327C7E">
        <w:rPr>
          <w:snapToGrid w:val="0"/>
        </w:rPr>
        <w:t>A.7.6.21.1.2</w:t>
      </w:r>
      <w:r w:rsidRPr="00327C7E">
        <w:t>-1</w:t>
      </w:r>
      <w:r w:rsidRPr="00327C7E">
        <w:rPr>
          <w:rFonts w:cs="v4.2.0"/>
        </w:rPr>
        <w:t>: General test parameters for</w:t>
      </w:r>
      <w:r w:rsidRPr="00327C7E">
        <w:t xml:space="preserve"> SSB based inter-frequency L1-RSRP LTM measurement with </w:t>
      </w:r>
      <w:r w:rsidRPr="00327C7E">
        <w:rPr>
          <w:snapToGrid w:val="0"/>
        </w:rPr>
        <w:t xml:space="preserve">measurement gap </w:t>
      </w:r>
      <w:r w:rsidRPr="00327C7E">
        <w:t>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2B796A" w:rsidRPr="00327C7E" w14:paraId="3C9B55F7" w14:textId="77777777" w:rsidTr="009618D2">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9E83586" w14:textId="77777777" w:rsidR="002B796A" w:rsidRPr="00327C7E" w:rsidRDefault="002B796A" w:rsidP="009618D2">
            <w:pPr>
              <w:pStyle w:val="TAH"/>
            </w:pPr>
            <w:r w:rsidRPr="00327C7E">
              <w:t>Parameter</w:t>
            </w:r>
          </w:p>
        </w:tc>
        <w:tc>
          <w:tcPr>
            <w:tcW w:w="739" w:type="dxa"/>
            <w:tcBorders>
              <w:top w:val="single" w:sz="2" w:space="0" w:color="auto"/>
              <w:left w:val="single" w:sz="2" w:space="0" w:color="auto"/>
              <w:bottom w:val="single" w:sz="2" w:space="0" w:color="auto"/>
              <w:right w:val="single" w:sz="2" w:space="0" w:color="auto"/>
            </w:tcBorders>
            <w:hideMark/>
          </w:tcPr>
          <w:p w14:paraId="5C5A5CED" w14:textId="77777777" w:rsidR="002B796A" w:rsidRPr="00327C7E" w:rsidRDefault="002B796A" w:rsidP="009618D2">
            <w:pPr>
              <w:pStyle w:val="TAH"/>
            </w:pPr>
            <w:r w:rsidRPr="00327C7E">
              <w:t>Unit</w:t>
            </w:r>
          </w:p>
        </w:tc>
        <w:tc>
          <w:tcPr>
            <w:tcW w:w="2410" w:type="dxa"/>
            <w:tcBorders>
              <w:top w:val="single" w:sz="2" w:space="0" w:color="auto"/>
              <w:left w:val="single" w:sz="2" w:space="0" w:color="auto"/>
              <w:bottom w:val="single" w:sz="2" w:space="0" w:color="auto"/>
              <w:right w:val="single" w:sz="2" w:space="0" w:color="auto"/>
            </w:tcBorders>
            <w:hideMark/>
          </w:tcPr>
          <w:p w14:paraId="11ABC4B2" w14:textId="77777777" w:rsidR="002B796A" w:rsidRPr="00327C7E" w:rsidRDefault="002B796A" w:rsidP="009618D2">
            <w:pPr>
              <w:pStyle w:val="TAH"/>
            </w:pPr>
            <w:r w:rsidRPr="00327C7E">
              <w:t>Value</w:t>
            </w:r>
          </w:p>
        </w:tc>
        <w:tc>
          <w:tcPr>
            <w:tcW w:w="2834" w:type="dxa"/>
            <w:tcBorders>
              <w:top w:val="single" w:sz="2" w:space="0" w:color="auto"/>
              <w:left w:val="single" w:sz="2" w:space="0" w:color="auto"/>
              <w:bottom w:val="single" w:sz="2" w:space="0" w:color="auto"/>
              <w:right w:val="single" w:sz="2" w:space="0" w:color="auto"/>
            </w:tcBorders>
            <w:hideMark/>
          </w:tcPr>
          <w:p w14:paraId="05A596EB" w14:textId="77777777" w:rsidR="002B796A" w:rsidRPr="00327C7E" w:rsidRDefault="002B796A" w:rsidP="009618D2">
            <w:pPr>
              <w:pStyle w:val="TAH"/>
            </w:pPr>
            <w:r w:rsidRPr="00327C7E">
              <w:t>Comment</w:t>
            </w:r>
          </w:p>
        </w:tc>
      </w:tr>
      <w:tr w:rsidR="002B796A" w:rsidRPr="00327C7E" w14:paraId="320F857A" w14:textId="77777777" w:rsidTr="009618D2">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E3DBF18" w14:textId="77777777" w:rsidR="002B796A" w:rsidRPr="00327C7E" w:rsidRDefault="002B796A" w:rsidP="009618D2">
            <w:pPr>
              <w:pStyle w:val="TAL"/>
            </w:pPr>
            <w:r w:rsidRPr="00327C7E">
              <w:t>Active cell</w:t>
            </w:r>
          </w:p>
        </w:tc>
        <w:tc>
          <w:tcPr>
            <w:tcW w:w="739" w:type="dxa"/>
            <w:tcBorders>
              <w:top w:val="single" w:sz="2" w:space="0" w:color="auto"/>
              <w:left w:val="single" w:sz="2" w:space="0" w:color="auto"/>
              <w:bottom w:val="single" w:sz="2" w:space="0" w:color="auto"/>
              <w:right w:val="single" w:sz="2" w:space="0" w:color="auto"/>
            </w:tcBorders>
          </w:tcPr>
          <w:p w14:paraId="11D8D7CF"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6DBDCBE" w14:textId="77777777" w:rsidR="002B796A" w:rsidRPr="00327C7E" w:rsidRDefault="002B796A" w:rsidP="009618D2">
            <w:pPr>
              <w:pStyle w:val="TAC"/>
            </w:pPr>
            <w:r w:rsidRPr="00327C7E">
              <w:t>Cell 1</w:t>
            </w:r>
          </w:p>
        </w:tc>
        <w:tc>
          <w:tcPr>
            <w:tcW w:w="2834" w:type="dxa"/>
            <w:tcBorders>
              <w:top w:val="single" w:sz="2" w:space="0" w:color="auto"/>
              <w:left w:val="single" w:sz="2" w:space="0" w:color="auto"/>
              <w:bottom w:val="single" w:sz="2" w:space="0" w:color="auto"/>
              <w:right w:val="single" w:sz="2" w:space="0" w:color="auto"/>
            </w:tcBorders>
          </w:tcPr>
          <w:p w14:paraId="7BB035DE" w14:textId="77777777" w:rsidR="002B796A" w:rsidRPr="00327C7E" w:rsidRDefault="002B796A" w:rsidP="009618D2">
            <w:pPr>
              <w:pStyle w:val="TAL"/>
            </w:pPr>
          </w:p>
        </w:tc>
      </w:tr>
      <w:tr w:rsidR="002B796A" w:rsidRPr="00327C7E" w14:paraId="0633A94C"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8806E84" w14:textId="77777777" w:rsidR="002B796A" w:rsidRPr="00327C7E" w:rsidRDefault="002B796A"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121C8596"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B3D97D8" w14:textId="77777777" w:rsidR="002B796A" w:rsidRPr="00327C7E" w:rsidRDefault="002B796A" w:rsidP="009618D2">
            <w:pPr>
              <w:pStyle w:val="TAC"/>
            </w:pPr>
            <w:r w:rsidRPr="00327C7E">
              <w:t>Cell 2</w:t>
            </w:r>
          </w:p>
        </w:tc>
        <w:tc>
          <w:tcPr>
            <w:tcW w:w="2834" w:type="dxa"/>
            <w:tcBorders>
              <w:top w:val="single" w:sz="2" w:space="0" w:color="auto"/>
              <w:left w:val="single" w:sz="2" w:space="0" w:color="auto"/>
              <w:bottom w:val="single" w:sz="2" w:space="0" w:color="auto"/>
              <w:right w:val="single" w:sz="2" w:space="0" w:color="auto"/>
            </w:tcBorders>
            <w:hideMark/>
          </w:tcPr>
          <w:p w14:paraId="34F716D5" w14:textId="77777777" w:rsidR="002B796A" w:rsidRPr="00327C7E" w:rsidRDefault="002B796A" w:rsidP="009618D2">
            <w:pPr>
              <w:pStyle w:val="TAL"/>
              <w:rPr>
                <w:lang w:eastAsia="zh-CN"/>
              </w:rPr>
            </w:pPr>
            <w:r w:rsidRPr="00327C7E">
              <w:rPr>
                <w:lang w:eastAsia="zh-CN"/>
              </w:rPr>
              <w:t>Cell 2 is the candidate cell</w:t>
            </w:r>
          </w:p>
        </w:tc>
      </w:tr>
      <w:tr w:rsidR="002B796A" w:rsidRPr="00327C7E" w14:paraId="2C7E624C"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F279C4" w14:textId="77777777" w:rsidR="002B796A" w:rsidRPr="00327C7E" w:rsidRDefault="002B796A"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F360DAD" w14:textId="77777777" w:rsidR="002B796A" w:rsidRPr="00327C7E" w:rsidRDefault="002B796A"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77B76589" w14:textId="77777777" w:rsidR="002B796A" w:rsidRPr="00327C7E" w:rsidRDefault="002B796A" w:rsidP="009618D2">
            <w:pPr>
              <w:pStyle w:val="TAC"/>
            </w:pPr>
            <w:r w:rsidRPr="00327C7E">
              <w:t>-30</w:t>
            </w:r>
          </w:p>
        </w:tc>
        <w:tc>
          <w:tcPr>
            <w:tcW w:w="2834" w:type="dxa"/>
            <w:tcBorders>
              <w:top w:val="single" w:sz="2" w:space="0" w:color="auto"/>
              <w:left w:val="single" w:sz="2" w:space="0" w:color="auto"/>
              <w:bottom w:val="single" w:sz="2" w:space="0" w:color="auto"/>
              <w:right w:val="single" w:sz="2" w:space="0" w:color="auto"/>
            </w:tcBorders>
          </w:tcPr>
          <w:p w14:paraId="51BF21BE" w14:textId="77777777" w:rsidR="002B796A" w:rsidRPr="00327C7E" w:rsidRDefault="002B796A" w:rsidP="009618D2">
            <w:pPr>
              <w:pStyle w:val="TAL"/>
            </w:pPr>
          </w:p>
        </w:tc>
      </w:tr>
      <w:tr w:rsidR="002B796A" w:rsidRPr="00327C7E" w14:paraId="486C7B9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8DC326" w14:textId="77777777" w:rsidR="002B796A" w:rsidRPr="00327C7E" w:rsidRDefault="002B796A"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4842B7F" w14:textId="77777777" w:rsidR="002B796A" w:rsidRPr="00327C7E" w:rsidRDefault="002B796A" w:rsidP="009618D2">
            <w:pPr>
              <w:pStyle w:val="TAC"/>
            </w:pPr>
            <w:r w:rsidRPr="00327C7E">
              <w:t>dB</w:t>
            </w:r>
          </w:p>
        </w:tc>
        <w:tc>
          <w:tcPr>
            <w:tcW w:w="2410" w:type="dxa"/>
            <w:tcBorders>
              <w:top w:val="single" w:sz="2" w:space="0" w:color="auto"/>
              <w:left w:val="single" w:sz="2" w:space="0" w:color="auto"/>
              <w:bottom w:val="single" w:sz="2" w:space="0" w:color="auto"/>
              <w:right w:val="single" w:sz="2" w:space="0" w:color="auto"/>
            </w:tcBorders>
            <w:hideMark/>
          </w:tcPr>
          <w:p w14:paraId="3D8584CC"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464461E5" w14:textId="77777777" w:rsidR="002B796A" w:rsidRPr="00327C7E" w:rsidRDefault="002B796A" w:rsidP="009618D2">
            <w:pPr>
              <w:pStyle w:val="TAL"/>
            </w:pPr>
          </w:p>
        </w:tc>
      </w:tr>
      <w:tr w:rsidR="002B796A" w:rsidRPr="00327C7E" w14:paraId="13D33AF1"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4CE0AD4" w14:textId="77777777" w:rsidR="002B796A" w:rsidRPr="00327C7E" w:rsidRDefault="002B796A"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F82189E" w14:textId="77777777" w:rsidR="002B796A" w:rsidRPr="00327C7E" w:rsidRDefault="002B796A" w:rsidP="009618D2">
            <w:pPr>
              <w:pStyle w:val="TAC"/>
            </w:pPr>
            <w:r w:rsidRPr="00327C7E">
              <w:t>ms</w:t>
            </w:r>
          </w:p>
        </w:tc>
        <w:tc>
          <w:tcPr>
            <w:tcW w:w="2410" w:type="dxa"/>
            <w:tcBorders>
              <w:top w:val="single" w:sz="2" w:space="0" w:color="auto"/>
              <w:left w:val="single" w:sz="2" w:space="0" w:color="auto"/>
              <w:bottom w:val="single" w:sz="2" w:space="0" w:color="auto"/>
              <w:right w:val="single" w:sz="2" w:space="0" w:color="auto"/>
            </w:tcBorders>
            <w:hideMark/>
          </w:tcPr>
          <w:p w14:paraId="6CF748AD"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65AC089C" w14:textId="77777777" w:rsidR="002B796A" w:rsidRPr="00327C7E" w:rsidRDefault="002B796A" w:rsidP="009618D2">
            <w:pPr>
              <w:pStyle w:val="TAL"/>
            </w:pPr>
          </w:p>
        </w:tc>
      </w:tr>
      <w:tr w:rsidR="002B796A" w:rsidRPr="00327C7E" w14:paraId="2F6E4FDC"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88E31A" w14:textId="77777777" w:rsidR="002B796A" w:rsidRPr="00327C7E" w:rsidRDefault="002B796A"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037D3517"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6A6242" w14:textId="77777777" w:rsidR="002B796A" w:rsidRPr="00327C7E" w:rsidRDefault="002B796A"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hideMark/>
          </w:tcPr>
          <w:p w14:paraId="0D4872F1" w14:textId="77777777" w:rsidR="002B796A" w:rsidRPr="00327C7E" w:rsidRDefault="002B796A" w:rsidP="009618D2">
            <w:pPr>
              <w:pStyle w:val="TAL"/>
            </w:pPr>
            <w:r w:rsidRPr="00327C7E">
              <w:t>L3 filtering is not used</w:t>
            </w:r>
          </w:p>
        </w:tc>
      </w:tr>
      <w:tr w:rsidR="002B796A" w:rsidRPr="00327C7E" w14:paraId="3E90668D"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FA6943" w14:textId="77777777" w:rsidR="002B796A" w:rsidRPr="00327C7E" w:rsidRDefault="002B796A" w:rsidP="009618D2">
            <w:pPr>
              <w:pStyle w:val="TAL"/>
            </w:pPr>
            <w:r w:rsidRPr="00327C7E">
              <w:t>maxNrofRS-IndexesToReport</w:t>
            </w:r>
          </w:p>
        </w:tc>
        <w:tc>
          <w:tcPr>
            <w:tcW w:w="739" w:type="dxa"/>
            <w:tcBorders>
              <w:top w:val="single" w:sz="2" w:space="0" w:color="auto"/>
              <w:left w:val="single" w:sz="2" w:space="0" w:color="auto"/>
              <w:bottom w:val="single" w:sz="2" w:space="0" w:color="auto"/>
              <w:right w:val="single" w:sz="2" w:space="0" w:color="auto"/>
            </w:tcBorders>
          </w:tcPr>
          <w:p w14:paraId="62A50DF9"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115F31A" w14:textId="77777777" w:rsidR="002B796A" w:rsidRPr="00327C7E" w:rsidRDefault="002B796A" w:rsidP="009618D2">
            <w:pPr>
              <w:pStyle w:val="TAC"/>
            </w:pPr>
            <w:r w:rsidRPr="00327C7E">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721C30FE" w14:textId="77777777" w:rsidR="002B796A" w:rsidRPr="00327C7E" w:rsidRDefault="002B796A" w:rsidP="009618D2">
            <w:pPr>
              <w:pStyle w:val="TAL"/>
            </w:pPr>
          </w:p>
        </w:tc>
      </w:tr>
      <w:tr w:rsidR="002B796A" w:rsidRPr="00327C7E" w14:paraId="60D2E7B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4BB06D0" w14:textId="77777777" w:rsidR="002B796A" w:rsidRPr="00327C7E" w:rsidRDefault="002B796A" w:rsidP="009618D2">
            <w:pPr>
              <w:pStyle w:val="TAL"/>
            </w:pPr>
            <w:r w:rsidRPr="00327C7E">
              <w:t>includeBeamMeasurements</w:t>
            </w:r>
          </w:p>
        </w:tc>
        <w:tc>
          <w:tcPr>
            <w:tcW w:w="739" w:type="dxa"/>
            <w:tcBorders>
              <w:top w:val="single" w:sz="2" w:space="0" w:color="auto"/>
              <w:left w:val="single" w:sz="2" w:space="0" w:color="auto"/>
              <w:bottom w:val="single" w:sz="2" w:space="0" w:color="auto"/>
              <w:right w:val="single" w:sz="2" w:space="0" w:color="auto"/>
            </w:tcBorders>
          </w:tcPr>
          <w:p w14:paraId="5601405D"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90F11B8" w14:textId="77777777" w:rsidR="002B796A" w:rsidRPr="00327C7E" w:rsidRDefault="002B796A" w:rsidP="009618D2">
            <w:pPr>
              <w:pStyle w:val="TAC"/>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222782D5" w14:textId="77777777" w:rsidR="002B796A" w:rsidRPr="00327C7E" w:rsidRDefault="002B796A" w:rsidP="009618D2">
            <w:pPr>
              <w:pStyle w:val="TAL"/>
            </w:pPr>
          </w:p>
        </w:tc>
      </w:tr>
      <w:tr w:rsidR="002B796A" w:rsidRPr="00327C7E" w14:paraId="56C14B3A"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60F41A0" w14:textId="77777777" w:rsidR="002B796A" w:rsidRPr="00327C7E" w:rsidRDefault="002B796A" w:rsidP="009618D2">
            <w:pPr>
              <w:pStyle w:val="TAL"/>
            </w:pPr>
            <w:r w:rsidRPr="00327C7E">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255662C"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13D9808" w14:textId="77777777" w:rsidR="002B796A" w:rsidRPr="00327C7E" w:rsidRDefault="002B796A" w:rsidP="009618D2">
            <w:pPr>
              <w:pStyle w:val="TAC"/>
            </w:pPr>
            <w:r w:rsidRPr="00327C7E">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2FE098E" w14:textId="77777777" w:rsidR="002B796A" w:rsidRPr="00327C7E" w:rsidRDefault="002B796A" w:rsidP="009618D2">
            <w:pPr>
              <w:pStyle w:val="TAL"/>
            </w:pPr>
            <w:r w:rsidRPr="00327C7E">
              <w:rPr>
                <w:rFonts w:cs="Arial"/>
              </w:rPr>
              <w:t>DRX is not used</w:t>
            </w:r>
          </w:p>
        </w:tc>
      </w:tr>
      <w:tr w:rsidR="002B796A" w:rsidRPr="00327C7E" w14:paraId="12CF1FFE"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06FCFB7" w14:textId="77777777" w:rsidR="002B796A" w:rsidRPr="00327C7E" w:rsidRDefault="002B796A" w:rsidP="009618D2">
            <w:pPr>
              <w:pStyle w:val="TAL"/>
            </w:pPr>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6C808754"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9D49848" w14:textId="77777777" w:rsidR="002B796A" w:rsidRPr="00327C7E" w:rsidRDefault="002B796A" w:rsidP="009618D2">
            <w:pPr>
              <w:pStyle w:val="TAC"/>
              <w:rPr>
                <w:lang w:eastAsia="zh-CN"/>
              </w:rPr>
            </w:pPr>
            <w:r w:rsidRPr="00327C7E">
              <w:t xml:space="preserve">3 </w:t>
            </w:r>
            <w:r w:rsidRPr="00327C7E">
              <w:sym w:font="Symbol" w:char="F06D"/>
            </w:r>
            <w:r w:rsidRPr="00327C7E">
              <w:t>s</w:t>
            </w:r>
          </w:p>
        </w:tc>
        <w:tc>
          <w:tcPr>
            <w:tcW w:w="2834" w:type="dxa"/>
            <w:tcBorders>
              <w:top w:val="single" w:sz="2" w:space="0" w:color="auto"/>
              <w:left w:val="single" w:sz="2" w:space="0" w:color="auto"/>
              <w:bottom w:val="single" w:sz="2" w:space="0" w:color="auto"/>
              <w:right w:val="single" w:sz="2" w:space="0" w:color="auto"/>
            </w:tcBorders>
            <w:hideMark/>
          </w:tcPr>
          <w:p w14:paraId="0BE2B1E4" w14:textId="77777777" w:rsidR="002B796A" w:rsidRPr="00327C7E" w:rsidRDefault="002B796A" w:rsidP="009618D2">
            <w:pPr>
              <w:pStyle w:val="TAL"/>
            </w:pPr>
            <w:r w:rsidRPr="00327C7E">
              <w:t>The timing of Cell 2 is later than the timing of Cell 1</w:t>
            </w:r>
          </w:p>
        </w:tc>
      </w:tr>
      <w:tr w:rsidR="002B796A" w:rsidRPr="00327C7E" w14:paraId="73A6DD57"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F0B148A" w14:textId="77777777" w:rsidR="002B796A" w:rsidRPr="00327C7E" w:rsidRDefault="002B796A" w:rsidP="009618D2">
            <w:pPr>
              <w:pStyle w:val="TAL"/>
            </w:pPr>
            <w:r w:rsidRPr="00327C7E">
              <w:t>deriveSSB-IndexFromCell</w:t>
            </w:r>
          </w:p>
        </w:tc>
        <w:tc>
          <w:tcPr>
            <w:tcW w:w="739" w:type="dxa"/>
            <w:tcBorders>
              <w:top w:val="single" w:sz="2" w:space="0" w:color="auto"/>
              <w:left w:val="single" w:sz="2" w:space="0" w:color="auto"/>
              <w:bottom w:val="single" w:sz="2" w:space="0" w:color="auto"/>
              <w:right w:val="single" w:sz="2" w:space="0" w:color="auto"/>
            </w:tcBorders>
          </w:tcPr>
          <w:p w14:paraId="571FADA0"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54B581" w14:textId="77777777" w:rsidR="002B796A" w:rsidRPr="00327C7E" w:rsidRDefault="002B796A" w:rsidP="009618D2">
            <w:pPr>
              <w:pStyle w:val="TAC"/>
              <w:rPr>
                <w:lang w:eastAsia="zh-CN"/>
              </w:rPr>
            </w:pPr>
            <w:r w:rsidRPr="00327C7E">
              <w:rPr>
                <w:lang w:eastAsia="zh-CN"/>
              </w:rPr>
              <w:t>Enabled</w:t>
            </w:r>
          </w:p>
        </w:tc>
        <w:tc>
          <w:tcPr>
            <w:tcW w:w="2834" w:type="dxa"/>
            <w:tcBorders>
              <w:top w:val="single" w:sz="2" w:space="0" w:color="auto"/>
              <w:left w:val="single" w:sz="2" w:space="0" w:color="auto"/>
              <w:bottom w:val="single" w:sz="2" w:space="0" w:color="auto"/>
              <w:right w:val="single" w:sz="2" w:space="0" w:color="auto"/>
            </w:tcBorders>
            <w:hideMark/>
          </w:tcPr>
          <w:p w14:paraId="4DC402A9" w14:textId="77777777" w:rsidR="002B796A" w:rsidRPr="00327C7E" w:rsidRDefault="002B796A" w:rsidP="009618D2">
            <w:pPr>
              <w:pStyle w:val="TAL"/>
              <w:rPr>
                <w:rFonts w:eastAsia="PMingLiU"/>
                <w:lang w:eastAsia="zh-TW"/>
              </w:rPr>
            </w:pPr>
            <w:r w:rsidRPr="00327C7E">
              <w:rPr>
                <w:rFonts w:eastAsia="PMingLiU"/>
                <w:lang w:eastAsia="zh-TW"/>
              </w:rPr>
              <w:t>Not relevant to this test case</w:t>
            </w:r>
          </w:p>
        </w:tc>
      </w:tr>
      <w:tr w:rsidR="002B796A" w:rsidRPr="00327C7E" w14:paraId="12BD97E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3864B8A" w14:textId="77777777" w:rsidR="002B796A" w:rsidRPr="00327C7E" w:rsidRDefault="002B796A" w:rsidP="009618D2">
            <w:pPr>
              <w:pStyle w:val="TAL"/>
            </w:pPr>
            <w:r w:rsidRPr="00327C7E">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320CCD6B"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0314502" w14:textId="77777777" w:rsidR="002B796A" w:rsidRPr="00327C7E" w:rsidRDefault="002B796A" w:rsidP="009618D2">
            <w:pPr>
              <w:pStyle w:val="TAC"/>
              <w:rPr>
                <w:rFonts w:eastAsia="PMingLiU"/>
                <w:lang w:eastAsia="zh-TW"/>
              </w:rPr>
            </w:pPr>
            <w:r w:rsidRPr="00327C7E">
              <w:rPr>
                <w:rFonts w:eastAsia="PMingLiU"/>
                <w:lang w:eastAsia="zh-TW"/>
              </w:rPr>
              <w:t>13</w:t>
            </w:r>
          </w:p>
        </w:tc>
        <w:tc>
          <w:tcPr>
            <w:tcW w:w="2834" w:type="dxa"/>
            <w:tcBorders>
              <w:top w:val="single" w:sz="2" w:space="0" w:color="auto"/>
              <w:left w:val="single" w:sz="2" w:space="0" w:color="auto"/>
              <w:bottom w:val="single" w:sz="2" w:space="0" w:color="auto"/>
              <w:right w:val="single" w:sz="2" w:space="0" w:color="auto"/>
            </w:tcBorders>
          </w:tcPr>
          <w:p w14:paraId="6D312DF9" w14:textId="77777777" w:rsidR="002B796A" w:rsidRPr="00327C7E" w:rsidRDefault="002B796A" w:rsidP="009618D2">
            <w:pPr>
              <w:pStyle w:val="TAL"/>
              <w:rPr>
                <w:rFonts w:eastAsia="PMingLiU"/>
                <w:lang w:eastAsia="zh-TW"/>
              </w:rPr>
            </w:pPr>
          </w:p>
        </w:tc>
      </w:tr>
      <w:tr w:rsidR="002B796A" w:rsidRPr="00327C7E" w14:paraId="32BC31A3"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E7948B8" w14:textId="77777777" w:rsidR="002B796A" w:rsidRPr="00327C7E" w:rsidRDefault="002B796A" w:rsidP="009618D2">
            <w:pPr>
              <w:pStyle w:val="TAL"/>
            </w:pPr>
            <w:r w:rsidRPr="00327C7E">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5DE77F7A" w14:textId="77777777" w:rsidR="002B796A" w:rsidRPr="00327C7E" w:rsidRDefault="002B796A" w:rsidP="009618D2">
            <w:pPr>
              <w:pStyle w:val="TAC"/>
            </w:pPr>
            <w:r w:rsidRPr="00327C7E">
              <w:t>ms</w:t>
            </w:r>
          </w:p>
        </w:tc>
        <w:tc>
          <w:tcPr>
            <w:tcW w:w="2410" w:type="dxa"/>
            <w:tcBorders>
              <w:top w:val="single" w:sz="2" w:space="0" w:color="auto"/>
              <w:left w:val="single" w:sz="2" w:space="0" w:color="auto"/>
              <w:bottom w:val="single" w:sz="2" w:space="0" w:color="auto"/>
              <w:right w:val="single" w:sz="2" w:space="0" w:color="auto"/>
            </w:tcBorders>
            <w:hideMark/>
          </w:tcPr>
          <w:p w14:paraId="151253D9" w14:textId="77777777" w:rsidR="002B796A" w:rsidRPr="00327C7E" w:rsidRDefault="002B796A" w:rsidP="009618D2">
            <w:pPr>
              <w:pStyle w:val="TAC"/>
              <w:rPr>
                <w:rFonts w:eastAsia="PMingLiU"/>
                <w:lang w:eastAsia="zh-TW"/>
              </w:rPr>
            </w:pPr>
            <w:r w:rsidRPr="00327C7E">
              <w:rPr>
                <w:rFonts w:eastAsia="PMingLiU"/>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7B276E37" w14:textId="77777777" w:rsidR="002B796A" w:rsidRPr="00327C7E" w:rsidRDefault="002B796A" w:rsidP="009618D2">
            <w:pPr>
              <w:pStyle w:val="TAL"/>
              <w:rPr>
                <w:rFonts w:eastAsia="PMingLiU"/>
                <w:lang w:eastAsia="zh-TW"/>
              </w:rPr>
            </w:pPr>
          </w:p>
        </w:tc>
      </w:tr>
      <w:tr w:rsidR="002B796A" w:rsidRPr="00327C7E" w14:paraId="0AAA0E92" w14:textId="77777777" w:rsidTr="009618D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8C90537" w14:textId="77777777" w:rsidR="002B796A" w:rsidRPr="00327C7E" w:rsidRDefault="002B796A" w:rsidP="009618D2">
            <w:pPr>
              <w:pStyle w:val="TAL"/>
            </w:pPr>
            <w:r w:rsidRPr="00327C7E">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52DA085D" w14:textId="77777777" w:rsidR="002B796A" w:rsidRPr="00327C7E" w:rsidRDefault="002B796A"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117FBB85" w14:textId="77777777" w:rsidR="002B796A" w:rsidRPr="00327C7E" w:rsidRDefault="002B796A" w:rsidP="009618D2">
            <w:pPr>
              <w:pStyle w:val="TAC"/>
            </w:pPr>
            <w:r w:rsidRPr="00327C7E">
              <w:t>slot</w:t>
            </w:r>
          </w:p>
        </w:tc>
        <w:tc>
          <w:tcPr>
            <w:tcW w:w="2410" w:type="dxa"/>
            <w:tcBorders>
              <w:top w:val="single" w:sz="2" w:space="0" w:color="auto"/>
              <w:left w:val="single" w:sz="2" w:space="0" w:color="auto"/>
              <w:bottom w:val="single" w:sz="2" w:space="0" w:color="auto"/>
              <w:right w:val="single" w:sz="2" w:space="0" w:color="auto"/>
            </w:tcBorders>
            <w:hideMark/>
          </w:tcPr>
          <w:p w14:paraId="6C4987B9" w14:textId="77777777" w:rsidR="002B796A" w:rsidRPr="00327C7E" w:rsidRDefault="002B796A" w:rsidP="009618D2">
            <w:pPr>
              <w:pStyle w:val="TAC"/>
            </w:pPr>
            <w:r w:rsidRPr="00327C7E">
              <w:t>320</w:t>
            </w:r>
          </w:p>
        </w:tc>
        <w:tc>
          <w:tcPr>
            <w:tcW w:w="2834" w:type="dxa"/>
            <w:tcBorders>
              <w:top w:val="single" w:sz="2" w:space="0" w:color="auto"/>
              <w:left w:val="single" w:sz="2" w:space="0" w:color="auto"/>
              <w:bottom w:val="single" w:sz="2" w:space="0" w:color="auto"/>
              <w:right w:val="single" w:sz="2" w:space="0" w:color="auto"/>
            </w:tcBorders>
            <w:hideMark/>
          </w:tcPr>
          <w:p w14:paraId="5BE8BD11" w14:textId="77777777" w:rsidR="002B796A" w:rsidRPr="00327C7E" w:rsidRDefault="002B796A" w:rsidP="009618D2">
            <w:pPr>
              <w:pStyle w:val="TAL"/>
            </w:pPr>
            <w:r w:rsidRPr="00327C7E">
              <w:t>Periodic L1-RSRP reporting configured</w:t>
            </w:r>
          </w:p>
        </w:tc>
      </w:tr>
      <w:tr w:rsidR="002B796A" w:rsidRPr="00327C7E" w14:paraId="7D393EB5"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8FD9EE7" w14:textId="77777777" w:rsidR="002B796A" w:rsidRPr="00327C7E" w:rsidRDefault="002B796A"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C5CFAB" w14:textId="77777777" w:rsidR="002B796A" w:rsidRPr="00327C7E" w:rsidRDefault="002B796A" w:rsidP="009618D2">
            <w:pPr>
              <w:pStyle w:val="TAL"/>
            </w:pPr>
            <w:r w:rsidRPr="00327C7E">
              <w:t>nrOfReportedCells</w:t>
            </w:r>
          </w:p>
        </w:tc>
        <w:tc>
          <w:tcPr>
            <w:tcW w:w="739" w:type="dxa"/>
            <w:tcBorders>
              <w:top w:val="single" w:sz="2" w:space="0" w:color="auto"/>
              <w:left w:val="single" w:sz="2" w:space="0" w:color="auto"/>
              <w:bottom w:val="single" w:sz="2" w:space="0" w:color="auto"/>
              <w:right w:val="single" w:sz="2" w:space="0" w:color="auto"/>
            </w:tcBorders>
          </w:tcPr>
          <w:p w14:paraId="63BCC576"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BF020C0" w14:textId="77777777" w:rsidR="002B796A" w:rsidRPr="00327C7E" w:rsidRDefault="002B796A" w:rsidP="009618D2">
            <w:pPr>
              <w:pStyle w:val="TAC"/>
            </w:pPr>
            <w:r w:rsidRPr="00327C7E">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253A45" w14:textId="77777777" w:rsidR="002B796A" w:rsidRPr="00327C7E" w:rsidRDefault="002B796A" w:rsidP="009618D2">
            <w:pPr>
              <w:pStyle w:val="TAL"/>
            </w:pPr>
            <w:r w:rsidRPr="00327C7E">
              <w:t>Report candidate cell’s (Cell 2) L1-RSRP measurement results.</w:t>
            </w:r>
          </w:p>
        </w:tc>
      </w:tr>
      <w:tr w:rsidR="002B796A" w:rsidRPr="00327C7E" w14:paraId="22C50841"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8279733" w14:textId="77777777" w:rsidR="002B796A" w:rsidRPr="00327C7E" w:rsidRDefault="002B796A"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1E03327" w14:textId="77777777" w:rsidR="002B796A" w:rsidRPr="00327C7E" w:rsidRDefault="002B796A" w:rsidP="009618D2">
            <w:pPr>
              <w:pStyle w:val="TAL"/>
            </w:pPr>
            <w:r w:rsidRPr="00327C7E">
              <w:t>nrOfReportedRS-PerCell</w:t>
            </w:r>
          </w:p>
        </w:tc>
        <w:tc>
          <w:tcPr>
            <w:tcW w:w="739" w:type="dxa"/>
            <w:tcBorders>
              <w:top w:val="single" w:sz="2" w:space="0" w:color="auto"/>
              <w:left w:val="single" w:sz="2" w:space="0" w:color="auto"/>
              <w:bottom w:val="single" w:sz="2" w:space="0" w:color="auto"/>
              <w:right w:val="single" w:sz="2" w:space="0" w:color="auto"/>
            </w:tcBorders>
          </w:tcPr>
          <w:p w14:paraId="51173EC7"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D02972" w14:textId="77777777" w:rsidR="002B796A" w:rsidRPr="00327C7E" w:rsidRDefault="002B796A" w:rsidP="009618D2">
            <w:pPr>
              <w:pStyle w:val="TAC"/>
              <w:rPr>
                <w:lang w:eastAsia="zh-CN"/>
              </w:rPr>
            </w:pPr>
            <w:r w:rsidRPr="00327C7E">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D2A306" w14:textId="77777777" w:rsidR="002B796A" w:rsidRPr="00327C7E" w:rsidRDefault="002B796A" w:rsidP="009618D2">
            <w:pPr>
              <w:spacing w:after="0"/>
              <w:rPr>
                <w:rFonts w:ascii="Arial" w:hAnsi="Arial"/>
                <w:sz w:val="18"/>
              </w:rPr>
            </w:pPr>
          </w:p>
        </w:tc>
      </w:tr>
      <w:tr w:rsidR="002B796A" w:rsidRPr="00327C7E" w14:paraId="034D2B77" w14:textId="77777777" w:rsidTr="009618D2">
        <w:trPr>
          <w:cantSplit/>
          <w:trHeight w:val="113"/>
          <w:jc w:val="center"/>
        </w:trPr>
        <w:tc>
          <w:tcPr>
            <w:tcW w:w="1556" w:type="dxa"/>
            <w:tcBorders>
              <w:top w:val="nil"/>
              <w:left w:val="single" w:sz="4" w:space="0" w:color="auto"/>
              <w:bottom w:val="single" w:sz="4" w:space="0" w:color="auto"/>
              <w:right w:val="single" w:sz="4" w:space="0" w:color="auto"/>
            </w:tcBorders>
          </w:tcPr>
          <w:p w14:paraId="7BDA6EBD" w14:textId="77777777" w:rsidR="002B796A" w:rsidRPr="00327C7E" w:rsidRDefault="002B796A"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5D753A8" w14:textId="77777777" w:rsidR="002B796A" w:rsidRPr="00327C7E" w:rsidRDefault="002B796A" w:rsidP="009618D2">
            <w:pPr>
              <w:pStyle w:val="TAL"/>
            </w:pPr>
            <w:r w:rsidRPr="00327C7E">
              <w:t>spCellInclusion</w:t>
            </w:r>
          </w:p>
        </w:tc>
        <w:tc>
          <w:tcPr>
            <w:tcW w:w="739" w:type="dxa"/>
            <w:tcBorders>
              <w:top w:val="single" w:sz="2" w:space="0" w:color="auto"/>
              <w:left w:val="single" w:sz="2" w:space="0" w:color="auto"/>
              <w:bottom w:val="single" w:sz="2" w:space="0" w:color="auto"/>
              <w:right w:val="single" w:sz="2" w:space="0" w:color="auto"/>
            </w:tcBorders>
          </w:tcPr>
          <w:p w14:paraId="30B10569"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2295B86" w14:textId="77777777" w:rsidR="002B796A" w:rsidRPr="00327C7E" w:rsidRDefault="002B796A" w:rsidP="009618D2">
            <w:pPr>
              <w:pStyle w:val="TAC"/>
              <w:rPr>
                <w:lang w:eastAsia="zh-CN"/>
              </w:rPr>
            </w:pPr>
            <w:r w:rsidRPr="00327C7E">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7A8D701" w14:textId="77777777" w:rsidR="002B796A" w:rsidRPr="00327C7E" w:rsidRDefault="002B796A" w:rsidP="009618D2">
            <w:pPr>
              <w:spacing w:after="0"/>
              <w:rPr>
                <w:rFonts w:ascii="Arial" w:hAnsi="Arial"/>
                <w:sz w:val="18"/>
              </w:rPr>
            </w:pPr>
          </w:p>
        </w:tc>
      </w:tr>
      <w:tr w:rsidR="002B796A" w:rsidRPr="00327C7E" w14:paraId="5A300746"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2892F80" w14:textId="77777777" w:rsidR="002B796A" w:rsidRPr="00327C7E" w:rsidRDefault="002B796A" w:rsidP="009618D2">
            <w:pPr>
              <w:pStyle w:val="TAL"/>
              <w:rPr>
                <w:lang w:eastAsia="zh-CN"/>
              </w:rPr>
            </w:pPr>
            <w:r w:rsidRPr="00327C7E">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23F00EFB" w14:textId="77777777" w:rsidR="002B796A" w:rsidRPr="00327C7E" w:rsidRDefault="002B796A" w:rsidP="009618D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B7B769E" w14:textId="77777777" w:rsidR="002B796A" w:rsidRPr="00327C7E" w:rsidRDefault="002B796A" w:rsidP="009618D2">
            <w:pPr>
              <w:pStyle w:val="TAC"/>
              <w:rPr>
                <w:lang w:eastAsia="zh-CN"/>
              </w:rPr>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5A827785" w14:textId="77777777" w:rsidR="002B796A" w:rsidRPr="00327C7E" w:rsidRDefault="002B796A" w:rsidP="009618D2">
            <w:pPr>
              <w:pStyle w:val="TAL"/>
              <w:rPr>
                <w:rFonts w:cs="Arial"/>
              </w:rPr>
            </w:pPr>
            <w:r w:rsidRPr="00327C7E">
              <w:rPr>
                <w:rFonts w:cs="Arial"/>
              </w:rPr>
              <w:t>Candidate cell’s configuration is complete configuration</w:t>
            </w:r>
          </w:p>
        </w:tc>
      </w:tr>
      <w:tr w:rsidR="002B796A" w:rsidRPr="00327C7E" w14:paraId="794B80C2"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940016" w14:textId="77777777" w:rsidR="002B796A" w:rsidRPr="00327C7E" w:rsidRDefault="002B796A"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6BD44F44" w14:textId="77777777" w:rsidR="002B796A" w:rsidRPr="00327C7E" w:rsidRDefault="002B796A"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4AF1C689" w14:textId="77777777" w:rsidR="002B796A" w:rsidRPr="00327C7E" w:rsidRDefault="002B796A" w:rsidP="009618D2">
            <w:pPr>
              <w:pStyle w:val="TAC"/>
              <w:rPr>
                <w:lang w:eastAsia="zh-CN"/>
              </w:rPr>
            </w:pPr>
            <w:r w:rsidRPr="00327C7E">
              <w:rPr>
                <w:lang w:eastAsia="zh-CN"/>
              </w:rPr>
              <w:t>2</w:t>
            </w:r>
          </w:p>
        </w:tc>
        <w:tc>
          <w:tcPr>
            <w:tcW w:w="2834" w:type="dxa"/>
            <w:tcBorders>
              <w:top w:val="single" w:sz="2" w:space="0" w:color="auto"/>
              <w:left w:val="single" w:sz="2" w:space="0" w:color="auto"/>
              <w:bottom w:val="single" w:sz="2" w:space="0" w:color="auto"/>
              <w:right w:val="single" w:sz="2" w:space="0" w:color="auto"/>
            </w:tcBorders>
          </w:tcPr>
          <w:p w14:paraId="385A3FB9" w14:textId="77777777" w:rsidR="002B796A" w:rsidRPr="00327C7E" w:rsidRDefault="002B796A" w:rsidP="009618D2">
            <w:pPr>
              <w:pStyle w:val="TAL"/>
            </w:pPr>
          </w:p>
        </w:tc>
      </w:tr>
      <w:tr w:rsidR="002B796A" w:rsidRPr="00327C7E" w14:paraId="4F7CBDF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0978989" w14:textId="77777777" w:rsidR="002B796A" w:rsidRPr="00327C7E" w:rsidRDefault="002B796A"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30843EBD" w14:textId="77777777" w:rsidR="002B796A" w:rsidRPr="00327C7E" w:rsidRDefault="002B796A" w:rsidP="009618D2">
            <w:pPr>
              <w:pStyle w:val="TAC"/>
            </w:pPr>
            <w:r w:rsidRPr="00327C7E">
              <w:t>s</w:t>
            </w:r>
          </w:p>
        </w:tc>
        <w:tc>
          <w:tcPr>
            <w:tcW w:w="2410" w:type="dxa"/>
            <w:tcBorders>
              <w:top w:val="single" w:sz="2" w:space="0" w:color="auto"/>
              <w:left w:val="single" w:sz="2" w:space="0" w:color="auto"/>
              <w:bottom w:val="single" w:sz="2" w:space="0" w:color="auto"/>
              <w:right w:val="single" w:sz="2" w:space="0" w:color="auto"/>
            </w:tcBorders>
            <w:hideMark/>
          </w:tcPr>
          <w:p w14:paraId="5C6796B3" w14:textId="77777777" w:rsidR="002B796A" w:rsidRPr="00327C7E" w:rsidRDefault="002B796A" w:rsidP="009618D2">
            <w:pPr>
              <w:pStyle w:val="TAC"/>
              <w:rPr>
                <w:rFonts w:eastAsia="PMingLiU"/>
                <w:lang w:eastAsia="zh-TW"/>
              </w:rPr>
            </w:pPr>
            <w:r w:rsidRPr="00327C7E">
              <w:t xml:space="preserve"> </w:t>
            </w:r>
            <w:r w:rsidRPr="00327C7E">
              <w:sym w:font="Symbol" w:char="F0A3"/>
            </w:r>
            <w:r w:rsidRPr="00327C7E">
              <w:rPr>
                <w:rFonts w:eastAsia="PMingLiU"/>
                <w:lang w:eastAsia="zh-TW"/>
              </w:rPr>
              <w:t>2</w:t>
            </w:r>
          </w:p>
        </w:tc>
        <w:tc>
          <w:tcPr>
            <w:tcW w:w="2834" w:type="dxa"/>
            <w:tcBorders>
              <w:top w:val="single" w:sz="2" w:space="0" w:color="auto"/>
              <w:left w:val="single" w:sz="2" w:space="0" w:color="auto"/>
              <w:bottom w:val="single" w:sz="2" w:space="0" w:color="auto"/>
              <w:right w:val="single" w:sz="2" w:space="0" w:color="auto"/>
            </w:tcBorders>
          </w:tcPr>
          <w:p w14:paraId="0D0D3A28" w14:textId="77777777" w:rsidR="002B796A" w:rsidRPr="00327C7E" w:rsidRDefault="002B796A" w:rsidP="009618D2">
            <w:pPr>
              <w:pStyle w:val="TAL"/>
            </w:pPr>
          </w:p>
        </w:tc>
      </w:tr>
    </w:tbl>
    <w:p w14:paraId="7F8F7CDF" w14:textId="77777777" w:rsidR="002B796A" w:rsidRPr="00327C7E" w:rsidRDefault="002B796A" w:rsidP="002B796A">
      <w:pPr>
        <w:widowControl w:val="0"/>
      </w:pPr>
    </w:p>
    <w:p w14:paraId="3EB66B4D" w14:textId="77777777" w:rsidR="002B796A" w:rsidRPr="00327C7E" w:rsidRDefault="002B796A" w:rsidP="002B796A">
      <w:pPr>
        <w:pStyle w:val="TH"/>
      </w:pPr>
      <w:r w:rsidRPr="00327C7E">
        <w:t xml:space="preserve">Table A.7.6.21.1.2-1: Cell specific test parameters for SSB based inter-frequency L1-RSRP LTM measurement with </w:t>
      </w:r>
      <w:r w:rsidRPr="00327C7E">
        <w:rPr>
          <w:snapToGrid w:val="0"/>
        </w:rPr>
        <w:t xml:space="preserve">measurement gap </w:t>
      </w:r>
      <w:r w:rsidRPr="00327C7E">
        <w:t>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2B796A" w:rsidRPr="00327C7E" w14:paraId="5E31040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3F3F36" w14:textId="77777777" w:rsidR="002B796A" w:rsidRPr="00327C7E" w:rsidRDefault="002B796A" w:rsidP="009618D2">
            <w:pPr>
              <w:pStyle w:val="TAH"/>
            </w:pPr>
            <w:r w:rsidRPr="00327C7E">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68FD71" w14:textId="77777777" w:rsidR="002B796A" w:rsidRPr="00327C7E" w:rsidRDefault="002B796A" w:rsidP="009618D2">
            <w:pPr>
              <w:pStyle w:val="TAH"/>
            </w:pPr>
            <w:r w:rsidRPr="00327C7E">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CFB76F" w14:textId="77777777" w:rsidR="002B796A" w:rsidRPr="00327C7E" w:rsidRDefault="002B796A" w:rsidP="009618D2">
            <w:pPr>
              <w:pStyle w:val="TAH"/>
            </w:pPr>
            <w:r w:rsidRPr="00327C7E">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BCFFEE" w14:textId="77777777" w:rsidR="002B796A" w:rsidRPr="00327C7E" w:rsidRDefault="002B796A" w:rsidP="009618D2">
            <w:pPr>
              <w:pStyle w:val="TAH"/>
            </w:pPr>
            <w:r w:rsidRPr="00327C7E">
              <w:t>Cell 1</w:t>
            </w:r>
          </w:p>
        </w:tc>
        <w:tc>
          <w:tcPr>
            <w:tcW w:w="1786" w:type="dxa"/>
            <w:tcBorders>
              <w:top w:val="single" w:sz="4" w:space="0" w:color="auto"/>
              <w:left w:val="single" w:sz="4" w:space="0" w:color="auto"/>
              <w:bottom w:val="single" w:sz="4" w:space="0" w:color="auto"/>
              <w:right w:val="single" w:sz="4" w:space="0" w:color="auto"/>
            </w:tcBorders>
            <w:hideMark/>
          </w:tcPr>
          <w:p w14:paraId="72B328CC" w14:textId="77777777" w:rsidR="002B796A" w:rsidRPr="00327C7E" w:rsidRDefault="002B796A" w:rsidP="009618D2">
            <w:pPr>
              <w:pStyle w:val="TAH"/>
              <w:rPr>
                <w:rFonts w:eastAsia="PMingLiU"/>
                <w:lang w:eastAsia="zh-TW"/>
              </w:rPr>
            </w:pPr>
            <w:r w:rsidRPr="00327C7E">
              <w:rPr>
                <w:rFonts w:eastAsia="PMingLiU"/>
                <w:lang w:eastAsia="zh-TW"/>
              </w:rPr>
              <w:t>Cell 2</w:t>
            </w:r>
          </w:p>
        </w:tc>
      </w:tr>
      <w:tr w:rsidR="002B796A" w:rsidRPr="00327C7E" w14:paraId="647CAC2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9758726" w14:textId="77777777" w:rsidR="002B796A" w:rsidRPr="00327C7E" w:rsidRDefault="002B796A" w:rsidP="009618D2">
            <w:pPr>
              <w:pStyle w:val="TAL"/>
            </w:pPr>
            <w:r w:rsidRPr="00327C7E">
              <w:t>SSB GSCN</w:t>
            </w:r>
          </w:p>
        </w:tc>
        <w:tc>
          <w:tcPr>
            <w:tcW w:w="955" w:type="dxa"/>
            <w:tcBorders>
              <w:top w:val="single" w:sz="4" w:space="0" w:color="auto"/>
              <w:left w:val="single" w:sz="4" w:space="0" w:color="auto"/>
              <w:bottom w:val="single" w:sz="4" w:space="0" w:color="auto"/>
              <w:right w:val="single" w:sz="4" w:space="0" w:color="auto"/>
            </w:tcBorders>
            <w:hideMark/>
          </w:tcPr>
          <w:p w14:paraId="4CCE6C2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261832F1"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9671D6C" w14:textId="77777777" w:rsidR="002B796A" w:rsidRPr="00327C7E" w:rsidRDefault="002B796A" w:rsidP="009618D2">
            <w:pPr>
              <w:pStyle w:val="TAC"/>
            </w:pPr>
            <w:r w:rsidRPr="00327C7E">
              <w:t>freq1</w:t>
            </w:r>
          </w:p>
        </w:tc>
        <w:tc>
          <w:tcPr>
            <w:tcW w:w="1786" w:type="dxa"/>
            <w:tcBorders>
              <w:top w:val="single" w:sz="4" w:space="0" w:color="auto"/>
              <w:left w:val="single" w:sz="4" w:space="0" w:color="auto"/>
              <w:bottom w:val="single" w:sz="4" w:space="0" w:color="auto"/>
              <w:right w:val="single" w:sz="4" w:space="0" w:color="auto"/>
            </w:tcBorders>
            <w:hideMark/>
          </w:tcPr>
          <w:p w14:paraId="53E071DA" w14:textId="77777777" w:rsidR="002B796A" w:rsidRPr="00327C7E" w:rsidRDefault="002B796A" w:rsidP="009618D2">
            <w:pPr>
              <w:pStyle w:val="TAC"/>
              <w:rPr>
                <w:rFonts w:eastAsia="PMingLiU"/>
                <w:lang w:eastAsia="zh-TW"/>
              </w:rPr>
            </w:pPr>
            <w:r w:rsidRPr="00327C7E">
              <w:rPr>
                <w:rFonts w:eastAsia="PMingLiU"/>
                <w:lang w:eastAsia="zh-TW"/>
              </w:rPr>
              <w:t>freq 2</w:t>
            </w:r>
          </w:p>
        </w:tc>
      </w:tr>
      <w:tr w:rsidR="002B796A" w:rsidRPr="00327C7E" w14:paraId="1E74F9B0"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DE667CF" w14:textId="77777777" w:rsidR="002B796A" w:rsidRPr="00327C7E" w:rsidRDefault="002B796A" w:rsidP="009618D2">
            <w:pPr>
              <w:pStyle w:val="TAL"/>
            </w:pPr>
            <w:r w:rsidRPr="00327C7E">
              <w:t>Duplex mode</w:t>
            </w:r>
          </w:p>
        </w:tc>
        <w:tc>
          <w:tcPr>
            <w:tcW w:w="955" w:type="dxa"/>
            <w:tcBorders>
              <w:top w:val="single" w:sz="4" w:space="0" w:color="auto"/>
              <w:left w:val="single" w:sz="4" w:space="0" w:color="auto"/>
              <w:bottom w:val="single" w:sz="4" w:space="0" w:color="auto"/>
              <w:right w:val="single" w:sz="4" w:space="0" w:color="auto"/>
            </w:tcBorders>
            <w:hideMark/>
          </w:tcPr>
          <w:p w14:paraId="2B2936C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6727748A"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FAEC2D3" w14:textId="77777777" w:rsidR="002B796A" w:rsidRPr="00327C7E" w:rsidRDefault="002B796A" w:rsidP="009618D2">
            <w:pPr>
              <w:pStyle w:val="TAC"/>
            </w:pPr>
            <w:r w:rsidRPr="00327C7E">
              <w:t>TDD</w:t>
            </w:r>
          </w:p>
        </w:tc>
      </w:tr>
      <w:tr w:rsidR="002B796A" w:rsidRPr="00327C7E" w14:paraId="6E52EA0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9B911C" w14:textId="77777777" w:rsidR="002B796A" w:rsidRPr="00327C7E" w:rsidRDefault="002B796A" w:rsidP="009618D2">
            <w:pPr>
              <w:pStyle w:val="TAL"/>
            </w:pPr>
            <w:r w:rsidRPr="00327C7E">
              <w:t>TDD Configuration</w:t>
            </w:r>
          </w:p>
        </w:tc>
        <w:tc>
          <w:tcPr>
            <w:tcW w:w="955" w:type="dxa"/>
            <w:tcBorders>
              <w:top w:val="single" w:sz="4" w:space="0" w:color="auto"/>
              <w:left w:val="single" w:sz="4" w:space="0" w:color="auto"/>
              <w:bottom w:val="single" w:sz="4" w:space="0" w:color="auto"/>
              <w:right w:val="single" w:sz="4" w:space="0" w:color="auto"/>
            </w:tcBorders>
            <w:hideMark/>
          </w:tcPr>
          <w:p w14:paraId="531A8D2D"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CA6E56B"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9BC0D30" w14:textId="77777777" w:rsidR="002B796A" w:rsidRPr="00327C7E" w:rsidRDefault="002B796A" w:rsidP="009618D2">
            <w:pPr>
              <w:pStyle w:val="TAC"/>
            </w:pPr>
            <w:r w:rsidRPr="00327C7E">
              <w:t>TDDConf.3.1</w:t>
            </w:r>
          </w:p>
        </w:tc>
      </w:tr>
      <w:tr w:rsidR="002B796A" w:rsidRPr="00327C7E" w14:paraId="2EFED15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DE96848" w14:textId="77777777" w:rsidR="002B796A" w:rsidRPr="00327C7E" w:rsidRDefault="002B796A" w:rsidP="009618D2">
            <w:pPr>
              <w:pStyle w:val="TAL"/>
              <w:rPr>
                <w:vertAlign w:val="subscript"/>
              </w:rPr>
            </w:pPr>
            <w:r w:rsidRPr="00327C7E">
              <w:t>BW</w:t>
            </w:r>
            <w:r w:rsidRPr="00327C7E">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7E528C83"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hideMark/>
          </w:tcPr>
          <w:p w14:paraId="3FE56F42" w14:textId="77777777" w:rsidR="002B796A" w:rsidRPr="00327C7E" w:rsidRDefault="002B796A" w:rsidP="009618D2">
            <w:pPr>
              <w:pStyle w:val="TAC"/>
            </w:pPr>
            <w:r w:rsidRPr="00327C7E">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5FE9FF95" w14:textId="77777777" w:rsidR="002B796A" w:rsidRPr="00327C7E" w:rsidRDefault="002B796A" w:rsidP="009618D2">
            <w:pPr>
              <w:pStyle w:val="TAC"/>
            </w:pPr>
            <w:r w:rsidRPr="00327C7E">
              <w:t>100: N</w:t>
            </w:r>
            <w:r w:rsidRPr="00327C7E">
              <w:rPr>
                <w:vertAlign w:val="subscript"/>
              </w:rPr>
              <w:t>RB,c</w:t>
            </w:r>
            <w:r w:rsidRPr="00327C7E">
              <w:t xml:space="preserve"> = 66</w:t>
            </w:r>
          </w:p>
        </w:tc>
      </w:tr>
      <w:tr w:rsidR="002B796A" w:rsidRPr="00327C7E" w14:paraId="6D00A55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B1EB20" w14:textId="77777777" w:rsidR="002B796A" w:rsidRPr="00327C7E" w:rsidRDefault="002B796A" w:rsidP="009618D2">
            <w:pPr>
              <w:pStyle w:val="TAL"/>
            </w:pPr>
            <w:r w:rsidRPr="00327C7E">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95C90C" w14:textId="77777777" w:rsidR="002B796A" w:rsidRPr="00327C7E" w:rsidRDefault="002B796A" w:rsidP="009618D2">
            <w:pPr>
              <w:pStyle w:val="TAC"/>
            </w:pPr>
            <w:r w:rsidRPr="00327C7E">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4EA176"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0094F17B" w14:textId="77777777" w:rsidR="002B796A" w:rsidRPr="00327C7E" w:rsidRDefault="002B796A" w:rsidP="009618D2">
            <w:pPr>
              <w:pStyle w:val="TAC"/>
              <w:rPr>
                <w:rFonts w:cs="Arial"/>
              </w:rPr>
            </w:pPr>
            <w:r w:rsidRPr="00327C7E">
              <w:rPr>
                <w:rFonts w:cs="Arial"/>
              </w:rPr>
              <w:t>66</w:t>
            </w:r>
          </w:p>
        </w:tc>
      </w:tr>
      <w:tr w:rsidR="002B796A" w:rsidRPr="00327C7E" w14:paraId="2AC5EC3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D3FA82" w14:textId="77777777" w:rsidR="002B796A" w:rsidRPr="00327C7E" w:rsidRDefault="002B796A" w:rsidP="009618D2">
            <w:pPr>
              <w:pStyle w:val="TAL"/>
              <w:rPr>
                <w:rFonts w:cs="Arial"/>
              </w:rPr>
            </w:pPr>
            <w:r w:rsidRPr="00327C7E">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7B3E34D9" w14:textId="77777777" w:rsidR="002B796A" w:rsidRPr="00327C7E" w:rsidRDefault="002B796A"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C7E710E" w14:textId="77777777" w:rsidR="002B796A" w:rsidRPr="00327C7E" w:rsidRDefault="002B796A"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39C3E21B" w14:textId="77777777" w:rsidR="002B796A" w:rsidRPr="00327C7E" w:rsidRDefault="002B796A" w:rsidP="009618D2">
            <w:pPr>
              <w:pStyle w:val="TAC"/>
              <w:rPr>
                <w:rFonts w:cs="Arial"/>
              </w:rPr>
            </w:pPr>
            <w:r w:rsidRPr="00327C7E">
              <w:rPr>
                <w:rFonts w:eastAsia="PMingLiU" w:cs="Arial"/>
                <w:lang w:eastAsia="zh-TW"/>
              </w:rPr>
              <w:t>120</w:t>
            </w:r>
          </w:p>
        </w:tc>
      </w:tr>
      <w:tr w:rsidR="002B796A" w:rsidRPr="00327C7E" w14:paraId="07C5EFE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04D67A" w14:textId="77777777" w:rsidR="002B796A" w:rsidRPr="00327C7E" w:rsidRDefault="002B796A" w:rsidP="009618D2">
            <w:pPr>
              <w:pStyle w:val="TAL"/>
              <w:rPr>
                <w:rFonts w:cs="Arial"/>
              </w:rPr>
            </w:pPr>
            <w:r w:rsidRPr="00327C7E">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2A4B288" w14:textId="77777777" w:rsidR="002B796A" w:rsidRPr="00327C7E" w:rsidRDefault="002B796A"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361C554" w14:textId="77777777" w:rsidR="002B796A" w:rsidRPr="00327C7E" w:rsidRDefault="002B796A"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8DBEAA7" w14:textId="77777777" w:rsidR="002B796A" w:rsidRPr="00327C7E" w:rsidRDefault="002B796A" w:rsidP="009618D2">
            <w:pPr>
              <w:pStyle w:val="TAC"/>
              <w:rPr>
                <w:rFonts w:cs="Arial"/>
              </w:rPr>
            </w:pPr>
            <w:r w:rsidRPr="00327C7E">
              <w:rPr>
                <w:rFonts w:eastAsia="PMingLiU" w:cs="Arial"/>
                <w:lang w:eastAsia="zh-TW"/>
              </w:rPr>
              <w:t>120</w:t>
            </w:r>
          </w:p>
        </w:tc>
      </w:tr>
      <w:tr w:rsidR="002B796A" w:rsidRPr="00327C7E" w14:paraId="65F7AA08" w14:textId="77777777" w:rsidTr="009618D2">
        <w:trPr>
          <w:trHeight w:val="128"/>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F91C1BE" w14:textId="77777777" w:rsidR="002B796A" w:rsidRPr="00327C7E" w:rsidRDefault="002B796A" w:rsidP="009618D2">
            <w:pPr>
              <w:pStyle w:val="TAL"/>
            </w:pPr>
            <w:r w:rsidRPr="00327C7E">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25C278C8"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30A05392"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1B2C363" w14:textId="77777777" w:rsidR="002B796A" w:rsidRPr="00327C7E" w:rsidRDefault="002B796A" w:rsidP="009618D2">
            <w:pPr>
              <w:pStyle w:val="TAC"/>
            </w:pPr>
            <w:r w:rsidRPr="00327C7E">
              <w:t>SR.3.2 TDD</w:t>
            </w:r>
          </w:p>
        </w:tc>
        <w:tc>
          <w:tcPr>
            <w:tcW w:w="1786" w:type="dxa"/>
            <w:tcBorders>
              <w:top w:val="single" w:sz="4" w:space="0" w:color="auto"/>
              <w:left w:val="single" w:sz="4" w:space="0" w:color="auto"/>
              <w:bottom w:val="single" w:sz="4" w:space="0" w:color="auto"/>
              <w:right w:val="single" w:sz="4" w:space="0" w:color="auto"/>
            </w:tcBorders>
            <w:hideMark/>
          </w:tcPr>
          <w:p w14:paraId="11FE5B0D" w14:textId="77777777" w:rsidR="002B796A" w:rsidRPr="00327C7E" w:rsidRDefault="002B796A" w:rsidP="009618D2">
            <w:pPr>
              <w:pStyle w:val="TAC"/>
            </w:pPr>
            <w:r w:rsidRPr="00327C7E">
              <w:rPr>
                <w:rFonts w:cs="v4.2.0"/>
                <w:lang w:eastAsia="zh-CN"/>
              </w:rPr>
              <w:t>N/A</w:t>
            </w:r>
          </w:p>
        </w:tc>
      </w:tr>
      <w:tr w:rsidR="002B796A" w:rsidRPr="00327C7E" w14:paraId="08A85337"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942EA77"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4729D735"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31EF63"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B9685B" w14:textId="77777777" w:rsidR="002B796A" w:rsidRPr="00327C7E" w:rsidRDefault="002B796A" w:rsidP="009618D2">
            <w:pPr>
              <w:pStyle w:val="TAC"/>
            </w:pPr>
            <w:r w:rsidRPr="00327C7E">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24E53829" w14:textId="77777777" w:rsidR="002B796A" w:rsidRPr="00327C7E" w:rsidRDefault="002B796A" w:rsidP="009618D2">
            <w:pPr>
              <w:pStyle w:val="TAC"/>
              <w:rPr>
                <w:rFonts w:cs="Arial"/>
              </w:rPr>
            </w:pPr>
            <w:r w:rsidRPr="00327C7E">
              <w:rPr>
                <w:rFonts w:cs="v4.2.0"/>
                <w:lang w:eastAsia="zh-CN"/>
              </w:rPr>
              <w:t>N/A</w:t>
            </w:r>
          </w:p>
        </w:tc>
      </w:tr>
      <w:tr w:rsidR="002B796A" w:rsidRPr="00327C7E" w14:paraId="1198F959"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3C8D220C" w14:textId="77777777" w:rsidR="002B796A" w:rsidRPr="00327C7E" w:rsidRDefault="002B796A" w:rsidP="009618D2">
            <w:pPr>
              <w:pStyle w:val="TAL"/>
            </w:pPr>
            <w:r w:rsidRPr="00327C7E">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D6001A0"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372B13BE"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AA137D8" w14:textId="77777777" w:rsidR="002B796A" w:rsidRPr="00327C7E" w:rsidRDefault="002B796A" w:rsidP="009618D2">
            <w:pPr>
              <w:pStyle w:val="TAC"/>
            </w:pPr>
            <w:r w:rsidRPr="00327C7E">
              <w:t>CR.3.1 TDD</w:t>
            </w:r>
          </w:p>
        </w:tc>
        <w:tc>
          <w:tcPr>
            <w:tcW w:w="1786" w:type="dxa"/>
            <w:tcBorders>
              <w:top w:val="single" w:sz="4" w:space="0" w:color="auto"/>
              <w:left w:val="single" w:sz="4" w:space="0" w:color="auto"/>
              <w:bottom w:val="single" w:sz="4" w:space="0" w:color="auto"/>
              <w:right w:val="single" w:sz="4" w:space="0" w:color="auto"/>
            </w:tcBorders>
            <w:hideMark/>
          </w:tcPr>
          <w:p w14:paraId="65E80872" w14:textId="77777777" w:rsidR="002B796A" w:rsidRPr="00327C7E" w:rsidRDefault="002B796A" w:rsidP="009618D2">
            <w:pPr>
              <w:pStyle w:val="TAC"/>
            </w:pPr>
            <w:r w:rsidRPr="00327C7E">
              <w:rPr>
                <w:rFonts w:cs="v4.2.0"/>
                <w:lang w:eastAsia="zh-CN"/>
              </w:rPr>
              <w:t>N/A</w:t>
            </w:r>
          </w:p>
        </w:tc>
      </w:tr>
      <w:tr w:rsidR="002B796A" w:rsidRPr="00327C7E" w14:paraId="754B63DE"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4A28F71"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65C029"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89C420"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35FAA8" w14:textId="77777777" w:rsidR="002B796A" w:rsidRPr="00327C7E" w:rsidRDefault="002B796A" w:rsidP="009618D2">
            <w:pPr>
              <w:pStyle w:val="TAC"/>
            </w:pPr>
            <w:r w:rsidRPr="00327C7E">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62DDE29C" w14:textId="77777777" w:rsidR="002B796A" w:rsidRPr="00327C7E" w:rsidRDefault="002B796A" w:rsidP="009618D2">
            <w:pPr>
              <w:pStyle w:val="TAC"/>
              <w:rPr>
                <w:rFonts w:cs="Arial"/>
              </w:rPr>
            </w:pPr>
            <w:r w:rsidRPr="00327C7E">
              <w:rPr>
                <w:rFonts w:cs="v4.2.0"/>
                <w:lang w:eastAsia="zh-CN"/>
              </w:rPr>
              <w:t>N/A</w:t>
            </w:r>
          </w:p>
        </w:tc>
      </w:tr>
      <w:tr w:rsidR="002B796A" w:rsidRPr="00327C7E" w14:paraId="37294FF1"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68433CBF" w14:textId="77777777" w:rsidR="002B796A" w:rsidRPr="00327C7E" w:rsidRDefault="002B796A" w:rsidP="009618D2">
            <w:pPr>
              <w:pStyle w:val="TAL"/>
            </w:pPr>
            <w:r w:rsidRPr="00327C7E">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67E6A63"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6AC45398"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8C7E32F" w14:textId="77777777" w:rsidR="002B796A" w:rsidRPr="00327C7E" w:rsidRDefault="002B796A" w:rsidP="009618D2">
            <w:pPr>
              <w:pStyle w:val="TAC"/>
            </w:pPr>
            <w:r w:rsidRPr="00327C7E">
              <w:t>CCR.3.1 TDD</w:t>
            </w:r>
          </w:p>
        </w:tc>
        <w:tc>
          <w:tcPr>
            <w:tcW w:w="1786" w:type="dxa"/>
            <w:tcBorders>
              <w:top w:val="single" w:sz="4" w:space="0" w:color="auto"/>
              <w:left w:val="single" w:sz="4" w:space="0" w:color="auto"/>
              <w:bottom w:val="single" w:sz="4" w:space="0" w:color="auto"/>
              <w:right w:val="single" w:sz="4" w:space="0" w:color="auto"/>
            </w:tcBorders>
            <w:hideMark/>
          </w:tcPr>
          <w:p w14:paraId="77634A61" w14:textId="77777777" w:rsidR="002B796A" w:rsidRPr="00327C7E" w:rsidRDefault="002B796A" w:rsidP="009618D2">
            <w:pPr>
              <w:pStyle w:val="TAC"/>
            </w:pPr>
            <w:r w:rsidRPr="00327C7E">
              <w:rPr>
                <w:rFonts w:cs="v4.2.0"/>
                <w:lang w:eastAsia="zh-CN"/>
              </w:rPr>
              <w:t>N/A</w:t>
            </w:r>
          </w:p>
        </w:tc>
      </w:tr>
      <w:tr w:rsidR="002B796A" w:rsidRPr="00327C7E" w14:paraId="22D7A9CF"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ECAF2F" w14:textId="77777777" w:rsidR="002B796A" w:rsidRPr="00327C7E" w:rsidRDefault="002B796A"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10987BA"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A8A264"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16ABC89" w14:textId="77777777" w:rsidR="002B796A" w:rsidRPr="00327C7E" w:rsidRDefault="002B796A" w:rsidP="009618D2">
            <w:pPr>
              <w:pStyle w:val="TAC"/>
            </w:pPr>
            <w:r w:rsidRPr="00327C7E">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6CF896B" w14:textId="77777777" w:rsidR="002B796A" w:rsidRPr="00327C7E" w:rsidRDefault="002B796A" w:rsidP="009618D2">
            <w:pPr>
              <w:pStyle w:val="TAC"/>
              <w:rPr>
                <w:rFonts w:cs="Arial"/>
              </w:rPr>
            </w:pPr>
            <w:bookmarkStart w:id="6" w:name="OLE_LINK50"/>
            <w:r w:rsidRPr="00327C7E">
              <w:rPr>
                <w:rFonts w:cs="v4.2.0"/>
                <w:lang w:eastAsia="zh-CN"/>
              </w:rPr>
              <w:t>N/A</w:t>
            </w:r>
            <w:bookmarkEnd w:id="6"/>
          </w:p>
        </w:tc>
      </w:tr>
      <w:tr w:rsidR="002B796A" w:rsidRPr="00327C7E" w14:paraId="6AF94D57" w14:textId="77777777" w:rsidTr="009618D2">
        <w:trPr>
          <w:trHeight w:val="187"/>
          <w:jc w:val="center"/>
        </w:trPr>
        <w:tc>
          <w:tcPr>
            <w:tcW w:w="2733" w:type="dxa"/>
            <w:tcBorders>
              <w:top w:val="single" w:sz="4" w:space="0" w:color="auto"/>
              <w:left w:val="single" w:sz="4" w:space="0" w:color="auto"/>
              <w:bottom w:val="nil"/>
              <w:right w:val="single" w:sz="4" w:space="0" w:color="auto"/>
            </w:tcBorders>
            <w:hideMark/>
          </w:tcPr>
          <w:p w14:paraId="469A3F2B" w14:textId="77777777" w:rsidR="002B796A" w:rsidRPr="00327C7E" w:rsidRDefault="002B796A" w:rsidP="009618D2">
            <w:pPr>
              <w:pStyle w:val="TAL"/>
            </w:pPr>
            <w:bookmarkStart w:id="7" w:name="_Hlk163924759"/>
            <w:r w:rsidRPr="00327C7E">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26762DB6" w14:textId="77777777" w:rsidR="002B796A" w:rsidRPr="00327C7E" w:rsidRDefault="002B796A"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1EC477D6"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236029D" w14:textId="77777777" w:rsidR="002B796A" w:rsidRPr="00327C7E" w:rsidRDefault="002B796A" w:rsidP="009618D2">
            <w:pPr>
              <w:pStyle w:val="TAC"/>
            </w:pPr>
            <w:r w:rsidRPr="00327C7E">
              <w:t>SSB.3 FR2</w:t>
            </w:r>
          </w:p>
        </w:tc>
        <w:tc>
          <w:tcPr>
            <w:tcW w:w="1786" w:type="dxa"/>
            <w:tcBorders>
              <w:top w:val="single" w:sz="4" w:space="0" w:color="auto"/>
              <w:left w:val="single" w:sz="4" w:space="0" w:color="auto"/>
              <w:bottom w:val="single" w:sz="4" w:space="0" w:color="auto"/>
              <w:right w:val="single" w:sz="4" w:space="0" w:color="auto"/>
            </w:tcBorders>
            <w:hideMark/>
          </w:tcPr>
          <w:p w14:paraId="1D0F31E1" w14:textId="77777777" w:rsidR="002B796A" w:rsidRPr="00327C7E" w:rsidRDefault="002B796A" w:rsidP="009618D2">
            <w:pPr>
              <w:pStyle w:val="TAC"/>
            </w:pPr>
            <w:r w:rsidRPr="00327C7E">
              <w:t>SSB.3 FR2</w:t>
            </w:r>
          </w:p>
        </w:tc>
      </w:tr>
      <w:tr w:rsidR="002B796A" w:rsidRPr="00327C7E" w14:paraId="3C913160" w14:textId="77777777" w:rsidTr="009618D2">
        <w:trPr>
          <w:trHeight w:val="187"/>
          <w:jc w:val="center"/>
        </w:trPr>
        <w:tc>
          <w:tcPr>
            <w:tcW w:w="2733" w:type="dxa"/>
            <w:tcBorders>
              <w:top w:val="nil"/>
              <w:left w:val="single" w:sz="4" w:space="0" w:color="auto"/>
              <w:bottom w:val="single" w:sz="4" w:space="0" w:color="auto"/>
              <w:right w:val="single" w:sz="4" w:space="0" w:color="auto"/>
            </w:tcBorders>
          </w:tcPr>
          <w:p w14:paraId="7919032E" w14:textId="77777777" w:rsidR="002B796A" w:rsidRPr="00327C7E" w:rsidRDefault="002B796A" w:rsidP="009618D2">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4F9BF039" w14:textId="77777777" w:rsidR="002B796A" w:rsidRPr="00327C7E" w:rsidRDefault="002B796A"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C5BA5EE" w14:textId="77777777" w:rsidR="002B796A" w:rsidRPr="00327C7E" w:rsidRDefault="002B796A"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52F97287" w14:textId="77777777" w:rsidR="002B796A" w:rsidRPr="00327C7E" w:rsidRDefault="002B796A" w:rsidP="009618D2">
            <w:pPr>
              <w:pStyle w:val="TAC"/>
            </w:pPr>
            <w:r w:rsidRPr="00327C7E">
              <w:t>SSB.4 FR2</w:t>
            </w:r>
          </w:p>
        </w:tc>
        <w:tc>
          <w:tcPr>
            <w:tcW w:w="1786" w:type="dxa"/>
            <w:tcBorders>
              <w:top w:val="single" w:sz="4" w:space="0" w:color="auto"/>
              <w:left w:val="single" w:sz="4" w:space="0" w:color="auto"/>
              <w:bottom w:val="single" w:sz="4" w:space="0" w:color="auto"/>
              <w:right w:val="single" w:sz="4" w:space="0" w:color="auto"/>
            </w:tcBorders>
            <w:hideMark/>
          </w:tcPr>
          <w:p w14:paraId="46AB816E" w14:textId="77777777" w:rsidR="002B796A" w:rsidRPr="00327C7E" w:rsidRDefault="002B796A" w:rsidP="009618D2">
            <w:pPr>
              <w:pStyle w:val="TAC"/>
            </w:pPr>
            <w:r w:rsidRPr="00327C7E">
              <w:t>SSB.4 FR2</w:t>
            </w:r>
          </w:p>
        </w:tc>
        <w:bookmarkEnd w:id="7"/>
      </w:tr>
      <w:tr w:rsidR="002B796A" w:rsidRPr="00327C7E" w14:paraId="2D3E4B6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920169A" w14:textId="77777777" w:rsidR="002B796A" w:rsidRPr="00327C7E" w:rsidRDefault="002B796A" w:rsidP="009618D2">
            <w:pPr>
              <w:pStyle w:val="TAL"/>
            </w:pPr>
            <w:r w:rsidRPr="00327C7E">
              <w:t>OCNG Patterns</w:t>
            </w:r>
          </w:p>
        </w:tc>
        <w:tc>
          <w:tcPr>
            <w:tcW w:w="955" w:type="dxa"/>
            <w:tcBorders>
              <w:top w:val="single" w:sz="4" w:space="0" w:color="auto"/>
              <w:left w:val="single" w:sz="4" w:space="0" w:color="auto"/>
              <w:bottom w:val="single" w:sz="4" w:space="0" w:color="auto"/>
              <w:right w:val="single" w:sz="4" w:space="0" w:color="auto"/>
            </w:tcBorders>
            <w:hideMark/>
          </w:tcPr>
          <w:p w14:paraId="4F0FECE8"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1006DC1"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87F470C" w14:textId="77777777" w:rsidR="002B796A" w:rsidRPr="00327C7E" w:rsidRDefault="002B796A" w:rsidP="009618D2">
            <w:pPr>
              <w:pStyle w:val="TAC"/>
            </w:pPr>
            <w:bookmarkStart w:id="8" w:name="OLE_LINK49"/>
            <w:r w:rsidRPr="00327C7E">
              <w:t>OP.1</w:t>
            </w:r>
            <w:bookmarkEnd w:id="8"/>
          </w:p>
        </w:tc>
        <w:tc>
          <w:tcPr>
            <w:tcW w:w="1786" w:type="dxa"/>
            <w:tcBorders>
              <w:top w:val="single" w:sz="4" w:space="0" w:color="auto"/>
              <w:left w:val="single" w:sz="4" w:space="0" w:color="auto"/>
              <w:bottom w:val="single" w:sz="4" w:space="0" w:color="auto"/>
              <w:right w:val="single" w:sz="4" w:space="0" w:color="auto"/>
            </w:tcBorders>
            <w:hideMark/>
          </w:tcPr>
          <w:p w14:paraId="45D59191" w14:textId="77777777" w:rsidR="002B796A" w:rsidRPr="00327C7E" w:rsidRDefault="002B796A" w:rsidP="009618D2">
            <w:pPr>
              <w:pStyle w:val="TAC"/>
            </w:pPr>
            <w:r w:rsidRPr="00327C7E">
              <w:t>OP.1</w:t>
            </w:r>
          </w:p>
        </w:tc>
      </w:tr>
      <w:tr w:rsidR="002B796A" w:rsidRPr="00327C7E" w14:paraId="5C69C286"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DFA58E" w14:textId="77777777" w:rsidR="002B796A" w:rsidRPr="00327C7E" w:rsidRDefault="002B796A" w:rsidP="009618D2">
            <w:pPr>
              <w:pStyle w:val="TAL"/>
            </w:pPr>
            <w:r w:rsidRPr="00327C7E">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23DF0B16"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EB8FDF2"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9F2F42B" w14:textId="77777777" w:rsidR="002B796A" w:rsidRPr="00327C7E" w:rsidRDefault="002B796A" w:rsidP="009618D2">
            <w:pPr>
              <w:pStyle w:val="TAC"/>
            </w:pPr>
            <w:r w:rsidRPr="00327C7E">
              <w:t>DLBWP.0.1</w:t>
            </w:r>
          </w:p>
          <w:p w14:paraId="588E0BDB" w14:textId="77777777" w:rsidR="002B796A" w:rsidRPr="00327C7E" w:rsidRDefault="002B796A" w:rsidP="009618D2">
            <w:pPr>
              <w:pStyle w:val="TAC"/>
            </w:pPr>
            <w:r w:rsidRPr="00327C7E">
              <w:t>ULBWP.0.1</w:t>
            </w:r>
          </w:p>
        </w:tc>
      </w:tr>
      <w:tr w:rsidR="002B796A" w:rsidRPr="00327C7E" w14:paraId="2BAF3DF1"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0587315" w14:textId="77777777" w:rsidR="002B796A" w:rsidRPr="00327C7E" w:rsidRDefault="002B796A" w:rsidP="009618D2">
            <w:pPr>
              <w:pStyle w:val="TAL"/>
            </w:pPr>
            <w:r w:rsidRPr="00327C7E">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3C43D5C1"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116C20E3"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7C365AC9" w14:textId="77777777" w:rsidR="002B796A" w:rsidRPr="00327C7E" w:rsidRDefault="002B796A" w:rsidP="009618D2">
            <w:pPr>
              <w:pStyle w:val="TAC"/>
            </w:pPr>
            <w:r w:rsidRPr="00327C7E">
              <w:t>DLBWP.1.3</w:t>
            </w:r>
          </w:p>
          <w:p w14:paraId="4C45C54F" w14:textId="77777777" w:rsidR="002B796A" w:rsidRPr="00327C7E" w:rsidRDefault="002B796A" w:rsidP="009618D2">
            <w:pPr>
              <w:pStyle w:val="TAC"/>
            </w:pPr>
            <w:r w:rsidRPr="00327C7E">
              <w:t>ULBWP.1.3</w:t>
            </w:r>
          </w:p>
        </w:tc>
      </w:tr>
      <w:tr w:rsidR="002B796A" w:rsidRPr="00327C7E" w14:paraId="3794215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CE82302" w14:textId="77777777" w:rsidR="002B796A" w:rsidRPr="00327C7E" w:rsidRDefault="002B796A" w:rsidP="009618D2">
            <w:pPr>
              <w:pStyle w:val="TAL"/>
            </w:pPr>
            <w:r w:rsidRPr="00327C7E">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7094097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7A3C49A2"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5E1D498" w14:textId="77777777" w:rsidR="002B796A" w:rsidRPr="00327C7E" w:rsidRDefault="002B796A" w:rsidP="009618D2">
            <w:pPr>
              <w:pStyle w:val="TAC"/>
            </w:pPr>
            <w:bookmarkStart w:id="9" w:name="OLE_LINK56"/>
            <w:r w:rsidRPr="00327C7E">
              <w:t>SMTC.1</w:t>
            </w:r>
            <w:bookmarkEnd w:id="9"/>
          </w:p>
        </w:tc>
        <w:tc>
          <w:tcPr>
            <w:tcW w:w="1786" w:type="dxa"/>
            <w:tcBorders>
              <w:top w:val="single" w:sz="4" w:space="0" w:color="auto"/>
              <w:left w:val="single" w:sz="4" w:space="0" w:color="auto"/>
              <w:bottom w:val="single" w:sz="4" w:space="0" w:color="auto"/>
              <w:right w:val="single" w:sz="4" w:space="0" w:color="auto"/>
            </w:tcBorders>
            <w:hideMark/>
          </w:tcPr>
          <w:p w14:paraId="73A5B816" w14:textId="77777777" w:rsidR="002B796A" w:rsidRPr="00327C7E" w:rsidRDefault="002B796A" w:rsidP="009618D2">
            <w:pPr>
              <w:pStyle w:val="TAC"/>
            </w:pPr>
            <w:r w:rsidRPr="00327C7E">
              <w:t>SMTC.1</w:t>
            </w:r>
          </w:p>
        </w:tc>
      </w:tr>
      <w:tr w:rsidR="002B796A" w:rsidRPr="00327C7E" w14:paraId="0E45580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8D028D3" w14:textId="77777777" w:rsidR="002B796A" w:rsidRPr="00327C7E" w:rsidRDefault="002B796A" w:rsidP="009618D2">
            <w:pPr>
              <w:pStyle w:val="TAL"/>
            </w:pPr>
            <w:r w:rsidRPr="00327C7E">
              <w:t>TRS Configuration</w:t>
            </w:r>
          </w:p>
        </w:tc>
        <w:tc>
          <w:tcPr>
            <w:tcW w:w="955" w:type="dxa"/>
            <w:tcBorders>
              <w:top w:val="single" w:sz="4" w:space="0" w:color="auto"/>
              <w:left w:val="single" w:sz="4" w:space="0" w:color="auto"/>
              <w:bottom w:val="single" w:sz="4" w:space="0" w:color="auto"/>
              <w:right w:val="single" w:sz="4" w:space="0" w:color="auto"/>
            </w:tcBorders>
            <w:hideMark/>
          </w:tcPr>
          <w:p w14:paraId="74BB0A27" w14:textId="77777777" w:rsidR="002B796A" w:rsidRPr="00327C7E" w:rsidRDefault="002B796A"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68182C3"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18251C5" w14:textId="77777777" w:rsidR="002B796A" w:rsidRPr="00327C7E" w:rsidRDefault="002B796A" w:rsidP="009618D2">
            <w:pPr>
              <w:pStyle w:val="TAC"/>
            </w:pPr>
            <w:r w:rsidRPr="00327C7E">
              <w:t>TRS.2.1 TDD</w:t>
            </w:r>
          </w:p>
        </w:tc>
        <w:tc>
          <w:tcPr>
            <w:tcW w:w="1786" w:type="dxa"/>
            <w:tcBorders>
              <w:top w:val="single" w:sz="4" w:space="0" w:color="auto"/>
              <w:left w:val="single" w:sz="4" w:space="0" w:color="auto"/>
              <w:bottom w:val="single" w:sz="4" w:space="0" w:color="auto"/>
              <w:right w:val="single" w:sz="4" w:space="0" w:color="auto"/>
            </w:tcBorders>
            <w:hideMark/>
          </w:tcPr>
          <w:p w14:paraId="2F87F817" w14:textId="77777777" w:rsidR="002B796A" w:rsidRPr="00327C7E" w:rsidRDefault="002B796A" w:rsidP="009618D2">
            <w:pPr>
              <w:pStyle w:val="TAC"/>
            </w:pPr>
            <w:r w:rsidRPr="00327C7E">
              <w:rPr>
                <w:rFonts w:cs="v4.2.0"/>
                <w:lang w:eastAsia="zh-CN"/>
              </w:rPr>
              <w:t>N/A</w:t>
            </w:r>
          </w:p>
        </w:tc>
      </w:tr>
      <w:tr w:rsidR="002B796A" w:rsidRPr="00327C7E" w14:paraId="74DAD81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54FF8CA" w14:textId="77777777" w:rsidR="002B796A" w:rsidRPr="00327C7E" w:rsidRDefault="002B796A" w:rsidP="009618D2">
            <w:pPr>
              <w:pStyle w:val="TAL"/>
            </w:pPr>
            <w:r w:rsidRPr="00327C7E">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38081FD8" w14:textId="77777777" w:rsidR="002B796A" w:rsidRPr="00327C7E" w:rsidRDefault="002B796A"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ABA7FBB" w14:textId="77777777" w:rsidR="002B796A" w:rsidRPr="00327C7E" w:rsidRDefault="002B796A"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FC2EFBD" w14:textId="77777777" w:rsidR="002B796A" w:rsidRPr="00327C7E" w:rsidRDefault="002B796A" w:rsidP="009618D2">
            <w:pPr>
              <w:pStyle w:val="TAC"/>
            </w:pPr>
            <w:r w:rsidRPr="00327C7E">
              <w:t>TCI.State.2</w:t>
            </w:r>
          </w:p>
        </w:tc>
        <w:tc>
          <w:tcPr>
            <w:tcW w:w="1786" w:type="dxa"/>
            <w:tcBorders>
              <w:top w:val="single" w:sz="4" w:space="0" w:color="auto"/>
              <w:left w:val="single" w:sz="4" w:space="0" w:color="auto"/>
              <w:bottom w:val="single" w:sz="4" w:space="0" w:color="auto"/>
              <w:right w:val="single" w:sz="4" w:space="0" w:color="auto"/>
            </w:tcBorders>
            <w:hideMark/>
          </w:tcPr>
          <w:p w14:paraId="04741874" w14:textId="77777777" w:rsidR="002B796A" w:rsidRPr="00327C7E" w:rsidRDefault="002B796A" w:rsidP="009618D2">
            <w:pPr>
              <w:pStyle w:val="TAC"/>
            </w:pPr>
            <w:r w:rsidRPr="00327C7E">
              <w:rPr>
                <w:rFonts w:cs="v4.2.0"/>
                <w:lang w:eastAsia="zh-CN"/>
              </w:rPr>
              <w:t>N/A</w:t>
            </w:r>
          </w:p>
        </w:tc>
      </w:tr>
      <w:tr w:rsidR="002B796A" w:rsidRPr="00327C7E" w14:paraId="323CEF2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A165F8" w14:textId="77777777" w:rsidR="002B796A" w:rsidRPr="00327C7E" w:rsidRDefault="002B796A" w:rsidP="009618D2">
            <w:pPr>
              <w:pStyle w:val="TAL"/>
              <w:rPr>
                <w:rFonts w:cs="Arial"/>
                <w:szCs w:val="18"/>
              </w:rPr>
            </w:pPr>
            <w:r w:rsidRPr="00327C7E">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6CD18C9E" w14:textId="77777777" w:rsidR="002B796A" w:rsidRPr="00327C7E" w:rsidRDefault="002B796A" w:rsidP="009618D2">
            <w:pPr>
              <w:pStyle w:val="TAC"/>
              <w:rPr>
                <w:szCs w:val="18"/>
              </w:rPr>
            </w:pPr>
            <w:r w:rsidRPr="00327C7E">
              <w:rPr>
                <w:szCs w:val="18"/>
              </w:rPr>
              <w:t>1~2</w:t>
            </w:r>
          </w:p>
        </w:tc>
        <w:tc>
          <w:tcPr>
            <w:tcW w:w="1269" w:type="dxa"/>
            <w:tcBorders>
              <w:top w:val="single" w:sz="4" w:space="0" w:color="auto"/>
              <w:left w:val="single" w:sz="4" w:space="0" w:color="auto"/>
              <w:bottom w:val="nil"/>
              <w:right w:val="single" w:sz="4" w:space="0" w:color="auto"/>
            </w:tcBorders>
            <w:hideMark/>
          </w:tcPr>
          <w:p w14:paraId="3E0C8C13" w14:textId="77777777" w:rsidR="002B796A" w:rsidRPr="00327C7E" w:rsidRDefault="002B796A" w:rsidP="009618D2">
            <w:pPr>
              <w:pStyle w:val="TAC"/>
              <w:rPr>
                <w:szCs w:val="18"/>
              </w:rPr>
            </w:pPr>
            <w:r w:rsidRPr="00327C7E">
              <w:rPr>
                <w:szCs w:val="18"/>
              </w:rPr>
              <w:t>dB</w:t>
            </w:r>
          </w:p>
        </w:tc>
        <w:tc>
          <w:tcPr>
            <w:tcW w:w="3572" w:type="dxa"/>
            <w:gridSpan w:val="2"/>
            <w:vMerge w:val="restart"/>
            <w:tcBorders>
              <w:top w:val="single" w:sz="4" w:space="0" w:color="auto"/>
              <w:left w:val="single" w:sz="4" w:space="0" w:color="auto"/>
              <w:bottom w:val="single" w:sz="4" w:space="0" w:color="auto"/>
              <w:right w:val="single" w:sz="4" w:space="0" w:color="auto"/>
            </w:tcBorders>
            <w:hideMark/>
          </w:tcPr>
          <w:p w14:paraId="0266865A" w14:textId="77777777" w:rsidR="002B796A" w:rsidRPr="00327C7E" w:rsidRDefault="002B796A" w:rsidP="009618D2">
            <w:pPr>
              <w:pStyle w:val="TAC"/>
              <w:rPr>
                <w:szCs w:val="18"/>
              </w:rPr>
            </w:pPr>
            <w:r w:rsidRPr="00327C7E">
              <w:rPr>
                <w:szCs w:val="18"/>
              </w:rPr>
              <w:t>0</w:t>
            </w:r>
          </w:p>
        </w:tc>
      </w:tr>
      <w:tr w:rsidR="002B796A" w:rsidRPr="00327C7E" w14:paraId="67F775D3"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B0924D" w14:textId="77777777" w:rsidR="002B796A" w:rsidRPr="00327C7E" w:rsidRDefault="002B796A" w:rsidP="009618D2">
            <w:pPr>
              <w:pStyle w:val="TAL"/>
              <w:rPr>
                <w:rFonts w:cs="Arial"/>
                <w:szCs w:val="18"/>
              </w:rPr>
            </w:pPr>
            <w:r w:rsidRPr="00327C7E">
              <w:rPr>
                <w:rFonts w:cs="Arial"/>
                <w:szCs w:val="18"/>
              </w:rPr>
              <w:t>EPRE ratio of PBCH DMRS to SSS</w:t>
            </w:r>
          </w:p>
        </w:tc>
        <w:tc>
          <w:tcPr>
            <w:tcW w:w="955" w:type="dxa"/>
            <w:tcBorders>
              <w:top w:val="nil"/>
              <w:left w:val="single" w:sz="4" w:space="0" w:color="auto"/>
              <w:bottom w:val="nil"/>
              <w:right w:val="single" w:sz="4" w:space="0" w:color="auto"/>
            </w:tcBorders>
          </w:tcPr>
          <w:p w14:paraId="1EE9759B"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7D5188C8"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3BF959D1" w14:textId="77777777" w:rsidR="002B796A" w:rsidRPr="00327C7E" w:rsidRDefault="002B796A" w:rsidP="009618D2">
            <w:pPr>
              <w:spacing w:after="0"/>
              <w:rPr>
                <w:rFonts w:ascii="Arial" w:hAnsi="Arial"/>
                <w:sz w:val="18"/>
                <w:szCs w:val="18"/>
              </w:rPr>
            </w:pPr>
          </w:p>
        </w:tc>
      </w:tr>
      <w:tr w:rsidR="002B796A" w:rsidRPr="00327C7E" w14:paraId="5EF3F21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7003C2" w14:textId="77777777" w:rsidR="002B796A" w:rsidRPr="00327C7E" w:rsidRDefault="002B796A" w:rsidP="009618D2">
            <w:pPr>
              <w:pStyle w:val="TAL"/>
              <w:rPr>
                <w:rFonts w:cs="Arial"/>
                <w:szCs w:val="18"/>
              </w:rPr>
            </w:pPr>
            <w:r w:rsidRPr="00327C7E">
              <w:rPr>
                <w:rFonts w:cs="Arial"/>
                <w:szCs w:val="18"/>
              </w:rPr>
              <w:t>EPRE ratio of PBCH to PBCH DMRS</w:t>
            </w:r>
          </w:p>
        </w:tc>
        <w:tc>
          <w:tcPr>
            <w:tcW w:w="955" w:type="dxa"/>
            <w:tcBorders>
              <w:top w:val="nil"/>
              <w:left w:val="single" w:sz="4" w:space="0" w:color="auto"/>
              <w:bottom w:val="nil"/>
              <w:right w:val="single" w:sz="4" w:space="0" w:color="auto"/>
            </w:tcBorders>
          </w:tcPr>
          <w:p w14:paraId="334CF6BB"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2AA221D3"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28F876D8" w14:textId="77777777" w:rsidR="002B796A" w:rsidRPr="00327C7E" w:rsidRDefault="002B796A" w:rsidP="009618D2">
            <w:pPr>
              <w:spacing w:after="0"/>
              <w:rPr>
                <w:rFonts w:ascii="Arial" w:hAnsi="Arial"/>
                <w:sz w:val="18"/>
                <w:szCs w:val="18"/>
              </w:rPr>
            </w:pPr>
          </w:p>
        </w:tc>
      </w:tr>
      <w:tr w:rsidR="002B796A" w:rsidRPr="00327C7E" w14:paraId="2578645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F9C44D6" w14:textId="77777777" w:rsidR="002B796A" w:rsidRPr="00327C7E" w:rsidRDefault="002B796A" w:rsidP="009618D2">
            <w:pPr>
              <w:pStyle w:val="TAL"/>
              <w:rPr>
                <w:rFonts w:cs="Arial"/>
                <w:szCs w:val="18"/>
              </w:rPr>
            </w:pPr>
            <w:r w:rsidRPr="00327C7E">
              <w:rPr>
                <w:rFonts w:cs="Arial"/>
                <w:szCs w:val="18"/>
              </w:rPr>
              <w:t>EPRE ratio of PDCCH DMRS to SSS</w:t>
            </w:r>
          </w:p>
        </w:tc>
        <w:tc>
          <w:tcPr>
            <w:tcW w:w="955" w:type="dxa"/>
            <w:tcBorders>
              <w:top w:val="nil"/>
              <w:left w:val="single" w:sz="4" w:space="0" w:color="auto"/>
              <w:bottom w:val="nil"/>
              <w:right w:val="single" w:sz="4" w:space="0" w:color="auto"/>
            </w:tcBorders>
          </w:tcPr>
          <w:p w14:paraId="39099AB6"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40811135"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327DF6F8" w14:textId="77777777" w:rsidR="002B796A" w:rsidRPr="00327C7E" w:rsidRDefault="002B796A" w:rsidP="009618D2">
            <w:pPr>
              <w:spacing w:after="0"/>
              <w:rPr>
                <w:rFonts w:ascii="Arial" w:hAnsi="Arial"/>
                <w:sz w:val="18"/>
                <w:szCs w:val="18"/>
              </w:rPr>
            </w:pPr>
          </w:p>
        </w:tc>
      </w:tr>
      <w:tr w:rsidR="002B796A" w:rsidRPr="00327C7E" w14:paraId="41F4805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6ADDB5C" w14:textId="77777777" w:rsidR="002B796A" w:rsidRPr="00327C7E" w:rsidRDefault="002B796A" w:rsidP="009618D2">
            <w:pPr>
              <w:pStyle w:val="TAL"/>
              <w:rPr>
                <w:rFonts w:cs="Arial"/>
                <w:szCs w:val="18"/>
              </w:rPr>
            </w:pPr>
            <w:r w:rsidRPr="00327C7E">
              <w:rPr>
                <w:rFonts w:cs="Arial"/>
                <w:szCs w:val="18"/>
              </w:rPr>
              <w:t>EPRE ratio of PDCCH to PDCCH DMRS</w:t>
            </w:r>
          </w:p>
        </w:tc>
        <w:tc>
          <w:tcPr>
            <w:tcW w:w="955" w:type="dxa"/>
            <w:tcBorders>
              <w:top w:val="nil"/>
              <w:left w:val="single" w:sz="4" w:space="0" w:color="auto"/>
              <w:bottom w:val="nil"/>
              <w:right w:val="single" w:sz="4" w:space="0" w:color="auto"/>
            </w:tcBorders>
          </w:tcPr>
          <w:p w14:paraId="26C52107"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7390E3C1"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187E57A1" w14:textId="77777777" w:rsidR="002B796A" w:rsidRPr="00327C7E" w:rsidRDefault="002B796A" w:rsidP="009618D2">
            <w:pPr>
              <w:spacing w:after="0"/>
              <w:rPr>
                <w:rFonts w:ascii="Arial" w:hAnsi="Arial"/>
                <w:sz w:val="18"/>
                <w:szCs w:val="18"/>
              </w:rPr>
            </w:pPr>
          </w:p>
        </w:tc>
      </w:tr>
      <w:tr w:rsidR="002B796A" w:rsidRPr="00327C7E" w14:paraId="2DB2B5F8"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BECAD66" w14:textId="77777777" w:rsidR="002B796A" w:rsidRPr="00327C7E" w:rsidRDefault="002B796A" w:rsidP="009618D2">
            <w:pPr>
              <w:pStyle w:val="TAL"/>
              <w:rPr>
                <w:rFonts w:cs="Arial"/>
                <w:szCs w:val="18"/>
              </w:rPr>
            </w:pPr>
            <w:r w:rsidRPr="00327C7E">
              <w:rPr>
                <w:rFonts w:cs="Arial"/>
                <w:szCs w:val="18"/>
              </w:rPr>
              <w:t>EPRE ratio of PDSCH DMRS to SSS</w:t>
            </w:r>
          </w:p>
        </w:tc>
        <w:tc>
          <w:tcPr>
            <w:tcW w:w="955" w:type="dxa"/>
            <w:tcBorders>
              <w:top w:val="nil"/>
              <w:left w:val="single" w:sz="4" w:space="0" w:color="auto"/>
              <w:bottom w:val="nil"/>
              <w:right w:val="single" w:sz="4" w:space="0" w:color="auto"/>
            </w:tcBorders>
          </w:tcPr>
          <w:p w14:paraId="21C4FE72"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1D620D78"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55AB74F5" w14:textId="77777777" w:rsidR="002B796A" w:rsidRPr="00327C7E" w:rsidRDefault="002B796A" w:rsidP="009618D2">
            <w:pPr>
              <w:spacing w:after="0"/>
              <w:rPr>
                <w:rFonts w:ascii="Arial" w:hAnsi="Arial"/>
                <w:sz w:val="18"/>
                <w:szCs w:val="18"/>
              </w:rPr>
            </w:pPr>
          </w:p>
        </w:tc>
      </w:tr>
      <w:tr w:rsidR="002B796A" w:rsidRPr="00327C7E" w14:paraId="6969EC91"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BFBB234" w14:textId="77777777" w:rsidR="002B796A" w:rsidRPr="00327C7E" w:rsidRDefault="002B796A" w:rsidP="009618D2">
            <w:pPr>
              <w:pStyle w:val="TAL"/>
              <w:rPr>
                <w:rFonts w:cs="Arial"/>
                <w:szCs w:val="18"/>
              </w:rPr>
            </w:pPr>
            <w:r w:rsidRPr="00327C7E">
              <w:rPr>
                <w:rFonts w:cs="Arial"/>
                <w:szCs w:val="18"/>
              </w:rPr>
              <w:t>EPRE ratio of PDSCH to PDSCH DMRS</w:t>
            </w:r>
          </w:p>
        </w:tc>
        <w:tc>
          <w:tcPr>
            <w:tcW w:w="955" w:type="dxa"/>
            <w:tcBorders>
              <w:top w:val="nil"/>
              <w:left w:val="single" w:sz="4" w:space="0" w:color="auto"/>
              <w:bottom w:val="nil"/>
              <w:right w:val="single" w:sz="4" w:space="0" w:color="auto"/>
            </w:tcBorders>
          </w:tcPr>
          <w:p w14:paraId="41F036D4"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377436DC"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00697995" w14:textId="77777777" w:rsidR="002B796A" w:rsidRPr="00327C7E" w:rsidRDefault="002B796A" w:rsidP="009618D2">
            <w:pPr>
              <w:spacing w:after="0"/>
              <w:rPr>
                <w:rFonts w:ascii="Arial" w:hAnsi="Arial"/>
                <w:sz w:val="18"/>
                <w:szCs w:val="18"/>
              </w:rPr>
            </w:pPr>
          </w:p>
        </w:tc>
      </w:tr>
      <w:tr w:rsidR="002B796A" w:rsidRPr="00327C7E" w14:paraId="4A16DD74"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FA573A9" w14:textId="77777777" w:rsidR="002B796A" w:rsidRPr="00327C7E" w:rsidRDefault="002B796A" w:rsidP="009618D2">
            <w:pPr>
              <w:pStyle w:val="TAL"/>
              <w:rPr>
                <w:rFonts w:cs="Arial"/>
                <w:szCs w:val="18"/>
              </w:rPr>
            </w:pPr>
            <w:r w:rsidRPr="00327C7E">
              <w:rPr>
                <w:rFonts w:cs="Arial"/>
                <w:szCs w:val="18"/>
              </w:rPr>
              <w:t>EPRE ratio of OCNG DMRS to SSS</w:t>
            </w:r>
            <w:r w:rsidRPr="00327C7E">
              <w:rPr>
                <w:rFonts w:cs="Arial"/>
                <w:szCs w:val="18"/>
                <w:vertAlign w:val="superscript"/>
              </w:rPr>
              <w:t>Note 1</w:t>
            </w:r>
          </w:p>
        </w:tc>
        <w:tc>
          <w:tcPr>
            <w:tcW w:w="955" w:type="dxa"/>
            <w:tcBorders>
              <w:top w:val="nil"/>
              <w:left w:val="single" w:sz="4" w:space="0" w:color="auto"/>
              <w:bottom w:val="nil"/>
              <w:right w:val="single" w:sz="4" w:space="0" w:color="auto"/>
            </w:tcBorders>
          </w:tcPr>
          <w:p w14:paraId="2952DB5C" w14:textId="77777777" w:rsidR="002B796A" w:rsidRPr="00327C7E" w:rsidRDefault="002B796A" w:rsidP="009618D2">
            <w:pPr>
              <w:pStyle w:val="TAC"/>
              <w:rPr>
                <w:szCs w:val="18"/>
              </w:rPr>
            </w:pPr>
          </w:p>
        </w:tc>
        <w:tc>
          <w:tcPr>
            <w:tcW w:w="1269" w:type="dxa"/>
            <w:tcBorders>
              <w:top w:val="nil"/>
              <w:left w:val="single" w:sz="4" w:space="0" w:color="auto"/>
              <w:bottom w:val="nil"/>
              <w:right w:val="single" w:sz="4" w:space="0" w:color="auto"/>
            </w:tcBorders>
          </w:tcPr>
          <w:p w14:paraId="6AB61E67" w14:textId="77777777" w:rsidR="002B796A" w:rsidRPr="00327C7E" w:rsidRDefault="002B796A" w:rsidP="009618D2">
            <w:pPr>
              <w:pStyle w:val="TAC"/>
              <w:rPr>
                <w:szCs w:val="18"/>
              </w:rPr>
            </w:pPr>
          </w:p>
        </w:tc>
        <w:tc>
          <w:tcPr>
            <w:tcW w:w="5358" w:type="dxa"/>
            <w:gridSpan w:val="2"/>
            <w:vMerge/>
            <w:tcBorders>
              <w:top w:val="nil"/>
              <w:left w:val="single" w:sz="4" w:space="0" w:color="auto"/>
              <w:bottom w:val="nil"/>
              <w:right w:val="single" w:sz="4" w:space="0" w:color="auto"/>
            </w:tcBorders>
            <w:vAlign w:val="center"/>
            <w:hideMark/>
          </w:tcPr>
          <w:p w14:paraId="67B94848" w14:textId="77777777" w:rsidR="002B796A" w:rsidRPr="00327C7E" w:rsidRDefault="002B796A" w:rsidP="009618D2">
            <w:pPr>
              <w:spacing w:after="0"/>
              <w:rPr>
                <w:rFonts w:ascii="Arial" w:hAnsi="Arial"/>
                <w:sz w:val="18"/>
                <w:szCs w:val="18"/>
              </w:rPr>
            </w:pPr>
          </w:p>
        </w:tc>
      </w:tr>
      <w:tr w:rsidR="002B796A" w:rsidRPr="00327C7E" w14:paraId="7DAAF94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3A892C" w14:textId="77777777" w:rsidR="002B796A" w:rsidRPr="00327C7E" w:rsidRDefault="002B796A" w:rsidP="009618D2">
            <w:pPr>
              <w:pStyle w:val="TAL"/>
              <w:rPr>
                <w:rFonts w:cs="Arial"/>
                <w:szCs w:val="18"/>
              </w:rPr>
            </w:pPr>
            <w:r w:rsidRPr="00327C7E">
              <w:rPr>
                <w:rFonts w:cs="Arial"/>
                <w:szCs w:val="18"/>
              </w:rPr>
              <w:t>EPRE ratio of OCNG to OCNG DMRS</w:t>
            </w:r>
            <w:r w:rsidRPr="00327C7E">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62AD5B9D" w14:textId="77777777" w:rsidR="002B796A" w:rsidRPr="00327C7E" w:rsidRDefault="002B796A" w:rsidP="009618D2">
            <w:pPr>
              <w:pStyle w:val="TAC"/>
              <w:rPr>
                <w:szCs w:val="18"/>
              </w:rPr>
            </w:pPr>
          </w:p>
        </w:tc>
        <w:tc>
          <w:tcPr>
            <w:tcW w:w="1269" w:type="dxa"/>
            <w:tcBorders>
              <w:top w:val="nil"/>
              <w:left w:val="single" w:sz="4" w:space="0" w:color="auto"/>
              <w:bottom w:val="single" w:sz="4" w:space="0" w:color="auto"/>
              <w:right w:val="single" w:sz="4" w:space="0" w:color="auto"/>
            </w:tcBorders>
          </w:tcPr>
          <w:p w14:paraId="2FA06ED4" w14:textId="77777777" w:rsidR="002B796A" w:rsidRPr="00327C7E" w:rsidRDefault="002B796A" w:rsidP="009618D2">
            <w:pPr>
              <w:pStyle w:val="TAC"/>
              <w:rPr>
                <w:szCs w:val="18"/>
              </w:rPr>
            </w:pPr>
          </w:p>
        </w:tc>
        <w:tc>
          <w:tcPr>
            <w:tcW w:w="5358" w:type="dxa"/>
            <w:gridSpan w:val="2"/>
            <w:vMerge/>
            <w:tcBorders>
              <w:top w:val="nil"/>
              <w:left w:val="single" w:sz="4" w:space="0" w:color="auto"/>
              <w:bottom w:val="single" w:sz="4" w:space="0" w:color="auto"/>
              <w:right w:val="single" w:sz="4" w:space="0" w:color="auto"/>
            </w:tcBorders>
            <w:vAlign w:val="center"/>
            <w:hideMark/>
          </w:tcPr>
          <w:p w14:paraId="38C877DC" w14:textId="77777777" w:rsidR="002B796A" w:rsidRPr="00327C7E" w:rsidRDefault="002B796A" w:rsidP="009618D2">
            <w:pPr>
              <w:spacing w:after="0"/>
              <w:rPr>
                <w:rFonts w:ascii="Arial" w:hAnsi="Arial"/>
                <w:sz w:val="18"/>
                <w:szCs w:val="18"/>
              </w:rPr>
            </w:pPr>
          </w:p>
        </w:tc>
      </w:tr>
      <w:tr w:rsidR="002B796A" w:rsidRPr="00327C7E" w14:paraId="79C405D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32A0823" w14:textId="77777777" w:rsidR="002B796A" w:rsidRPr="00327C7E" w:rsidRDefault="002B796A" w:rsidP="009618D2">
            <w:pPr>
              <w:pStyle w:val="TAL"/>
              <w:rPr>
                <w:rFonts w:cs="Arial"/>
                <w:sz w:val="15"/>
                <w:szCs w:val="15"/>
              </w:rPr>
            </w:pPr>
            <w:r w:rsidRPr="00327C7E">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1E86FD69" w14:textId="77777777" w:rsidR="002B796A" w:rsidRPr="00327C7E" w:rsidRDefault="002B796A"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BB45EB1" w14:textId="77777777" w:rsidR="002B796A" w:rsidRPr="00327C7E" w:rsidRDefault="002B796A"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1A172F6" w14:textId="77777777" w:rsidR="002B796A" w:rsidRPr="00327C7E" w:rsidRDefault="002B796A" w:rsidP="009618D2">
            <w:pPr>
              <w:pStyle w:val="TAC"/>
            </w:pPr>
            <w:r w:rsidRPr="00327C7E">
              <w:t>AWGN</w:t>
            </w:r>
          </w:p>
        </w:tc>
      </w:tr>
      <w:tr w:rsidR="002B796A" w:rsidRPr="00327C7E" w14:paraId="527CC678" w14:textId="77777777" w:rsidTr="009618D2">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0218F21" w14:textId="77777777" w:rsidR="002B796A" w:rsidRPr="00327C7E" w:rsidRDefault="002B796A" w:rsidP="009618D2">
            <w:pPr>
              <w:pStyle w:val="TAN"/>
            </w:pPr>
            <w:r w:rsidRPr="00327C7E">
              <w:t>Note 1:</w:t>
            </w:r>
            <w:r w:rsidRPr="00327C7E">
              <w:tab/>
              <w:t>OCNG shall be used such that both cells are fully allocated and a constant total transmitted power spectral density is achieved for all OFDM symbols.</w:t>
            </w:r>
          </w:p>
        </w:tc>
      </w:tr>
    </w:tbl>
    <w:p w14:paraId="17D6CF93" w14:textId="77777777" w:rsidR="002B796A" w:rsidRPr="00327C7E" w:rsidRDefault="002B796A" w:rsidP="002B796A">
      <w:pPr>
        <w:rPr>
          <w:rFonts w:cs="v4.2.0"/>
        </w:rPr>
      </w:pPr>
    </w:p>
    <w:p w14:paraId="26E5F60C" w14:textId="77777777" w:rsidR="002B796A" w:rsidRPr="00327C7E" w:rsidRDefault="002B796A" w:rsidP="002B796A">
      <w:pPr>
        <w:pStyle w:val="TH"/>
        <w:rPr>
          <w:rFonts w:eastAsia="Malgun Gothic"/>
        </w:rPr>
      </w:pPr>
      <w:r w:rsidRPr="00327C7E">
        <w:t>Table A.7.6.21.1.2-3: SSB specific test parameters for neighbor 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2B796A" w:rsidRPr="00327C7E" w14:paraId="018F4DF3" w14:textId="77777777" w:rsidTr="009618D2">
        <w:trPr>
          <w:trHeight w:val="187"/>
          <w:jc w:val="center"/>
        </w:trPr>
        <w:tc>
          <w:tcPr>
            <w:tcW w:w="1555" w:type="dxa"/>
            <w:tcBorders>
              <w:top w:val="single" w:sz="4" w:space="0" w:color="auto"/>
              <w:left w:val="single" w:sz="4" w:space="0" w:color="auto"/>
              <w:bottom w:val="nil"/>
              <w:right w:val="single" w:sz="4" w:space="0" w:color="auto"/>
            </w:tcBorders>
            <w:vAlign w:val="center"/>
            <w:hideMark/>
          </w:tcPr>
          <w:p w14:paraId="5F1CF450" w14:textId="77777777" w:rsidR="002B796A" w:rsidRPr="00327C7E" w:rsidRDefault="002B796A" w:rsidP="009618D2">
            <w:pPr>
              <w:pStyle w:val="TAH"/>
            </w:pPr>
            <w:r w:rsidRPr="00327C7E">
              <w:t>Parameter</w:t>
            </w:r>
          </w:p>
        </w:tc>
        <w:tc>
          <w:tcPr>
            <w:tcW w:w="1372" w:type="dxa"/>
            <w:tcBorders>
              <w:top w:val="single" w:sz="4" w:space="0" w:color="auto"/>
              <w:left w:val="single" w:sz="4" w:space="0" w:color="auto"/>
              <w:bottom w:val="nil"/>
              <w:right w:val="single" w:sz="4" w:space="0" w:color="auto"/>
            </w:tcBorders>
            <w:vAlign w:val="center"/>
            <w:hideMark/>
          </w:tcPr>
          <w:p w14:paraId="74D5859D" w14:textId="77777777" w:rsidR="002B796A" w:rsidRPr="00327C7E" w:rsidRDefault="002B796A" w:rsidP="009618D2">
            <w:pPr>
              <w:pStyle w:val="TAH"/>
            </w:pPr>
            <w:r w:rsidRPr="00327C7E">
              <w:t>Config</w:t>
            </w:r>
          </w:p>
        </w:tc>
        <w:tc>
          <w:tcPr>
            <w:tcW w:w="2032" w:type="dxa"/>
            <w:tcBorders>
              <w:top w:val="single" w:sz="4" w:space="0" w:color="auto"/>
              <w:left w:val="single" w:sz="4" w:space="0" w:color="auto"/>
              <w:bottom w:val="nil"/>
              <w:right w:val="single" w:sz="4" w:space="0" w:color="auto"/>
            </w:tcBorders>
            <w:vAlign w:val="center"/>
            <w:hideMark/>
          </w:tcPr>
          <w:p w14:paraId="3E73CF19" w14:textId="77777777" w:rsidR="002B796A" w:rsidRPr="00327C7E" w:rsidRDefault="002B796A" w:rsidP="009618D2">
            <w:pPr>
              <w:pStyle w:val="TAH"/>
            </w:pPr>
            <w:r w:rsidRPr="00327C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DCBDAE" w14:textId="77777777" w:rsidR="002B796A" w:rsidRPr="00327C7E" w:rsidRDefault="002B796A" w:rsidP="009618D2">
            <w:pPr>
              <w:pStyle w:val="TAH"/>
            </w:pPr>
            <w:r w:rsidRPr="00327C7E">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65C6FA" w14:textId="77777777" w:rsidR="002B796A" w:rsidRPr="00327C7E" w:rsidRDefault="002B796A" w:rsidP="009618D2">
            <w:pPr>
              <w:pStyle w:val="TAH"/>
            </w:pPr>
            <w:r w:rsidRPr="00327C7E">
              <w:t>Cell 2</w:t>
            </w:r>
          </w:p>
        </w:tc>
      </w:tr>
      <w:tr w:rsidR="002B796A" w:rsidRPr="00327C7E" w14:paraId="34E5E03A" w14:textId="77777777" w:rsidTr="009618D2">
        <w:trPr>
          <w:trHeight w:val="187"/>
          <w:jc w:val="center"/>
        </w:trPr>
        <w:tc>
          <w:tcPr>
            <w:tcW w:w="1555" w:type="dxa"/>
            <w:tcBorders>
              <w:top w:val="nil"/>
              <w:left w:val="single" w:sz="4" w:space="0" w:color="auto"/>
              <w:bottom w:val="single" w:sz="4" w:space="0" w:color="auto"/>
              <w:right w:val="single" w:sz="4" w:space="0" w:color="auto"/>
            </w:tcBorders>
            <w:vAlign w:val="center"/>
          </w:tcPr>
          <w:p w14:paraId="71AE10AE" w14:textId="77777777" w:rsidR="002B796A" w:rsidRPr="00327C7E" w:rsidRDefault="002B796A" w:rsidP="009618D2">
            <w:pPr>
              <w:pStyle w:val="TAH"/>
            </w:pPr>
          </w:p>
        </w:tc>
        <w:tc>
          <w:tcPr>
            <w:tcW w:w="1372" w:type="dxa"/>
            <w:tcBorders>
              <w:top w:val="nil"/>
              <w:left w:val="single" w:sz="4" w:space="0" w:color="auto"/>
              <w:bottom w:val="single" w:sz="4" w:space="0" w:color="auto"/>
              <w:right w:val="single" w:sz="4" w:space="0" w:color="auto"/>
            </w:tcBorders>
            <w:vAlign w:val="center"/>
          </w:tcPr>
          <w:p w14:paraId="3DC2E643" w14:textId="77777777" w:rsidR="002B796A" w:rsidRPr="00327C7E" w:rsidRDefault="002B796A" w:rsidP="009618D2">
            <w:pPr>
              <w:pStyle w:val="TAH"/>
            </w:pPr>
          </w:p>
        </w:tc>
        <w:tc>
          <w:tcPr>
            <w:tcW w:w="2032" w:type="dxa"/>
            <w:tcBorders>
              <w:top w:val="nil"/>
              <w:left w:val="single" w:sz="4" w:space="0" w:color="auto"/>
              <w:bottom w:val="single" w:sz="4" w:space="0" w:color="auto"/>
              <w:right w:val="single" w:sz="4" w:space="0" w:color="auto"/>
            </w:tcBorders>
            <w:vAlign w:val="center"/>
          </w:tcPr>
          <w:p w14:paraId="790871BA" w14:textId="77777777" w:rsidR="002B796A" w:rsidRPr="00327C7E" w:rsidRDefault="002B796A" w:rsidP="009618D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FFE128" w14:textId="77777777" w:rsidR="002B796A" w:rsidRPr="00327C7E" w:rsidRDefault="002B796A"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6DADA6" w14:textId="77777777" w:rsidR="002B796A" w:rsidRPr="00327C7E" w:rsidRDefault="002B796A" w:rsidP="009618D2">
            <w:pPr>
              <w:pStyle w:val="TAH"/>
            </w:pPr>
            <w:r w:rsidRPr="00327C7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AB8547" w14:textId="77777777" w:rsidR="002B796A" w:rsidRPr="00327C7E" w:rsidRDefault="002B796A"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24FC0A" w14:textId="77777777" w:rsidR="002B796A" w:rsidRPr="00327C7E" w:rsidRDefault="002B796A" w:rsidP="009618D2">
            <w:pPr>
              <w:pStyle w:val="TAH"/>
            </w:pPr>
            <w:r w:rsidRPr="00327C7E">
              <w:t>T2</w:t>
            </w:r>
          </w:p>
        </w:tc>
      </w:tr>
      <w:tr w:rsidR="002B796A" w:rsidRPr="00327C7E" w14:paraId="7E446076" w14:textId="77777777" w:rsidTr="009618D2">
        <w:trPr>
          <w:trHeight w:val="187"/>
          <w:jc w:val="center"/>
        </w:trPr>
        <w:tc>
          <w:tcPr>
            <w:tcW w:w="1555" w:type="dxa"/>
            <w:vMerge w:val="restart"/>
            <w:tcBorders>
              <w:top w:val="nil"/>
              <w:left w:val="single" w:sz="4" w:space="0" w:color="auto"/>
              <w:bottom w:val="single" w:sz="4" w:space="0" w:color="auto"/>
              <w:right w:val="single" w:sz="4" w:space="0" w:color="auto"/>
            </w:tcBorders>
            <w:vAlign w:val="center"/>
            <w:hideMark/>
          </w:tcPr>
          <w:p w14:paraId="71D7EDAE" w14:textId="77777777" w:rsidR="002B796A" w:rsidRPr="00327C7E" w:rsidRDefault="002B796A" w:rsidP="009618D2">
            <w:pPr>
              <w:keepNext/>
              <w:keepLines/>
              <w:spacing w:after="0"/>
              <w:jc w:val="center"/>
              <w:rPr>
                <w:rFonts w:ascii="Arial" w:hAnsi="Arial"/>
                <w:b/>
                <w:sz w:val="18"/>
              </w:rPr>
            </w:pPr>
            <w:r w:rsidRPr="00327C7E">
              <w:rPr>
                <w:rFonts w:ascii="Arial" w:hAnsi="Arial"/>
                <w:sz w:val="18"/>
                <w:lang w:eastAsia="fr-FR"/>
              </w:rPr>
              <w:t>Angle of arrival configuration</w:t>
            </w:r>
          </w:p>
        </w:tc>
        <w:tc>
          <w:tcPr>
            <w:tcW w:w="1372" w:type="dxa"/>
            <w:vMerge w:val="restart"/>
            <w:tcBorders>
              <w:top w:val="nil"/>
              <w:left w:val="single" w:sz="4" w:space="0" w:color="auto"/>
              <w:bottom w:val="single" w:sz="4" w:space="0" w:color="auto"/>
              <w:right w:val="single" w:sz="4" w:space="0" w:color="auto"/>
            </w:tcBorders>
            <w:vAlign w:val="center"/>
            <w:hideMark/>
          </w:tcPr>
          <w:p w14:paraId="03C61989"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61CE50D8" w14:textId="77777777" w:rsidR="002B796A" w:rsidRPr="00327C7E" w:rsidRDefault="002B796A" w:rsidP="009618D2">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3005186"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 xml:space="preserve">Setup 1 according to </w:t>
            </w:r>
            <w:r w:rsidRPr="00327C7E">
              <w:rPr>
                <w:rFonts w:ascii="Arial" w:hAnsi="Arial"/>
                <w:sz w:val="18"/>
                <w:lang w:eastAsia="fr-FR"/>
              </w:rPr>
              <w:t>A.3.15.1</w:t>
            </w:r>
          </w:p>
        </w:tc>
      </w:tr>
      <w:tr w:rsidR="002B796A" w:rsidRPr="00327C7E" w14:paraId="4E4E926D" w14:textId="77777777" w:rsidTr="009618D2">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20358674" w14:textId="77777777" w:rsidR="002B796A" w:rsidRPr="00327C7E" w:rsidRDefault="002B796A" w:rsidP="009618D2">
            <w:pPr>
              <w:spacing w:after="0"/>
              <w:rPr>
                <w:rFonts w:ascii="Arial" w:hAnsi="Arial"/>
                <w:b/>
                <w:sz w:val="18"/>
              </w:rPr>
            </w:pPr>
          </w:p>
        </w:tc>
        <w:tc>
          <w:tcPr>
            <w:tcW w:w="1372" w:type="dxa"/>
            <w:vMerge/>
            <w:tcBorders>
              <w:top w:val="nil"/>
              <w:left w:val="single" w:sz="4" w:space="0" w:color="auto"/>
              <w:bottom w:val="single" w:sz="4" w:space="0" w:color="auto"/>
              <w:right w:val="single" w:sz="4" w:space="0" w:color="auto"/>
            </w:tcBorders>
            <w:vAlign w:val="center"/>
            <w:hideMark/>
          </w:tcPr>
          <w:p w14:paraId="4073E615" w14:textId="77777777" w:rsidR="002B796A" w:rsidRPr="00327C7E" w:rsidRDefault="002B796A" w:rsidP="009618D2">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394E9A95" w14:textId="77777777" w:rsidR="002B796A" w:rsidRPr="00327C7E" w:rsidRDefault="002B796A" w:rsidP="009618D2">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8D0FA3" w14:textId="77777777" w:rsidR="002B796A" w:rsidRPr="00327C7E" w:rsidRDefault="002B796A" w:rsidP="009618D2">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99D9AF6" w14:textId="77777777" w:rsidR="002B796A" w:rsidRPr="00327C7E" w:rsidRDefault="002B796A" w:rsidP="009618D2">
            <w:pPr>
              <w:keepNext/>
              <w:keepLines/>
              <w:spacing w:after="0"/>
              <w:jc w:val="center"/>
              <w:rPr>
                <w:rFonts w:ascii="Arial" w:hAnsi="Arial"/>
                <w:b/>
                <w:sz w:val="18"/>
              </w:rPr>
            </w:pPr>
          </w:p>
        </w:tc>
      </w:tr>
      <w:tr w:rsidR="002B796A" w:rsidRPr="00327C7E" w14:paraId="36E16F78" w14:textId="77777777" w:rsidTr="009618D2">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37544F3E" w14:textId="77777777" w:rsidR="002B796A" w:rsidRPr="00327C7E" w:rsidRDefault="002B796A" w:rsidP="009618D2">
            <w:pPr>
              <w:keepNext/>
              <w:keepLines/>
              <w:spacing w:after="0"/>
              <w:jc w:val="center"/>
              <w:rPr>
                <w:rFonts w:ascii="Arial" w:hAnsi="Arial"/>
                <w:noProof/>
                <w:position w:val="-12"/>
                <w:sz w:val="18"/>
                <w:lang w:eastAsia="zh-CN"/>
              </w:rPr>
            </w:pPr>
            <w:r w:rsidRPr="00327C7E">
              <w:rPr>
                <w:rFonts w:ascii="Arial" w:hAnsi="Arial"/>
                <w:noProof/>
                <w:position w:val="-12"/>
                <w:sz w:val="18"/>
                <w:lang w:eastAsia="zh-CN"/>
              </w:rPr>
              <w:t>Beam Assumption</w:t>
            </w:r>
            <w:r w:rsidRPr="00327C7E">
              <w:rPr>
                <w:rFonts w:ascii="Arial" w:hAnsi="Arial"/>
                <w:noProof/>
                <w:position w:val="-12"/>
                <w:sz w:val="18"/>
                <w:vertAlign w:val="superscript"/>
                <w:lang w:eastAsia="zh-CN"/>
              </w:rPr>
              <w:t>Note 4</w:t>
            </w:r>
          </w:p>
        </w:tc>
        <w:tc>
          <w:tcPr>
            <w:tcW w:w="1372" w:type="dxa"/>
            <w:tcBorders>
              <w:top w:val="nil"/>
              <w:left w:val="single" w:sz="4" w:space="0" w:color="auto"/>
              <w:bottom w:val="single" w:sz="4" w:space="0" w:color="auto"/>
              <w:right w:val="single" w:sz="4" w:space="0" w:color="auto"/>
            </w:tcBorders>
            <w:vAlign w:val="center"/>
            <w:hideMark/>
          </w:tcPr>
          <w:p w14:paraId="3870C9BA" w14:textId="77777777" w:rsidR="002B796A" w:rsidRPr="00327C7E" w:rsidRDefault="002B796A" w:rsidP="009618D2">
            <w:pPr>
              <w:keepNext/>
              <w:keepLines/>
              <w:spacing w:after="0"/>
              <w:jc w:val="center"/>
              <w:rPr>
                <w:rFonts w:ascii="Arial" w:hAnsi="Arial"/>
                <w:sz w:val="18"/>
                <w:szCs w:val="18"/>
              </w:rPr>
            </w:pPr>
            <w:r w:rsidRPr="00327C7E">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59F7B3FE" w14:textId="77777777" w:rsidR="002B796A" w:rsidRPr="00327C7E" w:rsidRDefault="002B796A" w:rsidP="009618D2">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C105CC" w14:textId="77777777" w:rsidR="002B796A" w:rsidRPr="00327C7E" w:rsidRDefault="002B796A" w:rsidP="009618D2">
            <w:pPr>
              <w:keepNext/>
              <w:keepLines/>
              <w:spacing w:after="0"/>
              <w:jc w:val="center"/>
              <w:rPr>
                <w:rFonts w:ascii="Arial" w:hAnsi="Arial"/>
                <w:b/>
                <w:sz w:val="18"/>
                <w:lang w:eastAsia="zh-CN"/>
              </w:rPr>
            </w:pPr>
            <w:r w:rsidRPr="00327C7E">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081384" w14:textId="77777777" w:rsidR="002B796A" w:rsidRPr="00327C7E" w:rsidRDefault="002B796A" w:rsidP="009618D2">
            <w:pPr>
              <w:keepNext/>
              <w:keepLines/>
              <w:spacing w:after="0"/>
              <w:jc w:val="center"/>
              <w:rPr>
                <w:rFonts w:ascii="Arial" w:hAnsi="Arial"/>
                <w:b/>
                <w:sz w:val="18"/>
              </w:rPr>
            </w:pPr>
            <w:r w:rsidRPr="00327C7E">
              <w:rPr>
                <w:rFonts w:ascii="Arial" w:hAnsi="Arial"/>
                <w:sz w:val="18"/>
              </w:rPr>
              <w:t>Rough</w:t>
            </w:r>
          </w:p>
        </w:tc>
      </w:tr>
      <w:tr w:rsidR="002B796A" w:rsidRPr="00327C7E" w14:paraId="1A9FCDC7" w14:textId="77777777" w:rsidTr="009618D2">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17E1122" w14:textId="77777777" w:rsidR="002B796A" w:rsidRPr="00327C7E" w:rsidRDefault="002B796A" w:rsidP="009618D2">
            <w:pPr>
              <w:keepNext/>
              <w:keepLines/>
              <w:spacing w:after="0"/>
              <w:rPr>
                <w:rFonts w:ascii="Arial" w:hAnsi="Arial"/>
                <w:sz w:val="18"/>
              </w:rPr>
            </w:pPr>
            <w:r w:rsidRPr="00327C7E">
              <w:rPr>
                <w:rFonts w:ascii="Arial" w:eastAsia="Calibri" w:hAnsi="Arial"/>
                <w:noProof/>
                <w:position w:val="-12"/>
                <w:sz w:val="18"/>
                <w:szCs w:val="22"/>
                <w:lang w:val="en-US" w:eastAsia="zh-CN"/>
              </w:rPr>
              <w:drawing>
                <wp:inline distT="0" distB="0" distL="0" distR="0" wp14:anchorId="2E9E42E0" wp14:editId="087854F5">
                  <wp:extent cx="381635" cy="2305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327C7E">
              <w:rPr>
                <w:rFonts w:ascii="Arial" w:hAnsi="Arial"/>
                <w:sz w:val="18"/>
                <w:vertAlign w:val="subscript"/>
                <w:lang w:eastAsia="zh-CN"/>
              </w:rPr>
              <w:t xml:space="preserve"> BB</w:t>
            </w:r>
            <w:r w:rsidRPr="00327C7E">
              <w:rPr>
                <w:rFonts w:ascii="Arial" w:hAnsi="Arial"/>
                <w:sz w:val="18"/>
                <w:vertAlign w:val="superscript"/>
                <w:lang w:eastAsia="zh-CN"/>
              </w:rPr>
              <w:t>Note 5</w:t>
            </w:r>
          </w:p>
        </w:tc>
        <w:tc>
          <w:tcPr>
            <w:tcW w:w="1372" w:type="dxa"/>
            <w:tcBorders>
              <w:top w:val="single" w:sz="4" w:space="0" w:color="auto"/>
              <w:left w:val="single" w:sz="4" w:space="0" w:color="auto"/>
              <w:bottom w:val="single" w:sz="4" w:space="0" w:color="auto"/>
              <w:right w:val="single" w:sz="4" w:space="0" w:color="auto"/>
            </w:tcBorders>
            <w:hideMark/>
          </w:tcPr>
          <w:p w14:paraId="5C640437"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04029B09" w14:textId="77777777" w:rsidR="002B796A" w:rsidRPr="00327C7E" w:rsidRDefault="002B796A" w:rsidP="009618D2">
            <w:pPr>
              <w:keepNext/>
              <w:keepLines/>
              <w:spacing w:after="0"/>
              <w:jc w:val="center"/>
              <w:rPr>
                <w:rFonts w:ascii="Arial" w:hAnsi="Arial"/>
                <w:sz w:val="18"/>
              </w:rPr>
            </w:pPr>
            <w:r w:rsidRPr="00327C7E">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73025A2B"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c>
          <w:tcPr>
            <w:tcW w:w="872" w:type="dxa"/>
            <w:tcBorders>
              <w:top w:val="single" w:sz="4" w:space="0" w:color="auto"/>
              <w:left w:val="single" w:sz="4" w:space="0" w:color="auto"/>
              <w:bottom w:val="single" w:sz="4" w:space="0" w:color="auto"/>
              <w:right w:val="single" w:sz="4" w:space="0" w:color="auto"/>
            </w:tcBorders>
            <w:hideMark/>
          </w:tcPr>
          <w:p w14:paraId="3C4A22C6"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0324E937" w14:textId="77777777" w:rsidR="002B796A" w:rsidRPr="00327C7E" w:rsidRDefault="002B796A"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3A1389F2"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16.5</w:t>
            </w:r>
          </w:p>
        </w:tc>
      </w:tr>
      <w:tr w:rsidR="002B796A" w:rsidRPr="00327C7E" w14:paraId="26353FE1" w14:textId="77777777" w:rsidTr="009618D2">
        <w:trPr>
          <w:trHeight w:val="187"/>
          <w:jc w:val="center"/>
        </w:trPr>
        <w:tc>
          <w:tcPr>
            <w:tcW w:w="1555" w:type="dxa"/>
            <w:tcBorders>
              <w:top w:val="single" w:sz="4" w:space="0" w:color="auto"/>
              <w:left w:val="single" w:sz="4" w:space="0" w:color="auto"/>
              <w:bottom w:val="nil"/>
              <w:right w:val="single" w:sz="4" w:space="0" w:color="auto"/>
            </w:tcBorders>
            <w:hideMark/>
          </w:tcPr>
          <w:p w14:paraId="7FA612FF" w14:textId="77777777" w:rsidR="002B796A" w:rsidRPr="00327C7E" w:rsidRDefault="002B796A" w:rsidP="009618D2">
            <w:pPr>
              <w:keepNext/>
              <w:keepLines/>
              <w:spacing w:after="0"/>
              <w:rPr>
                <w:rFonts w:ascii="Arial" w:hAnsi="Arial"/>
                <w:sz w:val="18"/>
                <w:vertAlign w:val="superscript"/>
              </w:rPr>
            </w:pPr>
            <w:r w:rsidRPr="00327C7E">
              <w:rPr>
                <w:rFonts w:ascii="Arial" w:hAnsi="Arial"/>
                <w:sz w:val="18"/>
              </w:rPr>
              <w:t xml:space="preserve">SSB_RP </w:t>
            </w:r>
            <w:r w:rsidRPr="00327C7E">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2133BA53"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587FB507" w14:textId="77777777" w:rsidR="002B796A" w:rsidRPr="00327C7E" w:rsidRDefault="002B796A" w:rsidP="009618D2">
            <w:pPr>
              <w:keepNext/>
              <w:keepLines/>
              <w:spacing w:after="0"/>
              <w:jc w:val="center"/>
              <w:rPr>
                <w:rFonts w:ascii="Arial" w:hAnsi="Arial"/>
                <w:sz w:val="18"/>
              </w:rPr>
            </w:pPr>
            <w:r w:rsidRPr="00327C7E">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3650B432"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c>
          <w:tcPr>
            <w:tcW w:w="872" w:type="dxa"/>
            <w:tcBorders>
              <w:top w:val="single" w:sz="4" w:space="0" w:color="auto"/>
              <w:left w:val="single" w:sz="4" w:space="0" w:color="auto"/>
              <w:bottom w:val="single" w:sz="4" w:space="0" w:color="auto"/>
              <w:right w:val="single" w:sz="4" w:space="0" w:color="auto"/>
            </w:tcBorders>
            <w:hideMark/>
          </w:tcPr>
          <w:p w14:paraId="511DB628"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7BE20E1F" w14:textId="77777777" w:rsidR="002B796A" w:rsidRPr="00327C7E" w:rsidRDefault="002B796A"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2A44A330" w14:textId="77777777" w:rsidR="002B796A" w:rsidRPr="00327C7E" w:rsidRDefault="002B796A" w:rsidP="009618D2">
            <w:pPr>
              <w:keepNext/>
              <w:keepLines/>
              <w:spacing w:after="0"/>
              <w:jc w:val="center"/>
              <w:rPr>
                <w:rFonts w:ascii="Arial" w:hAnsi="Arial"/>
                <w:sz w:val="18"/>
              </w:rPr>
            </w:pPr>
            <w:r w:rsidRPr="00327C7E">
              <w:rPr>
                <w:rFonts w:ascii="Arial" w:hAnsi="Arial"/>
                <w:sz w:val="18"/>
              </w:rPr>
              <w:t>-85</w:t>
            </w:r>
          </w:p>
        </w:tc>
      </w:tr>
      <w:tr w:rsidR="002B796A" w:rsidRPr="00327C7E" w14:paraId="7D87A18B" w14:textId="77777777" w:rsidTr="009618D2">
        <w:trPr>
          <w:trHeight w:val="187"/>
          <w:jc w:val="center"/>
        </w:trPr>
        <w:tc>
          <w:tcPr>
            <w:tcW w:w="1555" w:type="dxa"/>
            <w:tcBorders>
              <w:top w:val="nil"/>
              <w:left w:val="single" w:sz="4" w:space="0" w:color="auto"/>
              <w:bottom w:val="single" w:sz="4" w:space="0" w:color="auto"/>
              <w:right w:val="single" w:sz="4" w:space="0" w:color="auto"/>
            </w:tcBorders>
          </w:tcPr>
          <w:p w14:paraId="63E0739A" w14:textId="77777777" w:rsidR="002B796A" w:rsidRPr="00327C7E" w:rsidRDefault="002B796A" w:rsidP="009618D2">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34BFC51F"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BF9F880" w14:textId="77777777" w:rsidR="002B796A" w:rsidRPr="00327C7E" w:rsidRDefault="002B796A" w:rsidP="009618D2">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7FBF0FDA"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2" w:type="dxa"/>
            <w:tcBorders>
              <w:top w:val="single" w:sz="4" w:space="0" w:color="auto"/>
              <w:left w:val="single" w:sz="4" w:space="0" w:color="auto"/>
              <w:bottom w:val="single" w:sz="4" w:space="0" w:color="auto"/>
              <w:right w:val="single" w:sz="4" w:space="0" w:color="auto"/>
            </w:tcBorders>
            <w:hideMark/>
          </w:tcPr>
          <w:p w14:paraId="5FD017BA"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4D2B2C3C"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0C4CE8B2"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r>
      <w:tr w:rsidR="002B796A" w:rsidRPr="00327C7E" w14:paraId="46CEE4DB" w14:textId="77777777" w:rsidTr="009618D2">
        <w:trPr>
          <w:trHeight w:val="187"/>
          <w:jc w:val="center"/>
        </w:trPr>
        <w:tc>
          <w:tcPr>
            <w:tcW w:w="1555" w:type="dxa"/>
            <w:tcBorders>
              <w:top w:val="single" w:sz="4" w:space="0" w:color="auto"/>
              <w:left w:val="single" w:sz="4" w:space="0" w:color="auto"/>
              <w:bottom w:val="nil"/>
              <w:right w:val="single" w:sz="4" w:space="0" w:color="auto"/>
            </w:tcBorders>
            <w:hideMark/>
          </w:tcPr>
          <w:p w14:paraId="574D4A21" w14:textId="77777777" w:rsidR="002B796A" w:rsidRPr="00327C7E" w:rsidRDefault="002B796A" w:rsidP="009618D2">
            <w:pPr>
              <w:keepNext/>
              <w:keepLines/>
              <w:spacing w:after="0"/>
              <w:rPr>
                <w:rFonts w:ascii="Arial" w:hAnsi="Arial"/>
                <w:sz w:val="18"/>
                <w:vertAlign w:val="superscript"/>
              </w:rPr>
            </w:pPr>
            <w:r w:rsidRPr="00327C7E">
              <w:rPr>
                <w:rFonts w:ascii="Arial" w:hAnsi="Arial"/>
                <w:sz w:val="18"/>
              </w:rPr>
              <w:t xml:space="preserve">Io </w:t>
            </w:r>
            <w:r w:rsidRPr="00327C7E">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hideMark/>
          </w:tcPr>
          <w:p w14:paraId="4B21BEC3"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68A01275" w14:textId="77777777" w:rsidR="002B796A" w:rsidRPr="00327C7E" w:rsidRDefault="002B796A" w:rsidP="009618D2">
            <w:pPr>
              <w:keepNext/>
              <w:keepLines/>
              <w:spacing w:after="0"/>
              <w:jc w:val="center"/>
              <w:rPr>
                <w:rFonts w:ascii="Arial" w:hAnsi="Arial"/>
                <w:sz w:val="18"/>
              </w:rPr>
            </w:pPr>
            <w:r w:rsidRPr="00327C7E">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5FF1079D"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c>
          <w:tcPr>
            <w:tcW w:w="872" w:type="dxa"/>
            <w:tcBorders>
              <w:top w:val="single" w:sz="4" w:space="0" w:color="auto"/>
              <w:left w:val="single" w:sz="4" w:space="0" w:color="auto"/>
              <w:bottom w:val="single" w:sz="4" w:space="0" w:color="auto"/>
              <w:right w:val="single" w:sz="4" w:space="0" w:color="auto"/>
            </w:tcBorders>
            <w:hideMark/>
          </w:tcPr>
          <w:p w14:paraId="3CBE0E91"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6241A62B"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0B90A321" w14:textId="77777777" w:rsidR="002B796A" w:rsidRPr="00327C7E" w:rsidRDefault="002B796A" w:rsidP="009618D2">
            <w:pPr>
              <w:keepNext/>
              <w:keepLines/>
              <w:spacing w:after="0"/>
              <w:jc w:val="center"/>
              <w:rPr>
                <w:rFonts w:ascii="Arial" w:hAnsi="Arial"/>
                <w:sz w:val="18"/>
              </w:rPr>
            </w:pPr>
            <w:r w:rsidRPr="00327C7E">
              <w:rPr>
                <w:rFonts w:ascii="Arial" w:hAnsi="Arial"/>
                <w:sz w:val="18"/>
              </w:rPr>
              <w:t>-56</w:t>
            </w:r>
          </w:p>
        </w:tc>
      </w:tr>
      <w:tr w:rsidR="002B796A" w:rsidRPr="00327C7E" w14:paraId="3A9DD4EB" w14:textId="77777777" w:rsidTr="009618D2">
        <w:trPr>
          <w:trHeight w:val="187"/>
          <w:jc w:val="center"/>
        </w:trPr>
        <w:tc>
          <w:tcPr>
            <w:tcW w:w="1555" w:type="dxa"/>
            <w:tcBorders>
              <w:top w:val="nil"/>
              <w:left w:val="single" w:sz="4" w:space="0" w:color="auto"/>
              <w:bottom w:val="single" w:sz="4" w:space="0" w:color="auto"/>
              <w:right w:val="single" w:sz="4" w:space="0" w:color="auto"/>
            </w:tcBorders>
          </w:tcPr>
          <w:p w14:paraId="0A2E846C" w14:textId="77777777" w:rsidR="002B796A" w:rsidRPr="00327C7E" w:rsidRDefault="002B796A" w:rsidP="009618D2">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hideMark/>
          </w:tcPr>
          <w:p w14:paraId="359AD510" w14:textId="77777777" w:rsidR="002B796A" w:rsidRPr="00327C7E" w:rsidRDefault="002B796A"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0FEC98A3" w14:textId="77777777" w:rsidR="002B796A" w:rsidRPr="00327C7E" w:rsidRDefault="002B796A" w:rsidP="009618D2">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2A8662F"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c>
          <w:tcPr>
            <w:tcW w:w="872" w:type="dxa"/>
            <w:tcBorders>
              <w:top w:val="single" w:sz="4" w:space="0" w:color="auto"/>
              <w:left w:val="single" w:sz="4" w:space="0" w:color="auto"/>
              <w:bottom w:val="single" w:sz="4" w:space="0" w:color="auto"/>
              <w:right w:val="single" w:sz="4" w:space="0" w:color="auto"/>
            </w:tcBorders>
            <w:hideMark/>
          </w:tcPr>
          <w:p w14:paraId="1164B8B2"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600E512B"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204CBA8F" w14:textId="77777777" w:rsidR="002B796A" w:rsidRPr="00327C7E" w:rsidRDefault="002B796A" w:rsidP="009618D2">
            <w:pPr>
              <w:keepNext/>
              <w:keepLines/>
              <w:spacing w:after="0"/>
              <w:jc w:val="center"/>
              <w:rPr>
                <w:rFonts w:ascii="Arial" w:eastAsia="Calibri" w:hAnsi="Arial"/>
                <w:sz w:val="18"/>
                <w:szCs w:val="22"/>
              </w:rPr>
            </w:pPr>
            <w:r w:rsidRPr="00327C7E">
              <w:rPr>
                <w:rFonts w:ascii="Arial" w:hAnsi="Arial"/>
                <w:sz w:val="18"/>
              </w:rPr>
              <w:t>-56</w:t>
            </w:r>
          </w:p>
        </w:tc>
      </w:tr>
      <w:tr w:rsidR="002B796A" w:rsidRPr="00327C7E" w14:paraId="03DEA2F0" w14:textId="77777777" w:rsidTr="009618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3FE1476" w14:textId="77777777" w:rsidR="002B796A" w:rsidRPr="00327C7E" w:rsidRDefault="002B796A" w:rsidP="009618D2">
            <w:pPr>
              <w:pStyle w:val="TAN"/>
            </w:pPr>
            <w:r w:rsidRPr="00327C7E">
              <w:t xml:space="preserve">Note 1: </w:t>
            </w:r>
            <w:r w:rsidRPr="00327C7E">
              <w:rPr>
                <w:rFonts w:cs="Arial"/>
              </w:rPr>
              <w:tab/>
            </w:r>
            <w:r w:rsidRPr="00327C7E">
              <w:t>The resources for uplink transmission are assigned to the UE prior to the start of time period T2.</w:t>
            </w:r>
          </w:p>
          <w:p w14:paraId="5563CB95" w14:textId="77777777" w:rsidR="002B796A" w:rsidRPr="00327C7E" w:rsidRDefault="002B796A"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rFonts w:cs="v4.2.0"/>
                <w:noProof/>
                <w:position w:val="-12"/>
              </w:rPr>
              <w:object w:dxaOrig="410" w:dyaOrig="410" w14:anchorId="1D81B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1.1pt" o:ole="" fillcolor="window">
                  <v:imagedata r:id="rId9" o:title=""/>
                </v:shape>
                <o:OLEObject Type="Embed" ProgID="Equation.3" ShapeID="_x0000_i1025" DrawAspect="Content" ObjectID="_1786490862" r:id="rId10"/>
              </w:object>
            </w:r>
            <w:r w:rsidRPr="00327C7E">
              <w:t xml:space="preserve"> to be fulfilled.</w:t>
            </w:r>
          </w:p>
          <w:p w14:paraId="7085EF5D" w14:textId="77777777" w:rsidR="002B796A" w:rsidRPr="00327C7E" w:rsidRDefault="002B796A" w:rsidP="009618D2">
            <w:pPr>
              <w:pStyle w:val="TAN"/>
            </w:pPr>
            <w:r w:rsidRPr="00327C7E">
              <w:t>Note 3:</w:t>
            </w:r>
            <w:r w:rsidRPr="00327C7E">
              <w:rPr>
                <w:rFonts w:cs="Arial"/>
              </w:rPr>
              <w:tab/>
            </w:r>
            <w:r w:rsidRPr="00327C7E">
              <w:t>SSB_RP and Io levels have been derived from other parameters for information purposes. They are not settable parameters themselves.</w:t>
            </w:r>
          </w:p>
          <w:p w14:paraId="5D3CB3A0" w14:textId="77777777" w:rsidR="002B796A" w:rsidRPr="00327C7E" w:rsidRDefault="002B796A" w:rsidP="009618D2">
            <w:pPr>
              <w:pStyle w:val="TAN"/>
              <w:rPr>
                <w:rFonts w:cs="Arial"/>
              </w:rPr>
            </w:pPr>
            <w:r w:rsidRPr="00327C7E">
              <w:rPr>
                <w:rFonts w:cs="Arial"/>
              </w:rPr>
              <w:t>Note 4:</w:t>
            </w:r>
            <w:r w:rsidRPr="00327C7E">
              <w:rPr>
                <w:rFonts w:cs="Arial"/>
              </w:rPr>
              <w:tab/>
              <w:t>Information about types of UE beam is given in B.2.1.3, and does not limit UE implementation or test system implementation</w:t>
            </w:r>
          </w:p>
          <w:p w14:paraId="7CC3F017" w14:textId="77777777" w:rsidR="002B796A" w:rsidRPr="00327C7E" w:rsidRDefault="002B796A" w:rsidP="009618D2">
            <w:pPr>
              <w:pStyle w:val="TAN"/>
            </w:pPr>
            <w:r w:rsidRPr="00327C7E">
              <w:t>Note 5:</w:t>
            </w:r>
            <w:r w:rsidRPr="00327C7E">
              <w:tab/>
              <w:t>Calculation of Es/Iot</w:t>
            </w:r>
            <w:r w:rsidRPr="00327C7E">
              <w:rPr>
                <w:vertAlign w:val="subscript"/>
              </w:rPr>
              <w:t>BB</w:t>
            </w:r>
            <w:r w:rsidRPr="00327C7E">
              <w:t xml:space="preserve"> includes the effect of UE internal noise up to the value assumed for the associated Refsens requirement in clause 7.3.2 of TS 38.101-2 [19], and an allowance of 1dB for UE multi-band relaxation factor ΔMB</w:t>
            </w:r>
            <w:r w:rsidRPr="00327C7E">
              <w:rPr>
                <w:vertAlign w:val="subscript"/>
              </w:rPr>
              <w:t>P</w:t>
            </w:r>
            <w:r w:rsidRPr="00327C7E">
              <w:t xml:space="preserve"> from TS 38.101-2 [19] Table 6.2.1.3-4.</w:t>
            </w:r>
          </w:p>
        </w:tc>
      </w:tr>
    </w:tbl>
    <w:p w14:paraId="0F1D78FA" w14:textId="77777777" w:rsidR="002B796A" w:rsidRPr="00327C7E" w:rsidRDefault="002B796A" w:rsidP="002B796A">
      <w:pPr>
        <w:rPr>
          <w:rFonts w:eastAsia="Malgun Gothic"/>
        </w:rPr>
      </w:pPr>
    </w:p>
    <w:p w14:paraId="78B6D39A" w14:textId="77777777" w:rsidR="002B796A" w:rsidRPr="00327C7E" w:rsidRDefault="002B796A" w:rsidP="002B796A">
      <w:pPr>
        <w:pStyle w:val="Heading5"/>
      </w:pPr>
      <w:r w:rsidRPr="00327C7E">
        <w:t>A.7.6.21.1.3</w:t>
      </w:r>
      <w:r w:rsidRPr="00327C7E">
        <w:tab/>
        <w:t>Test Requirements</w:t>
      </w:r>
    </w:p>
    <w:p w14:paraId="18E0B169" w14:textId="605396BF" w:rsidR="002B796A" w:rsidRPr="00327C7E" w:rsidRDefault="002B796A" w:rsidP="002B796A">
      <w:pPr>
        <w:rPr>
          <w:sz w:val="24"/>
          <w:szCs w:val="24"/>
          <w:lang w:val="en-US" w:eastAsia="zh-CN"/>
        </w:rPr>
      </w:pPr>
      <w:r w:rsidRPr="00327C7E">
        <w:rPr>
          <w:rFonts w:cs="v4.2.0"/>
        </w:rPr>
        <w:t xml:space="preserve">The UE shall send L1-RSRP report every 320 slots in T2. </w:t>
      </w:r>
      <w:r w:rsidRPr="00327C7E">
        <w:rPr>
          <w:rFonts w:eastAsia="MS Mincho" w:cs="v4.2.0"/>
        </w:rPr>
        <w:t xml:space="preserve">The UE shall start to report a larger L1-RSRP value of Cell 2 in no later than </w:t>
      </w:r>
      <w:r w:rsidRPr="00327C7E">
        <w:t>1280</w:t>
      </w:r>
      <w:del w:id="10" w:author="CATT-Lingyu" w:date="2024-07-30T10:47:00Z">
        <w:r w:rsidRPr="00327C7E" w:rsidDel="002B796A">
          <w:delText xml:space="preserve"> </w:delText>
        </w:r>
      </w:del>
      <w:r w:rsidRPr="00327C7E">
        <w:t xml:space="preserve">ms </w:t>
      </w:r>
      <w:r w:rsidRPr="00327C7E">
        <w:rPr>
          <w:rFonts w:cs="v4.2.0"/>
        </w:rPr>
        <w:t>plus 320 slots from the beginning of time period T2. UE shall send L1-RSRP report including the valid results for Cell 2 while meeting the accuracy requirements defined in clause 10.1.20</w:t>
      </w:r>
      <w:ins w:id="11" w:author="CATT-Lingyu" w:date="2024-07-30T10:50:00Z">
        <w:r w:rsidRPr="00327C7E">
          <w:rPr>
            <w:rFonts w:cs="v4.2.0" w:hint="eastAsia"/>
            <w:lang w:eastAsia="zh-CN"/>
          </w:rPr>
          <w:t>B</w:t>
        </w:r>
      </w:ins>
      <w:del w:id="12" w:author="CATT-Lingyu" w:date="2024-07-30T10:50:00Z">
        <w:r w:rsidRPr="00327C7E" w:rsidDel="002B796A">
          <w:rPr>
            <w:rFonts w:cs="v4.2.0"/>
          </w:rPr>
          <w:delText>Y</w:delText>
        </w:r>
      </w:del>
      <w:r w:rsidRPr="00327C7E">
        <w:rPr>
          <w:rFonts w:cs="v4.2.0"/>
          <w:lang w:val="en-US" w:eastAsia="zh-CN"/>
        </w:rPr>
        <w:t>.</w:t>
      </w:r>
    </w:p>
    <w:p w14:paraId="7F02C35C" w14:textId="77777777" w:rsidR="002B796A" w:rsidRPr="00327C7E" w:rsidRDefault="002B796A" w:rsidP="002B796A">
      <w:pPr>
        <w:rPr>
          <w:rFonts w:cs="v4.2.0"/>
        </w:rPr>
      </w:pPr>
      <w:r w:rsidRPr="00327C7E">
        <w:lastRenderedPageBreak/>
        <w:t>The reported L1-RSRP value shall include the Rx antenna gain in the range of -10 to +20 dB.</w:t>
      </w:r>
    </w:p>
    <w:p w14:paraId="280DA5CC" w14:textId="77777777" w:rsidR="002B796A" w:rsidRPr="00327C7E" w:rsidRDefault="002B796A" w:rsidP="002B796A">
      <w:r w:rsidRPr="00327C7E">
        <w:rPr>
          <w:rFonts w:cs="v4.2.0"/>
        </w:rPr>
        <w:t>The rate of correct events observed during repeated tests shall be at least 90%.</w:t>
      </w:r>
    </w:p>
    <w:p w14:paraId="5FAD7C2D" w14:textId="551422FD" w:rsidR="002B796A" w:rsidRPr="00327C7E" w:rsidRDefault="002B796A" w:rsidP="002B796A">
      <w:pPr>
        <w:pStyle w:val="Heading3"/>
        <w:rPr>
          <w:lang w:eastAsia="zh-CN"/>
        </w:rPr>
      </w:pPr>
      <w:r w:rsidRPr="00327C7E">
        <w:t>A.7.6.22</w:t>
      </w:r>
      <w:r w:rsidRPr="00327C7E">
        <w:tab/>
        <w:t>LTM Inter-frequency L1-RSRP measurement without measurement gap</w:t>
      </w:r>
    </w:p>
    <w:p w14:paraId="333E4257" w14:textId="77777777" w:rsidR="00615A24" w:rsidRPr="00327C7E" w:rsidRDefault="00615A24" w:rsidP="00615A24">
      <w:pPr>
        <w:pStyle w:val="Heading4"/>
        <w:rPr>
          <w:snapToGrid w:val="0"/>
        </w:rPr>
      </w:pPr>
      <w:r w:rsidRPr="00327C7E">
        <w:rPr>
          <w:snapToGrid w:val="0"/>
        </w:rPr>
        <w:t>A.7.6.22.1</w:t>
      </w:r>
      <w:r w:rsidRPr="00327C7E">
        <w:rPr>
          <w:snapToGrid w:val="0"/>
        </w:rPr>
        <w:tab/>
        <w:t xml:space="preserve">Inter-frequency SSB based L1-RSRP measurement </w:t>
      </w:r>
      <w:r w:rsidRPr="00327C7E">
        <w:t xml:space="preserve">without measurement gap </w:t>
      </w:r>
      <w:r w:rsidRPr="00327C7E">
        <w:rPr>
          <w:snapToGrid w:val="0"/>
        </w:rPr>
        <w:t>in FR2</w:t>
      </w:r>
    </w:p>
    <w:p w14:paraId="7683C17E" w14:textId="77777777" w:rsidR="00615A24" w:rsidRPr="00327C7E" w:rsidRDefault="00615A24" w:rsidP="00615A24">
      <w:pPr>
        <w:pStyle w:val="Heading5"/>
      </w:pPr>
      <w:r w:rsidRPr="00327C7E">
        <w:t>A.7.6.22.1.1</w:t>
      </w:r>
      <w:r w:rsidRPr="00327C7E">
        <w:tab/>
        <w:t>Test Purpose and Environment</w:t>
      </w:r>
    </w:p>
    <w:p w14:paraId="37A30053" w14:textId="77777777" w:rsidR="00615A24" w:rsidRPr="00327C7E" w:rsidRDefault="00615A24" w:rsidP="00615A24">
      <w:r w:rsidRPr="00327C7E">
        <w:rPr>
          <w:rFonts w:cs="v4.2.0"/>
        </w:rPr>
        <w:t>The purpose of this test is to verify that the UE supporting [</w:t>
      </w:r>
      <w:r w:rsidRPr="00327C7E">
        <w:rPr>
          <w:rFonts w:cs="v4.2.0"/>
          <w:bCs/>
        </w:rPr>
        <w:t xml:space="preserve">FG 39-2: </w:t>
      </w:r>
      <w:r w:rsidRPr="00327C7E">
        <w:rPr>
          <w:rFonts w:cs="v4.2.0"/>
          <w:bCs/>
          <w:lang w:val="en-US"/>
        </w:rPr>
        <w:t>SSB based inter-frequency L1-RSRP measurements without measurement gaps</w:t>
      </w:r>
      <w:r w:rsidRPr="00327C7E">
        <w:rPr>
          <w:rFonts w:cs="v4.2.0"/>
        </w:rPr>
        <w:t xml:space="preserve">] makes correct reporting of inter-frequency L1-RSRP measurement </w:t>
      </w:r>
      <w:r w:rsidRPr="00327C7E">
        <w:t>without gap</w:t>
      </w:r>
      <w:r w:rsidRPr="00327C7E">
        <w:rPr>
          <w:rFonts w:cs="v4.2.0"/>
        </w:rPr>
        <w:t xml:space="preserve"> for LTM. This test will partly verify the L1-RSRP measurement requirements in clause 9.15.6, with </w:t>
      </w:r>
      <w:r w:rsidRPr="00327C7E">
        <w:t>the testing configurations in Tables A.7.6.22.1.1-1, A.7.6.22.1.2-1, A.7.6.22.1.2-2, A.7.6.22.1.2-3 and A.7.6.22.1.2-4.</w:t>
      </w:r>
    </w:p>
    <w:p w14:paraId="03504C3E" w14:textId="77777777" w:rsidR="00615A24" w:rsidRPr="00327C7E" w:rsidRDefault="00615A24" w:rsidP="00615A24">
      <w:pPr>
        <w:rPr>
          <w:snapToGrid w:val="0"/>
        </w:rPr>
      </w:pPr>
      <w:r w:rsidRPr="00327C7E">
        <w:t xml:space="preserve">The AoA setup of FR2 cell for this test is </w:t>
      </w:r>
      <w:r w:rsidRPr="00327C7E">
        <w:rPr>
          <w:snapToGrid w:val="0"/>
        </w:rPr>
        <w:t>Setup 1 as defined in clause A.3.15.</w:t>
      </w:r>
    </w:p>
    <w:p w14:paraId="3A89A311" w14:textId="77777777" w:rsidR="00615A24" w:rsidRPr="00327C7E" w:rsidRDefault="00615A24" w:rsidP="00615A24">
      <w:pPr>
        <w:pStyle w:val="TH"/>
      </w:pPr>
      <w:r w:rsidRPr="00327C7E">
        <w:t xml:space="preserve">Table A.7.6.22.1.1-1: Applicable NR configurations for SSB based </w:t>
      </w:r>
      <w:r w:rsidRPr="00327C7E">
        <w:rPr>
          <w:snapToGrid w:val="0"/>
        </w:rPr>
        <w:t xml:space="preserve">inter-frequency L1-RSRP LTM measurement </w:t>
      </w:r>
      <w:r w:rsidRPr="00327C7E">
        <w:t xml:space="preserve">without gap </w:t>
      </w:r>
      <w:r w:rsidRPr="00327C7E">
        <w:rPr>
          <w:snapToGrid w:val="0"/>
        </w:rPr>
        <w:t>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5A24" w:rsidRPr="00327C7E" w14:paraId="7BB19E6E"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4D419406" w14:textId="77777777" w:rsidR="00615A24" w:rsidRPr="00327C7E" w:rsidRDefault="00615A24" w:rsidP="009618D2">
            <w:pPr>
              <w:pStyle w:val="TAH"/>
            </w:pPr>
            <w:r w:rsidRPr="00327C7E">
              <w:t>Config</w:t>
            </w:r>
          </w:p>
        </w:tc>
        <w:tc>
          <w:tcPr>
            <w:tcW w:w="7298" w:type="dxa"/>
            <w:tcBorders>
              <w:top w:val="single" w:sz="4" w:space="0" w:color="auto"/>
              <w:left w:val="single" w:sz="4" w:space="0" w:color="auto"/>
              <w:bottom w:val="single" w:sz="4" w:space="0" w:color="auto"/>
              <w:right w:val="single" w:sz="4" w:space="0" w:color="auto"/>
            </w:tcBorders>
            <w:hideMark/>
          </w:tcPr>
          <w:p w14:paraId="67D89AA5" w14:textId="77777777" w:rsidR="00615A24" w:rsidRPr="00327C7E" w:rsidRDefault="00615A24" w:rsidP="009618D2">
            <w:pPr>
              <w:pStyle w:val="TAH"/>
            </w:pPr>
            <w:r w:rsidRPr="00327C7E">
              <w:t>Description</w:t>
            </w:r>
          </w:p>
        </w:tc>
      </w:tr>
      <w:tr w:rsidR="00615A24" w:rsidRPr="00327C7E" w14:paraId="52170B16"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6817D0C7" w14:textId="77777777" w:rsidR="00615A24" w:rsidRPr="00327C7E" w:rsidRDefault="00615A24" w:rsidP="009618D2">
            <w:pPr>
              <w:pStyle w:val="TAL"/>
            </w:pPr>
            <w:r w:rsidRPr="00327C7E">
              <w:t>1</w:t>
            </w:r>
          </w:p>
        </w:tc>
        <w:tc>
          <w:tcPr>
            <w:tcW w:w="7298" w:type="dxa"/>
            <w:tcBorders>
              <w:top w:val="single" w:sz="4" w:space="0" w:color="auto"/>
              <w:left w:val="single" w:sz="4" w:space="0" w:color="auto"/>
              <w:bottom w:val="single" w:sz="4" w:space="0" w:color="auto"/>
              <w:right w:val="single" w:sz="4" w:space="0" w:color="auto"/>
            </w:tcBorders>
            <w:hideMark/>
          </w:tcPr>
          <w:p w14:paraId="74B15501" w14:textId="77777777" w:rsidR="00615A24" w:rsidRPr="00327C7E" w:rsidRDefault="00615A24" w:rsidP="009618D2">
            <w:pPr>
              <w:pStyle w:val="TAL"/>
            </w:pPr>
            <w:r w:rsidRPr="00327C7E">
              <w:t>NR 120 kHz SSB SCS, 100 MHz bandwidth, TDD duplex mode</w:t>
            </w:r>
          </w:p>
        </w:tc>
      </w:tr>
      <w:tr w:rsidR="00615A24" w:rsidRPr="00327C7E" w14:paraId="120F62F7" w14:textId="77777777" w:rsidTr="009618D2">
        <w:tc>
          <w:tcPr>
            <w:tcW w:w="2331" w:type="dxa"/>
            <w:tcBorders>
              <w:top w:val="single" w:sz="4" w:space="0" w:color="auto"/>
              <w:left w:val="single" w:sz="4" w:space="0" w:color="auto"/>
              <w:bottom w:val="single" w:sz="4" w:space="0" w:color="auto"/>
              <w:right w:val="single" w:sz="4" w:space="0" w:color="auto"/>
            </w:tcBorders>
            <w:hideMark/>
          </w:tcPr>
          <w:p w14:paraId="59113145" w14:textId="77777777" w:rsidR="00615A24" w:rsidRPr="00327C7E" w:rsidRDefault="00615A24" w:rsidP="009618D2">
            <w:pPr>
              <w:pStyle w:val="TAL"/>
            </w:pPr>
            <w:r w:rsidRPr="00327C7E">
              <w:t>2</w:t>
            </w:r>
          </w:p>
        </w:tc>
        <w:tc>
          <w:tcPr>
            <w:tcW w:w="7298" w:type="dxa"/>
            <w:tcBorders>
              <w:top w:val="single" w:sz="4" w:space="0" w:color="auto"/>
              <w:left w:val="single" w:sz="4" w:space="0" w:color="auto"/>
              <w:bottom w:val="single" w:sz="4" w:space="0" w:color="auto"/>
              <w:right w:val="single" w:sz="4" w:space="0" w:color="auto"/>
            </w:tcBorders>
            <w:hideMark/>
          </w:tcPr>
          <w:p w14:paraId="039BFB96" w14:textId="77777777" w:rsidR="00615A24" w:rsidRPr="00327C7E" w:rsidRDefault="00615A24" w:rsidP="009618D2">
            <w:pPr>
              <w:pStyle w:val="TAL"/>
            </w:pPr>
            <w:r w:rsidRPr="00327C7E">
              <w:t>NR 240 kHz SSB SCS, 100 MHz bandwidth, TDD duplex mode</w:t>
            </w:r>
          </w:p>
        </w:tc>
      </w:tr>
      <w:tr w:rsidR="00615A24" w:rsidRPr="00327C7E" w14:paraId="795CDCBD" w14:textId="77777777" w:rsidTr="009618D2">
        <w:tc>
          <w:tcPr>
            <w:tcW w:w="9629" w:type="dxa"/>
            <w:gridSpan w:val="2"/>
            <w:tcBorders>
              <w:top w:val="single" w:sz="4" w:space="0" w:color="auto"/>
              <w:left w:val="single" w:sz="4" w:space="0" w:color="auto"/>
              <w:bottom w:val="single" w:sz="4" w:space="0" w:color="auto"/>
              <w:right w:val="single" w:sz="4" w:space="0" w:color="auto"/>
            </w:tcBorders>
            <w:hideMark/>
          </w:tcPr>
          <w:p w14:paraId="73545D6B" w14:textId="77777777" w:rsidR="00615A24" w:rsidRPr="00327C7E" w:rsidRDefault="00615A24" w:rsidP="009618D2">
            <w:pPr>
              <w:keepNext/>
              <w:keepLines/>
              <w:spacing w:after="0" w:line="252" w:lineRule="auto"/>
              <w:ind w:left="851" w:hanging="851"/>
              <w:rPr>
                <w:rFonts w:ascii="Arial" w:hAnsi="Arial"/>
                <w:sz w:val="18"/>
              </w:rPr>
            </w:pPr>
            <w:r w:rsidRPr="00327C7E">
              <w:rPr>
                <w:rFonts w:ascii="Arial" w:hAnsi="Arial"/>
                <w:sz w:val="18"/>
              </w:rPr>
              <w:t>Note 1:</w:t>
            </w:r>
            <w:r w:rsidRPr="00327C7E">
              <w:rPr>
                <w:rFonts w:ascii="Arial" w:hAnsi="Arial"/>
                <w:sz w:val="18"/>
              </w:rPr>
              <w:tab/>
              <w:t>The UE is only required to be tested in one of the supported test configurations</w:t>
            </w:r>
          </w:p>
          <w:p w14:paraId="0690BAD9" w14:textId="77777777" w:rsidR="00615A24" w:rsidRPr="00327C7E" w:rsidRDefault="00615A24" w:rsidP="009618D2">
            <w:pPr>
              <w:pStyle w:val="TAN"/>
            </w:pPr>
            <w:r w:rsidRPr="00327C7E">
              <w:t>Note 2:</w:t>
            </w:r>
            <w:r w:rsidRPr="00327C7E">
              <w:tab/>
              <w:t>Target NR cell has the same SCS, BW and duplex mode as NR serving cell</w:t>
            </w:r>
          </w:p>
        </w:tc>
      </w:tr>
    </w:tbl>
    <w:p w14:paraId="7A8D2A8E" w14:textId="77777777" w:rsidR="00615A24" w:rsidRPr="00327C7E" w:rsidRDefault="00615A24" w:rsidP="00615A24">
      <w:pPr>
        <w:rPr>
          <w:rFonts w:cs="v4.2.0"/>
        </w:rPr>
      </w:pPr>
    </w:p>
    <w:p w14:paraId="14A67902" w14:textId="77777777" w:rsidR="00615A24" w:rsidRPr="00327C7E" w:rsidRDefault="00615A24" w:rsidP="00615A24">
      <w:pPr>
        <w:pStyle w:val="Heading5"/>
      </w:pPr>
      <w:r w:rsidRPr="00327C7E">
        <w:t>A.7.6.22.1.2</w:t>
      </w:r>
      <w:r w:rsidRPr="00327C7E">
        <w:tab/>
        <w:t>Test parameters</w:t>
      </w:r>
    </w:p>
    <w:p w14:paraId="517CF919" w14:textId="77777777" w:rsidR="00615A24" w:rsidRPr="00327C7E" w:rsidRDefault="00615A24" w:rsidP="00615A24">
      <w:r w:rsidRPr="00327C7E">
        <w:rPr>
          <w:rFonts w:cs="v4.2.0"/>
        </w:rPr>
        <w:t xml:space="preserve">There are two cells in the test, Cell 1 is the PCell on </w:t>
      </w:r>
      <w:r w:rsidRPr="00327C7E">
        <w:t xml:space="preserve">NR RF channel </w:t>
      </w:r>
      <w:r w:rsidRPr="00327C7E">
        <w:rPr>
          <w:rFonts w:cs="Arial"/>
        </w:rPr>
        <w:t xml:space="preserve">number </w:t>
      </w:r>
      <w:r w:rsidRPr="00327C7E">
        <w:t xml:space="preserve">1 and Cell 2 is a neighbor cell NR RF channel </w:t>
      </w:r>
      <w:r w:rsidRPr="00327C7E">
        <w:rPr>
          <w:rFonts w:cs="Arial"/>
        </w:rPr>
        <w:t xml:space="preserve">number </w:t>
      </w:r>
      <w:r w:rsidRPr="00327C7E">
        <w:t>2. The SSB of Cell 2 is completely within UE’s active BWP BW. The RBs containing SSB from Cell 1 and Cell 2 should be different in frequency location within the cell bandwidth. The test parameters for Cell 1 are given in Table A.7.6.22.1.2-1. The test parameters for Cell 2 are given in Table A.7.6.22.1.2-2 and Table A.7.6.22.1.2-3.</w:t>
      </w:r>
    </w:p>
    <w:p w14:paraId="426D16D6" w14:textId="77777777" w:rsidR="00615A24" w:rsidRPr="00327C7E" w:rsidRDefault="00615A24" w:rsidP="00615A24">
      <w:r w:rsidRPr="00327C7E">
        <w:t>There are two tests in the test case, test 1 and test 2:</w:t>
      </w:r>
    </w:p>
    <w:p w14:paraId="6E11F904" w14:textId="77777777" w:rsidR="00615A24" w:rsidRPr="00327C7E" w:rsidRDefault="00615A24" w:rsidP="00615A24">
      <w:pPr>
        <w:pStyle w:val="BL"/>
        <w:tabs>
          <w:tab w:val="clear" w:pos="644"/>
          <w:tab w:val="num" w:pos="360"/>
        </w:tabs>
        <w:ind w:left="0" w:firstLine="0"/>
      </w:pPr>
      <w:r w:rsidRPr="00327C7E">
        <w:t xml:space="preserve">In test 1, time offset between cells is within CP length. </w:t>
      </w:r>
    </w:p>
    <w:p w14:paraId="428AF029" w14:textId="77777777" w:rsidR="00615A24" w:rsidRPr="00327C7E" w:rsidRDefault="00615A24" w:rsidP="00615A24">
      <w:pPr>
        <w:pStyle w:val="BL"/>
        <w:tabs>
          <w:tab w:val="clear" w:pos="644"/>
          <w:tab w:val="num" w:pos="360"/>
        </w:tabs>
        <w:ind w:left="0" w:firstLine="0"/>
      </w:pPr>
      <w:r w:rsidRPr="00327C7E">
        <w:t xml:space="preserve">In test 2, time offset between cells is larger than CP length. </w:t>
      </w:r>
    </w:p>
    <w:p w14:paraId="672C2956" w14:textId="77777777" w:rsidR="00615A24" w:rsidRPr="00327C7E" w:rsidRDefault="00615A24" w:rsidP="00615A24">
      <w:r w:rsidRPr="00327C7E">
        <w:t xml:space="preserve">UE </w:t>
      </w:r>
      <w:r w:rsidRPr="00327C7E">
        <w:rPr>
          <w:lang w:val="en-US" w:eastAsia="zh-CN"/>
        </w:rPr>
        <w:t xml:space="preserve">not capable of </w:t>
      </w:r>
      <w:r w:rsidRPr="00327C7E">
        <w:t>[RTD&gt;CP] is only required to pass test 1. Otherwise, it is only required to pass test 2.</w:t>
      </w:r>
    </w:p>
    <w:p w14:paraId="243ABD48" w14:textId="77777777" w:rsidR="00615A24" w:rsidRPr="00327C7E" w:rsidRDefault="00615A24" w:rsidP="00615A24">
      <w:pPr>
        <w:widowControl w:val="0"/>
      </w:pPr>
      <w:r w:rsidRPr="00327C7E">
        <w:rPr>
          <w:rFonts w:cs="v4.2.0"/>
        </w:rPr>
        <w:t>The test consists of two successive time periods, with time duration of T1 and T2 respectively. SSB_RP of Cell 2 in T1 and T2 are different.</w:t>
      </w:r>
      <w:r w:rsidRPr="00327C7E">
        <w:t xml:space="preserve"> No measurement gap is configured in the test.</w:t>
      </w:r>
    </w:p>
    <w:p w14:paraId="7C7C425A" w14:textId="77777777" w:rsidR="00615A24" w:rsidRPr="00327C7E" w:rsidRDefault="00615A24" w:rsidP="00615A24">
      <w:r w:rsidRPr="00327C7E">
        <w:t xml:space="preserve">Prior to the start of the time duration T1, </w:t>
      </w:r>
    </w:p>
    <w:p w14:paraId="460A76AC" w14:textId="77777777" w:rsidR="00615A24" w:rsidRPr="00327C7E" w:rsidRDefault="00615A24" w:rsidP="00615A24">
      <w:pPr>
        <w:pStyle w:val="B10"/>
      </w:pPr>
      <w:r w:rsidRPr="00327C7E">
        <w:t>-</w:t>
      </w:r>
      <w:r w:rsidRPr="00327C7E">
        <w:tab/>
        <w:t>UE is connected to Cell 1 (PCell) on RF channel 1 (PCC).</w:t>
      </w:r>
    </w:p>
    <w:p w14:paraId="1A77879E" w14:textId="77777777" w:rsidR="00615A24" w:rsidRPr="00327C7E" w:rsidRDefault="00615A24" w:rsidP="00615A24">
      <w:pPr>
        <w:pStyle w:val="B10"/>
      </w:pPr>
      <w:r w:rsidRPr="00327C7E">
        <w:t>-</w:t>
      </w:r>
      <w:r w:rsidRPr="00327C7E">
        <w:tab/>
      </w:r>
      <w:r w:rsidRPr="00327C7E">
        <w:rPr>
          <w:lang w:eastAsia="zh-CN"/>
        </w:rPr>
        <w:t>A</w:t>
      </w:r>
      <w:r w:rsidRPr="00327C7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769A77C9" w14:textId="77777777" w:rsidR="00615A24" w:rsidRPr="00327C7E" w:rsidRDefault="00615A24" w:rsidP="00615A24">
      <w:pPr>
        <w:pStyle w:val="B10"/>
      </w:pPr>
      <w:r w:rsidRPr="00327C7E">
        <w:t>-</w:t>
      </w:r>
      <w:r w:rsidRPr="00327C7E">
        <w:tab/>
        <w:t xml:space="preserve">UE is provided with </w:t>
      </w:r>
      <w:r w:rsidRPr="00327C7E">
        <w:rPr>
          <w:i/>
          <w:iCs/>
          <w:lang w:eastAsia="ja-JP"/>
        </w:rPr>
        <w:t xml:space="preserve">LTM-Candidate-r18 </w:t>
      </w:r>
      <w:r w:rsidRPr="00327C7E">
        <w:t>for Cell 2</w:t>
      </w:r>
      <w:r w:rsidRPr="00327C7E">
        <w:rPr>
          <w:i/>
          <w:iCs/>
          <w:lang w:eastAsia="ja-JP"/>
        </w:rPr>
        <w:t>.</w:t>
      </w:r>
    </w:p>
    <w:p w14:paraId="1EF24D7D" w14:textId="77777777" w:rsidR="00615A24" w:rsidRPr="00327C7E" w:rsidRDefault="00615A24" w:rsidP="00615A24">
      <w:pPr>
        <w:pStyle w:val="B10"/>
      </w:pPr>
      <w:r w:rsidRPr="00327C7E">
        <w:t>-</w:t>
      </w:r>
      <w:r w:rsidRPr="00327C7E">
        <w:tab/>
        <w:t>UE is configured with SSB-based L1-RSRP measurements and periodic L1-RSRP measurement reports on candidate cell (Cell 2) in PUCCH format 2.</w:t>
      </w:r>
    </w:p>
    <w:p w14:paraId="50936470" w14:textId="77777777" w:rsidR="00615A24" w:rsidRPr="00327C7E" w:rsidRDefault="00615A24" w:rsidP="00615A24">
      <w:pPr>
        <w:widowControl w:val="0"/>
        <w:rPr>
          <w:rFonts w:cs="v4.2.0"/>
        </w:rPr>
      </w:pPr>
      <w:r w:rsidRPr="00327C7E">
        <w:rPr>
          <w:rFonts w:cs="v4.2.0"/>
        </w:rPr>
        <w:t>At the beginning of T2, SSB_RP of Cell 2 changes to a different value from T1. T2 starts at the beginning of a frame with an odd SFN.</w:t>
      </w:r>
    </w:p>
    <w:p w14:paraId="41810716" w14:textId="77777777" w:rsidR="00615A24" w:rsidRPr="00327C7E" w:rsidRDefault="00615A24" w:rsidP="00615A24">
      <w:pPr>
        <w:widowControl w:val="0"/>
      </w:pPr>
    </w:p>
    <w:p w14:paraId="0DF9AE23" w14:textId="77777777" w:rsidR="00615A24" w:rsidRPr="00327C7E" w:rsidRDefault="00615A24" w:rsidP="00615A24">
      <w:pPr>
        <w:pStyle w:val="TH"/>
      </w:pPr>
      <w:r w:rsidRPr="00327C7E">
        <w:lastRenderedPageBreak/>
        <w:t xml:space="preserve">Table </w:t>
      </w:r>
      <w:r w:rsidRPr="00327C7E">
        <w:rPr>
          <w:snapToGrid w:val="0"/>
        </w:rPr>
        <w:t>A.7.6.22.1.2</w:t>
      </w:r>
      <w:r w:rsidRPr="00327C7E">
        <w:t>-1</w:t>
      </w:r>
      <w:r w:rsidRPr="00327C7E">
        <w:rPr>
          <w:rFonts w:cs="v4.2.0"/>
        </w:rPr>
        <w:t>: General test parameters for</w:t>
      </w:r>
      <w:r w:rsidRPr="00327C7E">
        <w:t xml:space="preserve"> SSB based inter-frequency L1-RSRP LTM measurement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615A24" w:rsidRPr="00327C7E" w14:paraId="42C5ADA4" w14:textId="77777777" w:rsidTr="009618D2">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3E9A31B5" w14:textId="77777777" w:rsidR="00615A24" w:rsidRPr="00327C7E" w:rsidRDefault="00615A24" w:rsidP="009618D2">
            <w:pPr>
              <w:pStyle w:val="TAH"/>
            </w:pPr>
            <w:r w:rsidRPr="00327C7E">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C71C10C" w14:textId="77777777" w:rsidR="00615A24" w:rsidRPr="00327C7E" w:rsidRDefault="00615A24" w:rsidP="009618D2">
            <w:pPr>
              <w:pStyle w:val="TAH"/>
            </w:pPr>
            <w:r w:rsidRPr="00327C7E">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7307D075" w14:textId="77777777" w:rsidR="00615A24" w:rsidRPr="00327C7E" w:rsidRDefault="00615A24" w:rsidP="009618D2">
            <w:pPr>
              <w:pStyle w:val="TAH"/>
            </w:pPr>
            <w:r w:rsidRPr="00327C7E">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DD51650" w14:textId="77777777" w:rsidR="00615A24" w:rsidRPr="00327C7E" w:rsidRDefault="00615A24" w:rsidP="009618D2">
            <w:pPr>
              <w:pStyle w:val="TAH"/>
            </w:pPr>
            <w:r w:rsidRPr="00327C7E">
              <w:t>Comment</w:t>
            </w:r>
          </w:p>
        </w:tc>
      </w:tr>
      <w:tr w:rsidR="00615A24" w:rsidRPr="00327C7E" w14:paraId="2FAA31DF" w14:textId="77777777" w:rsidTr="009618D2">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34A3375C" w14:textId="77777777" w:rsidR="00615A24" w:rsidRPr="00327C7E" w:rsidRDefault="00615A24" w:rsidP="009618D2">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48F8289" w14:textId="77777777" w:rsidR="00615A24" w:rsidRPr="00327C7E" w:rsidRDefault="00615A24" w:rsidP="009618D2">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408FB1DD" w14:textId="77777777" w:rsidR="00615A24" w:rsidRPr="00327C7E" w:rsidRDefault="00615A24" w:rsidP="009618D2">
            <w:pPr>
              <w:pStyle w:val="TAH"/>
            </w:pPr>
            <w:r w:rsidRPr="00327C7E">
              <w:rPr>
                <w:lang w:eastAsia="zh-CN"/>
              </w:rPr>
              <w:t>Test</w:t>
            </w:r>
            <w:r w:rsidRPr="00327C7E">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63A73AEF" w14:textId="77777777" w:rsidR="00615A24" w:rsidRPr="00327C7E" w:rsidRDefault="00615A24" w:rsidP="009618D2">
            <w:pPr>
              <w:pStyle w:val="TAH"/>
            </w:pPr>
            <w:r w:rsidRPr="00327C7E">
              <w:rPr>
                <w:lang w:eastAsia="zh-CN"/>
              </w:rPr>
              <w:t>Test</w:t>
            </w:r>
            <w:r w:rsidRPr="00327C7E">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8CBFE3" w14:textId="77777777" w:rsidR="00615A24" w:rsidRPr="00327C7E" w:rsidRDefault="00615A24" w:rsidP="009618D2">
            <w:pPr>
              <w:spacing w:after="0"/>
              <w:rPr>
                <w:rFonts w:ascii="Arial" w:hAnsi="Arial"/>
                <w:b/>
                <w:sz w:val="18"/>
              </w:rPr>
            </w:pPr>
          </w:p>
        </w:tc>
      </w:tr>
      <w:tr w:rsidR="00615A24" w:rsidRPr="00327C7E" w14:paraId="74A9DB7C" w14:textId="77777777" w:rsidTr="009618D2">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F47F9A6" w14:textId="77777777" w:rsidR="00615A24" w:rsidRPr="00327C7E" w:rsidRDefault="00615A24" w:rsidP="009618D2">
            <w:pPr>
              <w:pStyle w:val="TAL"/>
            </w:pPr>
            <w:r w:rsidRPr="00327C7E">
              <w:t>Active cell</w:t>
            </w:r>
          </w:p>
        </w:tc>
        <w:tc>
          <w:tcPr>
            <w:tcW w:w="739" w:type="dxa"/>
            <w:tcBorders>
              <w:top w:val="single" w:sz="2" w:space="0" w:color="auto"/>
              <w:left w:val="single" w:sz="2" w:space="0" w:color="auto"/>
              <w:bottom w:val="single" w:sz="2" w:space="0" w:color="auto"/>
              <w:right w:val="single" w:sz="2" w:space="0" w:color="auto"/>
            </w:tcBorders>
          </w:tcPr>
          <w:p w14:paraId="774133A3"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B66E85B" w14:textId="77777777" w:rsidR="00615A24" w:rsidRPr="00327C7E" w:rsidRDefault="00615A24" w:rsidP="009618D2">
            <w:pPr>
              <w:pStyle w:val="TAC"/>
            </w:pPr>
            <w:r w:rsidRPr="00327C7E">
              <w:t>Cell 1</w:t>
            </w:r>
          </w:p>
        </w:tc>
        <w:tc>
          <w:tcPr>
            <w:tcW w:w="2834" w:type="dxa"/>
            <w:tcBorders>
              <w:top w:val="single" w:sz="2" w:space="0" w:color="auto"/>
              <w:left w:val="single" w:sz="2" w:space="0" w:color="auto"/>
              <w:bottom w:val="single" w:sz="2" w:space="0" w:color="auto"/>
              <w:right w:val="single" w:sz="2" w:space="0" w:color="auto"/>
            </w:tcBorders>
          </w:tcPr>
          <w:p w14:paraId="55ECB35D" w14:textId="77777777" w:rsidR="00615A24" w:rsidRPr="00327C7E" w:rsidRDefault="00615A24" w:rsidP="009618D2">
            <w:pPr>
              <w:pStyle w:val="TAL"/>
            </w:pPr>
          </w:p>
        </w:tc>
      </w:tr>
      <w:tr w:rsidR="00615A24" w:rsidRPr="00327C7E" w14:paraId="05BFCEC5"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356290C" w14:textId="77777777" w:rsidR="00615A24" w:rsidRPr="00327C7E" w:rsidRDefault="00615A24" w:rsidP="009618D2">
            <w:pPr>
              <w:pStyle w:val="TAL"/>
            </w:pPr>
            <w:r w:rsidRPr="00327C7E">
              <w:t>Neighbouring cell</w:t>
            </w:r>
          </w:p>
        </w:tc>
        <w:tc>
          <w:tcPr>
            <w:tcW w:w="739" w:type="dxa"/>
            <w:tcBorders>
              <w:top w:val="single" w:sz="2" w:space="0" w:color="auto"/>
              <w:left w:val="single" w:sz="2" w:space="0" w:color="auto"/>
              <w:bottom w:val="single" w:sz="2" w:space="0" w:color="auto"/>
              <w:right w:val="single" w:sz="2" w:space="0" w:color="auto"/>
            </w:tcBorders>
          </w:tcPr>
          <w:p w14:paraId="0B7174B9"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A979C00" w14:textId="77777777" w:rsidR="00615A24" w:rsidRPr="00327C7E" w:rsidRDefault="00615A24" w:rsidP="009618D2">
            <w:pPr>
              <w:pStyle w:val="TAC"/>
            </w:pPr>
            <w:r w:rsidRPr="00327C7E">
              <w:t>Cell 2</w:t>
            </w:r>
          </w:p>
        </w:tc>
        <w:tc>
          <w:tcPr>
            <w:tcW w:w="2834" w:type="dxa"/>
            <w:tcBorders>
              <w:top w:val="single" w:sz="2" w:space="0" w:color="auto"/>
              <w:left w:val="single" w:sz="2" w:space="0" w:color="auto"/>
              <w:bottom w:val="single" w:sz="2" w:space="0" w:color="auto"/>
              <w:right w:val="single" w:sz="2" w:space="0" w:color="auto"/>
            </w:tcBorders>
            <w:hideMark/>
          </w:tcPr>
          <w:p w14:paraId="454867B8" w14:textId="77777777" w:rsidR="00615A24" w:rsidRPr="00327C7E" w:rsidRDefault="00615A24" w:rsidP="009618D2">
            <w:pPr>
              <w:pStyle w:val="TAL"/>
              <w:rPr>
                <w:lang w:eastAsia="zh-CN"/>
              </w:rPr>
            </w:pPr>
            <w:r w:rsidRPr="00327C7E">
              <w:rPr>
                <w:lang w:eastAsia="zh-CN"/>
              </w:rPr>
              <w:t>Cell 2 is the candidate cell</w:t>
            </w:r>
          </w:p>
        </w:tc>
      </w:tr>
      <w:tr w:rsidR="00615A24" w:rsidRPr="00327C7E" w14:paraId="6612F5F4"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A6C15A3" w14:textId="77777777" w:rsidR="00615A24" w:rsidRPr="00327C7E" w:rsidRDefault="00615A24" w:rsidP="009618D2">
            <w:pPr>
              <w:pStyle w:val="TAL"/>
            </w:pPr>
            <w:r w:rsidRPr="00327C7E">
              <w:t>RF Channel Number</w:t>
            </w:r>
          </w:p>
        </w:tc>
        <w:tc>
          <w:tcPr>
            <w:tcW w:w="739" w:type="dxa"/>
            <w:tcBorders>
              <w:top w:val="single" w:sz="2" w:space="0" w:color="auto"/>
              <w:left w:val="single" w:sz="2" w:space="0" w:color="auto"/>
              <w:bottom w:val="single" w:sz="2" w:space="0" w:color="auto"/>
              <w:right w:val="single" w:sz="2" w:space="0" w:color="auto"/>
            </w:tcBorders>
          </w:tcPr>
          <w:p w14:paraId="0F86DF4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430E1E4" w14:textId="77777777" w:rsidR="00615A24" w:rsidRPr="00327C7E" w:rsidRDefault="00615A24" w:rsidP="009618D2">
            <w:pPr>
              <w:keepNext/>
              <w:keepLines/>
              <w:spacing w:after="0"/>
              <w:jc w:val="center"/>
              <w:rPr>
                <w:rFonts w:ascii="Arial" w:hAnsi="Arial"/>
                <w:bCs/>
                <w:sz w:val="18"/>
              </w:rPr>
            </w:pPr>
            <w:r w:rsidRPr="00327C7E">
              <w:rPr>
                <w:rFonts w:ascii="Arial" w:hAnsi="Arial"/>
                <w:bCs/>
                <w:sz w:val="18"/>
              </w:rPr>
              <w:t xml:space="preserve">1: Cell 1 </w:t>
            </w:r>
          </w:p>
          <w:p w14:paraId="2256B0A9" w14:textId="77777777" w:rsidR="00615A24" w:rsidRPr="00327C7E" w:rsidRDefault="00615A24" w:rsidP="009618D2">
            <w:pPr>
              <w:pStyle w:val="TAC"/>
            </w:pPr>
            <w:r w:rsidRPr="00327C7E">
              <w:rPr>
                <w:bCs/>
                <w:lang w:val="en-US" w:eastAsia="zh-CN"/>
              </w:rPr>
              <w:t>2:</w:t>
            </w:r>
            <w:r w:rsidRPr="00327C7E">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72C40C26" w14:textId="77777777" w:rsidR="00615A24" w:rsidRPr="00327C7E" w:rsidRDefault="00615A24" w:rsidP="009618D2">
            <w:pPr>
              <w:pStyle w:val="TAL"/>
              <w:rPr>
                <w:lang w:eastAsia="zh-CN"/>
              </w:rPr>
            </w:pPr>
          </w:p>
        </w:tc>
      </w:tr>
      <w:tr w:rsidR="00615A24" w:rsidRPr="00327C7E" w14:paraId="1C234C1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727DEB" w14:textId="77777777" w:rsidR="00615A24" w:rsidRPr="00327C7E" w:rsidRDefault="00615A24" w:rsidP="009618D2">
            <w:pPr>
              <w:pStyle w:val="TAL"/>
            </w:pPr>
            <w:r w:rsidRPr="00327C7E">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3553F8B" w14:textId="77777777" w:rsidR="00615A24" w:rsidRPr="00327C7E" w:rsidRDefault="00615A24"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873808E" w14:textId="77777777" w:rsidR="00615A24" w:rsidRPr="00327C7E" w:rsidRDefault="00615A24" w:rsidP="009618D2">
            <w:pPr>
              <w:pStyle w:val="TAC"/>
            </w:pPr>
            <w:r w:rsidRPr="00327C7E">
              <w:t>-30</w:t>
            </w:r>
          </w:p>
        </w:tc>
        <w:tc>
          <w:tcPr>
            <w:tcW w:w="2834" w:type="dxa"/>
            <w:tcBorders>
              <w:top w:val="single" w:sz="2" w:space="0" w:color="auto"/>
              <w:left w:val="single" w:sz="2" w:space="0" w:color="auto"/>
              <w:bottom w:val="single" w:sz="2" w:space="0" w:color="auto"/>
              <w:right w:val="single" w:sz="2" w:space="0" w:color="auto"/>
            </w:tcBorders>
          </w:tcPr>
          <w:p w14:paraId="42178A59" w14:textId="77777777" w:rsidR="00615A24" w:rsidRPr="00327C7E" w:rsidRDefault="00615A24" w:rsidP="009618D2">
            <w:pPr>
              <w:pStyle w:val="TAL"/>
            </w:pPr>
          </w:p>
        </w:tc>
      </w:tr>
      <w:tr w:rsidR="00615A24" w:rsidRPr="00327C7E" w14:paraId="77F42C50"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12B5E23" w14:textId="77777777" w:rsidR="00615A24" w:rsidRPr="00327C7E" w:rsidRDefault="00615A24" w:rsidP="009618D2">
            <w:pPr>
              <w:pStyle w:val="TAL"/>
            </w:pPr>
            <w:r w:rsidRPr="00327C7E">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47C70C47" w14:textId="77777777" w:rsidR="00615A24" w:rsidRPr="00327C7E" w:rsidRDefault="00615A24" w:rsidP="009618D2">
            <w:pPr>
              <w:pStyle w:val="TAC"/>
            </w:pPr>
            <w:r w:rsidRPr="00327C7E">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A2ED609"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31D5F3BB" w14:textId="77777777" w:rsidR="00615A24" w:rsidRPr="00327C7E" w:rsidRDefault="00615A24" w:rsidP="009618D2">
            <w:pPr>
              <w:pStyle w:val="TAL"/>
            </w:pPr>
          </w:p>
        </w:tc>
      </w:tr>
      <w:tr w:rsidR="00615A24" w:rsidRPr="00327C7E" w14:paraId="3349E32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D550207" w14:textId="77777777" w:rsidR="00615A24" w:rsidRPr="00327C7E" w:rsidRDefault="00615A24" w:rsidP="009618D2">
            <w:pPr>
              <w:pStyle w:val="TAL"/>
            </w:pPr>
            <w:r w:rsidRPr="00327C7E">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13BC83E" w14:textId="77777777" w:rsidR="00615A24" w:rsidRPr="00327C7E" w:rsidRDefault="00615A24" w:rsidP="009618D2">
            <w:pPr>
              <w:pStyle w:val="TAC"/>
            </w:pPr>
            <w:r w:rsidRPr="00327C7E">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1D7DDC8D"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tcPr>
          <w:p w14:paraId="0082C19A" w14:textId="77777777" w:rsidR="00615A24" w:rsidRPr="00327C7E" w:rsidRDefault="00615A24" w:rsidP="009618D2">
            <w:pPr>
              <w:pStyle w:val="TAL"/>
            </w:pPr>
          </w:p>
        </w:tc>
      </w:tr>
      <w:tr w:rsidR="00615A24" w:rsidRPr="00327C7E" w14:paraId="3564D2A4"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9BF71B" w14:textId="77777777" w:rsidR="00615A24" w:rsidRPr="00327C7E" w:rsidRDefault="00615A24" w:rsidP="009618D2">
            <w:pPr>
              <w:pStyle w:val="TAL"/>
            </w:pPr>
            <w:r w:rsidRPr="00327C7E">
              <w:t>Filter coefficient</w:t>
            </w:r>
          </w:p>
        </w:tc>
        <w:tc>
          <w:tcPr>
            <w:tcW w:w="739" w:type="dxa"/>
            <w:tcBorders>
              <w:top w:val="single" w:sz="2" w:space="0" w:color="auto"/>
              <w:left w:val="single" w:sz="2" w:space="0" w:color="auto"/>
              <w:bottom w:val="single" w:sz="2" w:space="0" w:color="auto"/>
              <w:right w:val="single" w:sz="2" w:space="0" w:color="auto"/>
            </w:tcBorders>
          </w:tcPr>
          <w:p w14:paraId="5E63A508"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FBEFA6A" w14:textId="77777777" w:rsidR="00615A24" w:rsidRPr="00327C7E" w:rsidRDefault="00615A24" w:rsidP="009618D2">
            <w:pPr>
              <w:pStyle w:val="TAC"/>
            </w:pPr>
            <w:r w:rsidRPr="00327C7E">
              <w:t>0</w:t>
            </w:r>
          </w:p>
        </w:tc>
        <w:tc>
          <w:tcPr>
            <w:tcW w:w="2834" w:type="dxa"/>
            <w:tcBorders>
              <w:top w:val="single" w:sz="2" w:space="0" w:color="auto"/>
              <w:left w:val="single" w:sz="2" w:space="0" w:color="auto"/>
              <w:bottom w:val="single" w:sz="2" w:space="0" w:color="auto"/>
              <w:right w:val="single" w:sz="2" w:space="0" w:color="auto"/>
            </w:tcBorders>
            <w:hideMark/>
          </w:tcPr>
          <w:p w14:paraId="4C996FDA" w14:textId="77777777" w:rsidR="00615A24" w:rsidRPr="00327C7E" w:rsidRDefault="00615A24" w:rsidP="009618D2">
            <w:pPr>
              <w:pStyle w:val="TAL"/>
            </w:pPr>
            <w:r w:rsidRPr="00327C7E">
              <w:t>L3 filtering is not used</w:t>
            </w:r>
          </w:p>
        </w:tc>
      </w:tr>
      <w:tr w:rsidR="00615A24" w:rsidRPr="00327C7E" w14:paraId="0B0029F8"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F1AC40" w14:textId="77777777" w:rsidR="00615A24" w:rsidRPr="00327C7E" w:rsidRDefault="00615A24" w:rsidP="009618D2">
            <w:pPr>
              <w:pStyle w:val="TAL"/>
            </w:pPr>
            <w:r w:rsidRPr="00327C7E">
              <w:t>maxNrofRS-IndexesToReport</w:t>
            </w:r>
          </w:p>
        </w:tc>
        <w:tc>
          <w:tcPr>
            <w:tcW w:w="739" w:type="dxa"/>
            <w:tcBorders>
              <w:top w:val="single" w:sz="2" w:space="0" w:color="auto"/>
              <w:left w:val="single" w:sz="2" w:space="0" w:color="auto"/>
              <w:bottom w:val="single" w:sz="2" w:space="0" w:color="auto"/>
              <w:right w:val="single" w:sz="2" w:space="0" w:color="auto"/>
            </w:tcBorders>
          </w:tcPr>
          <w:p w14:paraId="0D6A08D1"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7E0ED41" w14:textId="77777777" w:rsidR="00615A24" w:rsidRPr="00327C7E" w:rsidRDefault="00615A24" w:rsidP="009618D2">
            <w:pPr>
              <w:pStyle w:val="TAC"/>
            </w:pPr>
            <w:r w:rsidRPr="00327C7E">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4AFA9A59" w14:textId="77777777" w:rsidR="00615A24" w:rsidRPr="00327C7E" w:rsidRDefault="00615A24" w:rsidP="009618D2">
            <w:pPr>
              <w:pStyle w:val="TAL"/>
            </w:pPr>
          </w:p>
        </w:tc>
      </w:tr>
      <w:tr w:rsidR="00615A24" w:rsidRPr="00327C7E" w14:paraId="75071602"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056B635" w14:textId="77777777" w:rsidR="00615A24" w:rsidRPr="00327C7E" w:rsidRDefault="00615A24" w:rsidP="009618D2">
            <w:pPr>
              <w:pStyle w:val="TAL"/>
            </w:pPr>
            <w:r w:rsidRPr="00327C7E">
              <w:t>includeBeamMeasurements</w:t>
            </w:r>
          </w:p>
        </w:tc>
        <w:tc>
          <w:tcPr>
            <w:tcW w:w="739" w:type="dxa"/>
            <w:tcBorders>
              <w:top w:val="single" w:sz="2" w:space="0" w:color="auto"/>
              <w:left w:val="single" w:sz="2" w:space="0" w:color="auto"/>
              <w:bottom w:val="single" w:sz="2" w:space="0" w:color="auto"/>
              <w:right w:val="single" w:sz="2" w:space="0" w:color="auto"/>
            </w:tcBorders>
          </w:tcPr>
          <w:p w14:paraId="3998E20D"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924DB8C" w14:textId="77777777" w:rsidR="00615A24" w:rsidRPr="00327C7E" w:rsidRDefault="00615A24" w:rsidP="009618D2">
            <w:pPr>
              <w:pStyle w:val="TAC"/>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60766FF" w14:textId="77777777" w:rsidR="00615A24" w:rsidRPr="00327C7E" w:rsidRDefault="00615A24" w:rsidP="009618D2">
            <w:pPr>
              <w:pStyle w:val="TAL"/>
            </w:pPr>
          </w:p>
        </w:tc>
      </w:tr>
      <w:tr w:rsidR="00615A24" w:rsidRPr="00327C7E" w14:paraId="2E698BBA"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BE42E9C" w14:textId="77777777" w:rsidR="00615A24" w:rsidRPr="00327C7E" w:rsidRDefault="00615A24" w:rsidP="009618D2">
            <w:pPr>
              <w:pStyle w:val="TAL"/>
            </w:pPr>
            <w:r w:rsidRPr="00327C7E">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BDCCF17"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1019CF2" w14:textId="77777777" w:rsidR="00615A24" w:rsidRPr="00327C7E" w:rsidRDefault="00615A24" w:rsidP="009618D2">
            <w:pPr>
              <w:pStyle w:val="TAC"/>
            </w:pPr>
            <w:r w:rsidRPr="00327C7E">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5EE9F7F" w14:textId="77777777" w:rsidR="00615A24" w:rsidRPr="00327C7E" w:rsidRDefault="00615A24" w:rsidP="009618D2">
            <w:pPr>
              <w:pStyle w:val="TAL"/>
            </w:pPr>
            <w:r w:rsidRPr="00327C7E">
              <w:rPr>
                <w:rFonts w:cs="Arial"/>
              </w:rPr>
              <w:t>DRX is not used</w:t>
            </w:r>
          </w:p>
        </w:tc>
      </w:tr>
      <w:tr w:rsidR="00615A24" w:rsidRPr="00327C7E" w14:paraId="71C0509B"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222814" w14:textId="77777777" w:rsidR="00615A24" w:rsidRPr="00327C7E" w:rsidRDefault="00615A24" w:rsidP="009618D2">
            <w:pPr>
              <w:pStyle w:val="TAL"/>
            </w:pPr>
            <w:r w:rsidRPr="00327C7E">
              <w:t>Time offset between cells</w:t>
            </w:r>
          </w:p>
        </w:tc>
        <w:tc>
          <w:tcPr>
            <w:tcW w:w="739" w:type="dxa"/>
            <w:tcBorders>
              <w:top w:val="single" w:sz="2" w:space="0" w:color="auto"/>
              <w:left w:val="single" w:sz="2" w:space="0" w:color="auto"/>
              <w:bottom w:val="single" w:sz="2" w:space="0" w:color="auto"/>
              <w:right w:val="single" w:sz="2" w:space="0" w:color="auto"/>
            </w:tcBorders>
          </w:tcPr>
          <w:p w14:paraId="13684203" w14:textId="77777777" w:rsidR="00615A24" w:rsidRPr="00327C7E" w:rsidRDefault="00615A24" w:rsidP="009618D2">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21B93027" w14:textId="77777777" w:rsidR="00615A24" w:rsidRPr="00327C7E" w:rsidRDefault="00615A24" w:rsidP="009618D2">
            <w:pPr>
              <w:pStyle w:val="TAC"/>
            </w:pPr>
            <w:r w:rsidRPr="00327C7E">
              <w:t xml:space="preserve">0.2 </w:t>
            </w:r>
            <w:r w:rsidRPr="00327C7E">
              <w:sym w:font="Symbol" w:char="F06D"/>
            </w:r>
            <w:r w:rsidRPr="00327C7E">
              <w:t>s</w:t>
            </w:r>
          </w:p>
        </w:tc>
        <w:tc>
          <w:tcPr>
            <w:tcW w:w="1205" w:type="dxa"/>
            <w:tcBorders>
              <w:top w:val="single" w:sz="2" w:space="0" w:color="auto"/>
              <w:left w:val="single" w:sz="2" w:space="0" w:color="auto"/>
              <w:bottom w:val="single" w:sz="2" w:space="0" w:color="auto"/>
              <w:right w:val="single" w:sz="2" w:space="0" w:color="auto"/>
            </w:tcBorders>
            <w:hideMark/>
          </w:tcPr>
          <w:p w14:paraId="58791172" w14:textId="77777777" w:rsidR="00615A24" w:rsidRPr="00327C7E" w:rsidRDefault="00615A24" w:rsidP="009618D2">
            <w:pPr>
              <w:pStyle w:val="TAC"/>
              <w:rPr>
                <w:lang w:eastAsia="zh-CN"/>
              </w:rPr>
            </w:pPr>
            <w:r w:rsidRPr="00327C7E">
              <w:rPr>
                <w:lang w:eastAsia="zh-CN"/>
              </w:rPr>
              <w:t>2</w:t>
            </w:r>
            <w:r w:rsidRPr="00327C7E">
              <w:sym w:font="Symbol" w:char="F06D"/>
            </w:r>
            <w:r w:rsidRPr="00327C7E">
              <w:t>s</w:t>
            </w:r>
          </w:p>
        </w:tc>
        <w:tc>
          <w:tcPr>
            <w:tcW w:w="2834" w:type="dxa"/>
            <w:tcBorders>
              <w:top w:val="single" w:sz="2" w:space="0" w:color="auto"/>
              <w:left w:val="single" w:sz="2" w:space="0" w:color="auto"/>
              <w:bottom w:val="single" w:sz="2" w:space="0" w:color="auto"/>
              <w:right w:val="single" w:sz="2" w:space="0" w:color="auto"/>
            </w:tcBorders>
            <w:hideMark/>
          </w:tcPr>
          <w:p w14:paraId="379F34FB" w14:textId="77777777" w:rsidR="00615A24" w:rsidRPr="00327C7E" w:rsidRDefault="00615A24" w:rsidP="009618D2">
            <w:pPr>
              <w:pStyle w:val="TAL"/>
            </w:pPr>
            <w:r w:rsidRPr="00327C7E">
              <w:t>The timing of Cell 2 is later than the timing of Cell 1</w:t>
            </w:r>
          </w:p>
        </w:tc>
      </w:tr>
      <w:tr w:rsidR="00615A24" w:rsidRPr="00327C7E" w14:paraId="59579DEF" w14:textId="77777777" w:rsidTr="009618D2">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79E138D3" w14:textId="77777777" w:rsidR="00615A24" w:rsidRPr="00327C7E" w:rsidRDefault="00615A24" w:rsidP="009618D2">
            <w:pPr>
              <w:pStyle w:val="TAL"/>
            </w:pPr>
            <w:r w:rsidRPr="00327C7E">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504DF3DB" w14:textId="77777777" w:rsidR="00615A24" w:rsidRPr="00327C7E" w:rsidRDefault="00615A24" w:rsidP="009618D2">
            <w:pPr>
              <w:pStyle w:val="TAL"/>
            </w:pPr>
            <w:r w:rsidRPr="00327C7E">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991067A" w14:textId="77777777" w:rsidR="00615A24" w:rsidRPr="00327C7E" w:rsidRDefault="00615A24" w:rsidP="009618D2">
            <w:pPr>
              <w:pStyle w:val="TAC"/>
            </w:pPr>
            <w:r w:rsidRPr="00327C7E">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2BB26212" w14:textId="77777777" w:rsidR="00615A24" w:rsidRPr="00327C7E" w:rsidRDefault="00615A24" w:rsidP="009618D2">
            <w:pPr>
              <w:pStyle w:val="TAC"/>
            </w:pPr>
            <w:r w:rsidRPr="00327C7E">
              <w:t>320</w:t>
            </w:r>
          </w:p>
        </w:tc>
        <w:tc>
          <w:tcPr>
            <w:tcW w:w="2834" w:type="dxa"/>
            <w:tcBorders>
              <w:top w:val="single" w:sz="2" w:space="0" w:color="auto"/>
              <w:left w:val="single" w:sz="2" w:space="0" w:color="auto"/>
              <w:bottom w:val="single" w:sz="2" w:space="0" w:color="auto"/>
              <w:right w:val="single" w:sz="2" w:space="0" w:color="auto"/>
            </w:tcBorders>
            <w:hideMark/>
          </w:tcPr>
          <w:p w14:paraId="756907A8" w14:textId="77777777" w:rsidR="00615A24" w:rsidRPr="00327C7E" w:rsidRDefault="00615A24" w:rsidP="009618D2">
            <w:pPr>
              <w:pStyle w:val="TAL"/>
            </w:pPr>
            <w:r w:rsidRPr="00327C7E">
              <w:t>Periodic L1-RSRP reporting configured</w:t>
            </w:r>
          </w:p>
        </w:tc>
      </w:tr>
      <w:tr w:rsidR="00615A24" w:rsidRPr="00327C7E" w14:paraId="70CD4FE3"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1152B4DE" w14:textId="77777777" w:rsidR="00615A24" w:rsidRPr="00327C7E" w:rsidRDefault="00615A24"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CF1505D" w14:textId="77777777" w:rsidR="00615A24" w:rsidRPr="00327C7E" w:rsidRDefault="00615A24" w:rsidP="009618D2">
            <w:pPr>
              <w:pStyle w:val="TAL"/>
            </w:pPr>
            <w:r w:rsidRPr="00327C7E">
              <w:t>nrOfReportedCells</w:t>
            </w:r>
          </w:p>
        </w:tc>
        <w:tc>
          <w:tcPr>
            <w:tcW w:w="739" w:type="dxa"/>
            <w:tcBorders>
              <w:top w:val="single" w:sz="2" w:space="0" w:color="auto"/>
              <w:left w:val="single" w:sz="2" w:space="0" w:color="auto"/>
              <w:bottom w:val="single" w:sz="2" w:space="0" w:color="auto"/>
              <w:right w:val="single" w:sz="2" w:space="0" w:color="auto"/>
            </w:tcBorders>
          </w:tcPr>
          <w:p w14:paraId="40A4BD9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B0A912B" w14:textId="77777777" w:rsidR="00615A24" w:rsidRPr="00327C7E" w:rsidRDefault="00615A24" w:rsidP="009618D2">
            <w:pPr>
              <w:pStyle w:val="TAC"/>
            </w:pPr>
            <w:r w:rsidRPr="00327C7E">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F6FD864" w14:textId="77777777" w:rsidR="00615A24" w:rsidRPr="00327C7E" w:rsidRDefault="00615A24" w:rsidP="009618D2">
            <w:pPr>
              <w:pStyle w:val="TAL"/>
            </w:pPr>
            <w:r w:rsidRPr="00327C7E">
              <w:t>Report candidate cell’s (Cell 2) L1-RSRP measurement results.</w:t>
            </w:r>
          </w:p>
        </w:tc>
      </w:tr>
      <w:tr w:rsidR="00615A24" w:rsidRPr="00327C7E" w14:paraId="7537B55D" w14:textId="77777777" w:rsidTr="009618D2">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F7EB652" w14:textId="77777777" w:rsidR="00615A24" w:rsidRPr="00327C7E" w:rsidRDefault="00615A24" w:rsidP="009618D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252F33" w14:textId="77777777" w:rsidR="00615A24" w:rsidRPr="00327C7E" w:rsidRDefault="00615A24" w:rsidP="009618D2">
            <w:pPr>
              <w:pStyle w:val="TAL"/>
            </w:pPr>
            <w:r w:rsidRPr="00327C7E">
              <w:t>nrOfReportedRS-PerCell</w:t>
            </w:r>
          </w:p>
        </w:tc>
        <w:tc>
          <w:tcPr>
            <w:tcW w:w="739" w:type="dxa"/>
            <w:tcBorders>
              <w:top w:val="single" w:sz="2" w:space="0" w:color="auto"/>
              <w:left w:val="single" w:sz="2" w:space="0" w:color="auto"/>
              <w:bottom w:val="single" w:sz="2" w:space="0" w:color="auto"/>
              <w:right w:val="single" w:sz="2" w:space="0" w:color="auto"/>
            </w:tcBorders>
          </w:tcPr>
          <w:p w14:paraId="2C906EFA"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BFE302E" w14:textId="77777777" w:rsidR="00615A24" w:rsidRPr="00327C7E" w:rsidRDefault="00615A24" w:rsidP="009618D2">
            <w:pPr>
              <w:pStyle w:val="TAC"/>
              <w:rPr>
                <w:lang w:eastAsia="zh-CN"/>
              </w:rPr>
            </w:pPr>
            <w:r w:rsidRPr="00327C7E">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8B39DE" w14:textId="77777777" w:rsidR="00615A24" w:rsidRPr="00327C7E" w:rsidRDefault="00615A24" w:rsidP="009618D2">
            <w:pPr>
              <w:spacing w:after="0"/>
              <w:rPr>
                <w:rFonts w:ascii="Arial" w:hAnsi="Arial"/>
                <w:sz w:val="18"/>
              </w:rPr>
            </w:pPr>
          </w:p>
        </w:tc>
      </w:tr>
      <w:tr w:rsidR="00615A24" w:rsidRPr="00327C7E" w14:paraId="32C3D191" w14:textId="77777777" w:rsidTr="009618D2">
        <w:trPr>
          <w:cantSplit/>
          <w:trHeight w:val="113"/>
          <w:jc w:val="center"/>
        </w:trPr>
        <w:tc>
          <w:tcPr>
            <w:tcW w:w="1556" w:type="dxa"/>
            <w:tcBorders>
              <w:top w:val="nil"/>
              <w:left w:val="single" w:sz="4" w:space="0" w:color="auto"/>
              <w:bottom w:val="single" w:sz="4" w:space="0" w:color="auto"/>
              <w:right w:val="single" w:sz="4" w:space="0" w:color="auto"/>
            </w:tcBorders>
          </w:tcPr>
          <w:p w14:paraId="7535A811" w14:textId="77777777" w:rsidR="00615A24" w:rsidRPr="00327C7E" w:rsidRDefault="00615A24" w:rsidP="009618D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267D9AF9" w14:textId="77777777" w:rsidR="00615A24" w:rsidRPr="00327C7E" w:rsidRDefault="00615A24" w:rsidP="009618D2">
            <w:pPr>
              <w:pStyle w:val="TAL"/>
            </w:pPr>
            <w:r w:rsidRPr="00327C7E">
              <w:t>spCellInclusion</w:t>
            </w:r>
          </w:p>
        </w:tc>
        <w:tc>
          <w:tcPr>
            <w:tcW w:w="739" w:type="dxa"/>
            <w:tcBorders>
              <w:top w:val="single" w:sz="2" w:space="0" w:color="auto"/>
              <w:left w:val="single" w:sz="2" w:space="0" w:color="auto"/>
              <w:bottom w:val="single" w:sz="2" w:space="0" w:color="auto"/>
              <w:right w:val="single" w:sz="2" w:space="0" w:color="auto"/>
            </w:tcBorders>
          </w:tcPr>
          <w:p w14:paraId="3BAF139B"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68FF048" w14:textId="77777777" w:rsidR="00615A24" w:rsidRPr="00327C7E" w:rsidRDefault="00615A24" w:rsidP="009618D2">
            <w:pPr>
              <w:pStyle w:val="TAC"/>
              <w:rPr>
                <w:lang w:eastAsia="zh-CN"/>
              </w:rPr>
            </w:pPr>
            <w:r w:rsidRPr="00327C7E">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B01E53B" w14:textId="77777777" w:rsidR="00615A24" w:rsidRPr="00327C7E" w:rsidRDefault="00615A24" w:rsidP="009618D2">
            <w:pPr>
              <w:spacing w:after="0"/>
              <w:rPr>
                <w:rFonts w:ascii="Arial" w:hAnsi="Arial"/>
                <w:sz w:val="18"/>
              </w:rPr>
            </w:pPr>
          </w:p>
        </w:tc>
      </w:tr>
      <w:tr w:rsidR="00615A24" w:rsidRPr="00327C7E" w14:paraId="37626F8B" w14:textId="77777777" w:rsidTr="009618D2">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D4B65F2" w14:textId="77777777" w:rsidR="00615A24" w:rsidRPr="00327C7E" w:rsidRDefault="00615A24" w:rsidP="009618D2">
            <w:pPr>
              <w:pStyle w:val="TAL"/>
              <w:rPr>
                <w:lang w:eastAsia="zh-CN"/>
              </w:rPr>
            </w:pPr>
            <w:r w:rsidRPr="00327C7E">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7092A637" w14:textId="77777777" w:rsidR="00615A24" w:rsidRPr="00327C7E" w:rsidRDefault="00615A24" w:rsidP="009618D2">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4FF79C0" w14:textId="77777777" w:rsidR="00615A24" w:rsidRPr="00327C7E" w:rsidRDefault="00615A24" w:rsidP="009618D2">
            <w:pPr>
              <w:pStyle w:val="TAC"/>
              <w:rPr>
                <w:lang w:eastAsia="zh-CN"/>
              </w:rPr>
            </w:pPr>
            <w:r w:rsidRPr="00327C7E">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7EE98A3" w14:textId="77777777" w:rsidR="00615A24" w:rsidRPr="00327C7E" w:rsidRDefault="00615A24" w:rsidP="009618D2">
            <w:pPr>
              <w:pStyle w:val="TAL"/>
              <w:rPr>
                <w:rFonts w:cs="Arial"/>
              </w:rPr>
            </w:pPr>
            <w:r w:rsidRPr="00327C7E">
              <w:rPr>
                <w:rFonts w:cs="Arial"/>
              </w:rPr>
              <w:t>Candidate cell’s configuration is complete configuration</w:t>
            </w:r>
          </w:p>
        </w:tc>
      </w:tr>
      <w:tr w:rsidR="00615A24" w:rsidRPr="00327C7E" w14:paraId="57B0A334"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5E0887" w14:textId="77777777" w:rsidR="00615A24" w:rsidRPr="00327C7E" w:rsidRDefault="00615A24" w:rsidP="009618D2">
            <w:pPr>
              <w:pStyle w:val="TAL"/>
            </w:pPr>
            <w:r w:rsidRPr="00327C7E">
              <w:t>T1</w:t>
            </w:r>
          </w:p>
        </w:tc>
        <w:tc>
          <w:tcPr>
            <w:tcW w:w="739" w:type="dxa"/>
            <w:tcBorders>
              <w:top w:val="single" w:sz="2" w:space="0" w:color="auto"/>
              <w:left w:val="single" w:sz="2" w:space="0" w:color="auto"/>
              <w:bottom w:val="single" w:sz="2" w:space="0" w:color="auto"/>
              <w:right w:val="single" w:sz="2" w:space="0" w:color="auto"/>
            </w:tcBorders>
            <w:hideMark/>
          </w:tcPr>
          <w:p w14:paraId="707A057F" w14:textId="77777777" w:rsidR="00615A24" w:rsidRPr="00327C7E" w:rsidRDefault="00615A24"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431CCE7" w14:textId="77777777" w:rsidR="00615A24" w:rsidRPr="00327C7E" w:rsidRDefault="00615A24" w:rsidP="009618D2">
            <w:pPr>
              <w:pStyle w:val="TAC"/>
              <w:rPr>
                <w:lang w:eastAsia="zh-CN"/>
              </w:rPr>
            </w:pPr>
            <w:r w:rsidRPr="00327C7E">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558E85D2" w14:textId="77777777" w:rsidR="00615A24" w:rsidRPr="00327C7E" w:rsidRDefault="00615A24" w:rsidP="009618D2">
            <w:pPr>
              <w:pStyle w:val="TAL"/>
            </w:pPr>
          </w:p>
        </w:tc>
      </w:tr>
      <w:tr w:rsidR="00615A24" w:rsidRPr="00327C7E" w14:paraId="4D837976" w14:textId="77777777" w:rsidTr="009618D2">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71DA88" w14:textId="77777777" w:rsidR="00615A24" w:rsidRPr="00327C7E" w:rsidRDefault="00615A24" w:rsidP="009618D2">
            <w:pPr>
              <w:pStyle w:val="TAL"/>
            </w:pPr>
            <w:r w:rsidRPr="00327C7E">
              <w:t>T2</w:t>
            </w:r>
          </w:p>
        </w:tc>
        <w:tc>
          <w:tcPr>
            <w:tcW w:w="739" w:type="dxa"/>
            <w:tcBorders>
              <w:top w:val="single" w:sz="2" w:space="0" w:color="auto"/>
              <w:left w:val="single" w:sz="2" w:space="0" w:color="auto"/>
              <w:bottom w:val="single" w:sz="2" w:space="0" w:color="auto"/>
              <w:right w:val="single" w:sz="2" w:space="0" w:color="auto"/>
            </w:tcBorders>
            <w:hideMark/>
          </w:tcPr>
          <w:p w14:paraId="60D968AC" w14:textId="77777777" w:rsidR="00615A24" w:rsidRPr="00327C7E" w:rsidRDefault="00615A24" w:rsidP="009618D2">
            <w:pPr>
              <w:pStyle w:val="TAC"/>
            </w:pPr>
            <w:r w:rsidRPr="00327C7E">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0F918373" w14:textId="77777777" w:rsidR="00615A24" w:rsidRPr="00327C7E" w:rsidRDefault="00615A24" w:rsidP="009618D2">
            <w:pPr>
              <w:pStyle w:val="TAC"/>
            </w:pPr>
            <w:r w:rsidRPr="00327C7E">
              <w:t xml:space="preserve"> </w:t>
            </w:r>
            <w:r w:rsidRPr="00327C7E">
              <w:sym w:font="Symbol" w:char="F0A3"/>
            </w:r>
            <w:r w:rsidRPr="00327C7E">
              <w:t>2</w:t>
            </w:r>
          </w:p>
        </w:tc>
        <w:tc>
          <w:tcPr>
            <w:tcW w:w="2834" w:type="dxa"/>
            <w:tcBorders>
              <w:top w:val="single" w:sz="2" w:space="0" w:color="auto"/>
              <w:left w:val="single" w:sz="2" w:space="0" w:color="auto"/>
              <w:bottom w:val="single" w:sz="2" w:space="0" w:color="auto"/>
              <w:right w:val="single" w:sz="2" w:space="0" w:color="auto"/>
            </w:tcBorders>
          </w:tcPr>
          <w:p w14:paraId="5C6C9B02" w14:textId="77777777" w:rsidR="00615A24" w:rsidRPr="00327C7E" w:rsidRDefault="00615A24" w:rsidP="009618D2">
            <w:pPr>
              <w:pStyle w:val="TAL"/>
            </w:pPr>
          </w:p>
        </w:tc>
      </w:tr>
    </w:tbl>
    <w:p w14:paraId="47D7869F" w14:textId="77777777" w:rsidR="00615A24" w:rsidRPr="00327C7E" w:rsidRDefault="00615A24" w:rsidP="00615A24">
      <w:pPr>
        <w:widowControl w:val="0"/>
      </w:pPr>
    </w:p>
    <w:p w14:paraId="32546B0A" w14:textId="6D83260A" w:rsidR="00615A24" w:rsidRPr="00327C7E" w:rsidRDefault="00615A24" w:rsidP="00615A24">
      <w:pPr>
        <w:pStyle w:val="TH"/>
      </w:pPr>
      <w:r w:rsidRPr="00327C7E">
        <w:t xml:space="preserve">Table A.7.6.22.1.2-2: Cell specific test parameters for </w:t>
      </w:r>
      <w:del w:id="13" w:author="CATT-Lingyu" w:date="2024-07-30T10:40:00Z">
        <w:r w:rsidRPr="00327C7E" w:rsidDel="00615A24">
          <w:rPr>
            <w:rFonts w:cs="v4.2.0"/>
          </w:rPr>
          <w:delText>for</w:delText>
        </w:r>
        <w:r w:rsidRPr="00327C7E" w:rsidDel="00615A24">
          <w:delText xml:space="preserve"> </w:delText>
        </w:r>
      </w:del>
      <w:r w:rsidRPr="00327C7E">
        <w:t>SSB based inter-frequency L1-RSRP LTM measurement test in FR2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615A24" w:rsidRPr="00327C7E" w14:paraId="7D7E0A4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9B19F9" w14:textId="77777777" w:rsidR="00615A24" w:rsidRPr="00327C7E" w:rsidRDefault="00615A24" w:rsidP="009618D2">
            <w:pPr>
              <w:pStyle w:val="TAH"/>
            </w:pPr>
            <w:r w:rsidRPr="00327C7E">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8406044" w14:textId="77777777" w:rsidR="00615A24" w:rsidRPr="00327C7E" w:rsidRDefault="00615A24" w:rsidP="009618D2">
            <w:pPr>
              <w:pStyle w:val="TAH"/>
            </w:pPr>
            <w:r w:rsidRPr="00327C7E">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8B9DF75" w14:textId="77777777" w:rsidR="00615A24" w:rsidRPr="00327C7E" w:rsidRDefault="00615A24" w:rsidP="009618D2">
            <w:pPr>
              <w:pStyle w:val="TAH"/>
            </w:pPr>
            <w:r w:rsidRPr="00327C7E">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DBE3B4F" w14:textId="77777777" w:rsidR="00615A24" w:rsidRPr="00327C7E" w:rsidRDefault="00615A24" w:rsidP="009618D2">
            <w:pPr>
              <w:pStyle w:val="TAH"/>
            </w:pPr>
            <w:r w:rsidRPr="00327C7E">
              <w:t>Cell 1</w:t>
            </w:r>
          </w:p>
        </w:tc>
        <w:tc>
          <w:tcPr>
            <w:tcW w:w="1786" w:type="dxa"/>
            <w:tcBorders>
              <w:top w:val="single" w:sz="4" w:space="0" w:color="auto"/>
              <w:left w:val="single" w:sz="4" w:space="0" w:color="auto"/>
              <w:bottom w:val="single" w:sz="4" w:space="0" w:color="auto"/>
              <w:right w:val="single" w:sz="4" w:space="0" w:color="auto"/>
            </w:tcBorders>
            <w:hideMark/>
          </w:tcPr>
          <w:p w14:paraId="75F61B30" w14:textId="77777777" w:rsidR="00615A24" w:rsidRPr="00327C7E" w:rsidRDefault="00615A24" w:rsidP="009618D2">
            <w:pPr>
              <w:pStyle w:val="TAH"/>
              <w:rPr>
                <w:rFonts w:eastAsia="PMingLiU"/>
                <w:lang w:eastAsia="zh-TW"/>
              </w:rPr>
            </w:pPr>
            <w:r w:rsidRPr="00327C7E">
              <w:rPr>
                <w:rFonts w:eastAsia="PMingLiU"/>
                <w:lang w:eastAsia="zh-TW"/>
              </w:rPr>
              <w:t>Cell 2</w:t>
            </w:r>
          </w:p>
        </w:tc>
      </w:tr>
      <w:tr w:rsidR="00615A24" w:rsidRPr="00327C7E" w14:paraId="5EF0038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5E3491" w14:textId="77777777" w:rsidR="00615A24" w:rsidRPr="00327C7E" w:rsidRDefault="00615A24" w:rsidP="009618D2">
            <w:pPr>
              <w:pStyle w:val="TAL"/>
            </w:pPr>
            <w:r w:rsidRPr="00327C7E">
              <w:t>SSB GSCN</w:t>
            </w:r>
          </w:p>
        </w:tc>
        <w:tc>
          <w:tcPr>
            <w:tcW w:w="955" w:type="dxa"/>
            <w:tcBorders>
              <w:top w:val="single" w:sz="4" w:space="0" w:color="auto"/>
              <w:left w:val="single" w:sz="4" w:space="0" w:color="auto"/>
              <w:bottom w:val="single" w:sz="4" w:space="0" w:color="auto"/>
              <w:right w:val="single" w:sz="4" w:space="0" w:color="auto"/>
            </w:tcBorders>
            <w:hideMark/>
          </w:tcPr>
          <w:p w14:paraId="24137D9D"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1AC6A8D5"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247C114" w14:textId="77777777" w:rsidR="00615A24" w:rsidRPr="00327C7E" w:rsidRDefault="00615A24" w:rsidP="009618D2">
            <w:pPr>
              <w:pStyle w:val="TAC"/>
            </w:pPr>
            <w:r w:rsidRPr="00327C7E">
              <w:t>freq1</w:t>
            </w:r>
          </w:p>
        </w:tc>
        <w:tc>
          <w:tcPr>
            <w:tcW w:w="1786" w:type="dxa"/>
            <w:tcBorders>
              <w:top w:val="single" w:sz="4" w:space="0" w:color="auto"/>
              <w:left w:val="single" w:sz="4" w:space="0" w:color="auto"/>
              <w:bottom w:val="single" w:sz="4" w:space="0" w:color="auto"/>
              <w:right w:val="single" w:sz="4" w:space="0" w:color="auto"/>
            </w:tcBorders>
            <w:hideMark/>
          </w:tcPr>
          <w:p w14:paraId="25C703F8" w14:textId="77777777" w:rsidR="00615A24" w:rsidRPr="00327C7E" w:rsidRDefault="00615A24" w:rsidP="009618D2">
            <w:pPr>
              <w:pStyle w:val="TAC"/>
              <w:rPr>
                <w:rFonts w:eastAsia="PMingLiU"/>
                <w:lang w:eastAsia="zh-TW"/>
              </w:rPr>
            </w:pPr>
            <w:r w:rsidRPr="00327C7E">
              <w:rPr>
                <w:rFonts w:eastAsia="PMingLiU"/>
                <w:lang w:eastAsia="zh-TW"/>
              </w:rPr>
              <w:t>freq2</w:t>
            </w:r>
          </w:p>
        </w:tc>
      </w:tr>
      <w:tr w:rsidR="00615A24" w:rsidRPr="00327C7E" w14:paraId="563CF47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C53CD9" w14:textId="77777777" w:rsidR="00615A24" w:rsidRPr="00327C7E" w:rsidRDefault="00615A24" w:rsidP="009618D2">
            <w:pPr>
              <w:pStyle w:val="TAL"/>
            </w:pPr>
            <w:r w:rsidRPr="00327C7E">
              <w:t>Duplex mode</w:t>
            </w:r>
          </w:p>
        </w:tc>
        <w:tc>
          <w:tcPr>
            <w:tcW w:w="955" w:type="dxa"/>
            <w:tcBorders>
              <w:top w:val="single" w:sz="4" w:space="0" w:color="auto"/>
              <w:left w:val="single" w:sz="4" w:space="0" w:color="auto"/>
              <w:bottom w:val="single" w:sz="4" w:space="0" w:color="auto"/>
              <w:right w:val="single" w:sz="4" w:space="0" w:color="auto"/>
            </w:tcBorders>
            <w:hideMark/>
          </w:tcPr>
          <w:p w14:paraId="01BC17A5"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27E3BB0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689F9B1" w14:textId="77777777" w:rsidR="00615A24" w:rsidRPr="00327C7E" w:rsidRDefault="00615A24" w:rsidP="009618D2">
            <w:pPr>
              <w:pStyle w:val="TAC"/>
            </w:pPr>
            <w:r w:rsidRPr="00327C7E">
              <w:t>TDD</w:t>
            </w:r>
          </w:p>
        </w:tc>
      </w:tr>
      <w:tr w:rsidR="00615A24" w:rsidRPr="00327C7E" w14:paraId="07EB601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7B21B0" w14:textId="77777777" w:rsidR="00615A24" w:rsidRPr="00327C7E" w:rsidRDefault="00615A24" w:rsidP="009618D2">
            <w:pPr>
              <w:pStyle w:val="TAL"/>
            </w:pPr>
            <w:r w:rsidRPr="00327C7E">
              <w:t>TDD Configuration</w:t>
            </w:r>
          </w:p>
        </w:tc>
        <w:tc>
          <w:tcPr>
            <w:tcW w:w="955" w:type="dxa"/>
            <w:tcBorders>
              <w:top w:val="single" w:sz="4" w:space="0" w:color="auto"/>
              <w:left w:val="single" w:sz="4" w:space="0" w:color="auto"/>
              <w:bottom w:val="single" w:sz="4" w:space="0" w:color="auto"/>
              <w:right w:val="single" w:sz="4" w:space="0" w:color="auto"/>
            </w:tcBorders>
            <w:hideMark/>
          </w:tcPr>
          <w:p w14:paraId="3DC86070"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4B287A2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AE25532" w14:textId="77777777" w:rsidR="00615A24" w:rsidRPr="00327C7E" w:rsidRDefault="00615A24" w:rsidP="009618D2">
            <w:pPr>
              <w:pStyle w:val="TAC"/>
            </w:pPr>
            <w:r w:rsidRPr="00327C7E">
              <w:t>TDDConf.3.1</w:t>
            </w:r>
          </w:p>
        </w:tc>
      </w:tr>
      <w:tr w:rsidR="00615A24" w:rsidRPr="00327C7E" w14:paraId="16CFBB77"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BD32999" w14:textId="77777777" w:rsidR="00615A24" w:rsidRPr="00327C7E" w:rsidRDefault="00615A24" w:rsidP="009618D2">
            <w:pPr>
              <w:pStyle w:val="TAL"/>
              <w:rPr>
                <w:vertAlign w:val="subscript"/>
              </w:rPr>
            </w:pPr>
            <w:r w:rsidRPr="00327C7E">
              <w:t>BW</w:t>
            </w:r>
            <w:r w:rsidRPr="00327C7E">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1EEFD675"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hideMark/>
          </w:tcPr>
          <w:p w14:paraId="7203145A" w14:textId="77777777" w:rsidR="00615A24" w:rsidRPr="00327C7E" w:rsidRDefault="00615A24" w:rsidP="009618D2">
            <w:pPr>
              <w:pStyle w:val="TAC"/>
            </w:pPr>
            <w:r w:rsidRPr="00327C7E">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7B30B654" w14:textId="77777777" w:rsidR="00615A24" w:rsidRPr="00327C7E" w:rsidRDefault="00615A24" w:rsidP="009618D2">
            <w:pPr>
              <w:pStyle w:val="TAC"/>
            </w:pPr>
            <w:r w:rsidRPr="00327C7E">
              <w:t>100: N</w:t>
            </w:r>
            <w:r w:rsidRPr="00327C7E">
              <w:rPr>
                <w:vertAlign w:val="subscript"/>
              </w:rPr>
              <w:t>RB,c</w:t>
            </w:r>
            <w:r w:rsidRPr="00327C7E">
              <w:t xml:space="preserve"> = 66</w:t>
            </w:r>
          </w:p>
        </w:tc>
      </w:tr>
      <w:tr w:rsidR="00615A24" w:rsidRPr="00327C7E" w14:paraId="0C01C04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77CF4" w14:textId="77777777" w:rsidR="00615A24" w:rsidRPr="00327C7E" w:rsidRDefault="00615A24" w:rsidP="009618D2">
            <w:pPr>
              <w:pStyle w:val="TAL"/>
            </w:pPr>
            <w:r w:rsidRPr="00327C7E">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61635F" w14:textId="77777777" w:rsidR="00615A24" w:rsidRPr="00327C7E" w:rsidRDefault="00615A24" w:rsidP="009618D2">
            <w:pPr>
              <w:pStyle w:val="TAC"/>
            </w:pPr>
            <w:r w:rsidRPr="00327C7E">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2E1F56"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5C74E854" w14:textId="77777777" w:rsidR="00615A24" w:rsidRPr="00327C7E" w:rsidRDefault="00615A24" w:rsidP="009618D2">
            <w:pPr>
              <w:pStyle w:val="TAC"/>
              <w:rPr>
                <w:rFonts w:cs="Arial"/>
              </w:rPr>
            </w:pPr>
            <w:r w:rsidRPr="00327C7E">
              <w:rPr>
                <w:rFonts w:cs="Arial"/>
              </w:rPr>
              <w:t>66</w:t>
            </w:r>
          </w:p>
        </w:tc>
      </w:tr>
      <w:tr w:rsidR="00615A24" w:rsidRPr="00327C7E" w14:paraId="21882969"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3AFF06" w14:textId="77777777" w:rsidR="00615A24" w:rsidRPr="00327C7E" w:rsidRDefault="00615A24" w:rsidP="009618D2">
            <w:pPr>
              <w:pStyle w:val="TAL"/>
              <w:rPr>
                <w:rFonts w:cs="Arial"/>
              </w:rPr>
            </w:pPr>
            <w:r w:rsidRPr="00327C7E">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045653BD" w14:textId="77777777" w:rsidR="00615A24" w:rsidRPr="00327C7E" w:rsidRDefault="00615A24"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D722DE" w14:textId="77777777" w:rsidR="00615A24" w:rsidRPr="00327C7E" w:rsidRDefault="00615A24"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E619B1B" w14:textId="77777777" w:rsidR="00615A24" w:rsidRPr="00327C7E" w:rsidRDefault="00615A24" w:rsidP="009618D2">
            <w:pPr>
              <w:pStyle w:val="TAC"/>
              <w:rPr>
                <w:rFonts w:cs="Arial"/>
              </w:rPr>
            </w:pPr>
            <w:r w:rsidRPr="00327C7E">
              <w:rPr>
                <w:rFonts w:eastAsia="PMingLiU" w:cs="Arial"/>
                <w:lang w:eastAsia="zh-TW"/>
              </w:rPr>
              <w:t>120</w:t>
            </w:r>
          </w:p>
        </w:tc>
      </w:tr>
      <w:tr w:rsidR="00615A24" w:rsidRPr="00327C7E" w14:paraId="604DD09B"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A9695F" w14:textId="77777777" w:rsidR="00615A24" w:rsidRPr="00327C7E" w:rsidRDefault="00615A24" w:rsidP="009618D2">
            <w:pPr>
              <w:pStyle w:val="TAL"/>
              <w:rPr>
                <w:rFonts w:cs="Arial"/>
              </w:rPr>
            </w:pPr>
            <w:r w:rsidRPr="00327C7E">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213C659D" w14:textId="77777777" w:rsidR="00615A24" w:rsidRPr="00327C7E" w:rsidRDefault="00615A24" w:rsidP="009618D2">
            <w:pPr>
              <w:pStyle w:val="TAC"/>
              <w:rPr>
                <w:rFonts w:cs="Arial"/>
              </w:rPr>
            </w:pPr>
            <w:r w:rsidRPr="00327C7E">
              <w:rPr>
                <w:rFonts w:cs="Arial"/>
              </w:rPr>
              <w:t>1~</w:t>
            </w:r>
            <w:r w:rsidRPr="00327C7E">
              <w:rPr>
                <w:rFonts w:cs="Arial"/>
                <w:lang w:val="en-US"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512F481" w14:textId="77777777" w:rsidR="00615A24" w:rsidRPr="00327C7E" w:rsidRDefault="00615A24" w:rsidP="009618D2">
            <w:pPr>
              <w:pStyle w:val="TAC"/>
            </w:pPr>
            <w:r w:rsidRPr="00327C7E">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633AC2BE" w14:textId="77777777" w:rsidR="00615A24" w:rsidRPr="00327C7E" w:rsidRDefault="00615A24" w:rsidP="009618D2">
            <w:pPr>
              <w:pStyle w:val="TAC"/>
              <w:rPr>
                <w:rFonts w:cs="Arial"/>
              </w:rPr>
            </w:pPr>
            <w:r w:rsidRPr="00327C7E">
              <w:rPr>
                <w:rFonts w:eastAsia="PMingLiU" w:cs="Arial"/>
                <w:lang w:eastAsia="zh-TW"/>
              </w:rPr>
              <w:t>120</w:t>
            </w:r>
          </w:p>
        </w:tc>
      </w:tr>
      <w:tr w:rsidR="00615A24" w:rsidRPr="00327C7E" w14:paraId="5EBE218D"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2448C57E" w14:textId="77777777" w:rsidR="00615A24" w:rsidRPr="00327C7E" w:rsidRDefault="00615A24" w:rsidP="009618D2">
            <w:pPr>
              <w:pStyle w:val="TAL"/>
            </w:pPr>
            <w:r w:rsidRPr="00327C7E">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16CD3DEE"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5ACD8E0E"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1ACF8A93" w14:textId="77777777" w:rsidR="00615A24" w:rsidRPr="00327C7E" w:rsidRDefault="00615A24" w:rsidP="009618D2">
            <w:pPr>
              <w:pStyle w:val="TAC"/>
            </w:pPr>
            <w:r w:rsidRPr="00327C7E">
              <w:t>SR.3.2 TDD</w:t>
            </w:r>
          </w:p>
        </w:tc>
        <w:tc>
          <w:tcPr>
            <w:tcW w:w="1786" w:type="dxa"/>
            <w:tcBorders>
              <w:top w:val="single" w:sz="4" w:space="0" w:color="auto"/>
              <w:left w:val="single" w:sz="4" w:space="0" w:color="auto"/>
              <w:bottom w:val="single" w:sz="4" w:space="0" w:color="auto"/>
              <w:right w:val="single" w:sz="4" w:space="0" w:color="auto"/>
            </w:tcBorders>
            <w:hideMark/>
          </w:tcPr>
          <w:p w14:paraId="2703FAED" w14:textId="77777777" w:rsidR="00615A24" w:rsidRPr="00327C7E" w:rsidRDefault="00615A24" w:rsidP="009618D2">
            <w:pPr>
              <w:pStyle w:val="TAC"/>
            </w:pPr>
            <w:r w:rsidRPr="00327C7E">
              <w:t>N/A</w:t>
            </w:r>
          </w:p>
        </w:tc>
      </w:tr>
      <w:tr w:rsidR="00615A24" w:rsidRPr="00327C7E" w14:paraId="4B789907"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19F4B1"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1CCF54D"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EEB845C"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417AC9" w14:textId="77777777" w:rsidR="00615A24" w:rsidRPr="00327C7E" w:rsidRDefault="00615A24" w:rsidP="009618D2">
            <w:pPr>
              <w:pStyle w:val="TAC"/>
            </w:pPr>
            <w:r w:rsidRPr="00327C7E">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77106827" w14:textId="77777777" w:rsidR="00615A24" w:rsidRPr="00327C7E" w:rsidRDefault="00615A24" w:rsidP="009618D2">
            <w:pPr>
              <w:pStyle w:val="TAC"/>
              <w:rPr>
                <w:rFonts w:cs="Arial"/>
              </w:rPr>
            </w:pPr>
            <w:r w:rsidRPr="00327C7E">
              <w:t>N/A</w:t>
            </w:r>
          </w:p>
        </w:tc>
      </w:tr>
      <w:tr w:rsidR="00615A24" w:rsidRPr="00327C7E" w14:paraId="2AFDFF2F"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6C937AEE" w14:textId="77777777" w:rsidR="00615A24" w:rsidRPr="00327C7E" w:rsidRDefault="00615A24" w:rsidP="009618D2">
            <w:pPr>
              <w:pStyle w:val="TAL"/>
            </w:pPr>
            <w:r w:rsidRPr="00327C7E">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0DFF10C"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5A2F4B79"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36F535F" w14:textId="77777777" w:rsidR="00615A24" w:rsidRPr="00327C7E" w:rsidRDefault="00615A24" w:rsidP="009618D2">
            <w:pPr>
              <w:pStyle w:val="TAC"/>
            </w:pPr>
            <w:r w:rsidRPr="00327C7E">
              <w:t>CR.3.1 TDD</w:t>
            </w:r>
          </w:p>
        </w:tc>
        <w:tc>
          <w:tcPr>
            <w:tcW w:w="1786" w:type="dxa"/>
            <w:tcBorders>
              <w:top w:val="single" w:sz="4" w:space="0" w:color="auto"/>
              <w:left w:val="single" w:sz="4" w:space="0" w:color="auto"/>
              <w:bottom w:val="single" w:sz="4" w:space="0" w:color="auto"/>
              <w:right w:val="single" w:sz="4" w:space="0" w:color="auto"/>
            </w:tcBorders>
            <w:hideMark/>
          </w:tcPr>
          <w:p w14:paraId="40DE4B5D" w14:textId="77777777" w:rsidR="00615A24" w:rsidRPr="00327C7E" w:rsidRDefault="00615A24" w:rsidP="009618D2">
            <w:pPr>
              <w:pStyle w:val="TAC"/>
            </w:pPr>
            <w:r w:rsidRPr="00327C7E">
              <w:t>N/A</w:t>
            </w:r>
          </w:p>
        </w:tc>
      </w:tr>
      <w:tr w:rsidR="00615A24" w:rsidRPr="00327C7E" w14:paraId="1E200681"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6D338417"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C5F5446"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30ED41"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0A98C7" w14:textId="77777777" w:rsidR="00615A24" w:rsidRPr="00327C7E" w:rsidRDefault="00615A24" w:rsidP="009618D2">
            <w:pPr>
              <w:pStyle w:val="TAC"/>
            </w:pPr>
            <w:r w:rsidRPr="00327C7E">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0193CCAF" w14:textId="77777777" w:rsidR="00615A24" w:rsidRPr="00327C7E" w:rsidRDefault="00615A24" w:rsidP="009618D2">
            <w:pPr>
              <w:pStyle w:val="TAC"/>
              <w:rPr>
                <w:rFonts w:cs="Arial"/>
              </w:rPr>
            </w:pPr>
            <w:r w:rsidRPr="00327C7E">
              <w:t>N/A</w:t>
            </w:r>
          </w:p>
        </w:tc>
      </w:tr>
      <w:tr w:rsidR="00615A24" w:rsidRPr="00327C7E" w14:paraId="187850A2" w14:textId="77777777" w:rsidTr="009618D2">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DA64DCB" w14:textId="77777777" w:rsidR="00615A24" w:rsidRPr="00327C7E" w:rsidRDefault="00615A24" w:rsidP="009618D2">
            <w:pPr>
              <w:pStyle w:val="TAL"/>
            </w:pPr>
            <w:r w:rsidRPr="00327C7E">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00033C4E"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172D2626"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A1D40EB" w14:textId="77777777" w:rsidR="00615A24" w:rsidRPr="00327C7E" w:rsidRDefault="00615A24" w:rsidP="009618D2">
            <w:pPr>
              <w:pStyle w:val="TAC"/>
            </w:pPr>
            <w:r w:rsidRPr="00327C7E">
              <w:t>CCR.3.1 TDD</w:t>
            </w:r>
          </w:p>
        </w:tc>
        <w:tc>
          <w:tcPr>
            <w:tcW w:w="1786" w:type="dxa"/>
            <w:tcBorders>
              <w:top w:val="single" w:sz="4" w:space="0" w:color="auto"/>
              <w:left w:val="single" w:sz="4" w:space="0" w:color="auto"/>
              <w:bottom w:val="single" w:sz="4" w:space="0" w:color="auto"/>
              <w:right w:val="single" w:sz="4" w:space="0" w:color="auto"/>
            </w:tcBorders>
            <w:hideMark/>
          </w:tcPr>
          <w:p w14:paraId="0F505923" w14:textId="77777777" w:rsidR="00615A24" w:rsidRPr="00327C7E" w:rsidRDefault="00615A24" w:rsidP="009618D2">
            <w:pPr>
              <w:pStyle w:val="TAC"/>
            </w:pPr>
            <w:r w:rsidRPr="00327C7E">
              <w:t>N/A</w:t>
            </w:r>
          </w:p>
        </w:tc>
      </w:tr>
      <w:tr w:rsidR="00615A24" w:rsidRPr="00327C7E" w14:paraId="66155F7E" w14:textId="77777777" w:rsidTr="009618D2">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5ABA242D" w14:textId="77777777" w:rsidR="00615A24" w:rsidRPr="00327C7E" w:rsidRDefault="00615A24" w:rsidP="009618D2">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320ABD92"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17611B" w14:textId="77777777" w:rsidR="00615A24" w:rsidRPr="00327C7E" w:rsidRDefault="00615A24" w:rsidP="009618D2">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F52532" w14:textId="77777777" w:rsidR="00615A24" w:rsidRPr="00327C7E" w:rsidRDefault="00615A24" w:rsidP="009618D2">
            <w:pPr>
              <w:pStyle w:val="TAC"/>
            </w:pPr>
            <w:r w:rsidRPr="00327C7E">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4FA0C794" w14:textId="77777777" w:rsidR="00615A24" w:rsidRPr="00327C7E" w:rsidRDefault="00615A24" w:rsidP="009618D2">
            <w:pPr>
              <w:pStyle w:val="TAC"/>
              <w:rPr>
                <w:rFonts w:cs="Arial"/>
              </w:rPr>
            </w:pPr>
            <w:r w:rsidRPr="00327C7E">
              <w:t>N/A</w:t>
            </w:r>
          </w:p>
        </w:tc>
      </w:tr>
      <w:tr w:rsidR="00615A24" w:rsidRPr="00327C7E" w14:paraId="2CD23669" w14:textId="77777777" w:rsidTr="009618D2">
        <w:trPr>
          <w:trHeight w:val="187"/>
          <w:jc w:val="center"/>
        </w:trPr>
        <w:tc>
          <w:tcPr>
            <w:tcW w:w="2733" w:type="dxa"/>
            <w:tcBorders>
              <w:top w:val="single" w:sz="4" w:space="0" w:color="auto"/>
              <w:left w:val="single" w:sz="4" w:space="0" w:color="auto"/>
              <w:bottom w:val="nil"/>
              <w:right w:val="single" w:sz="4" w:space="0" w:color="auto"/>
            </w:tcBorders>
            <w:hideMark/>
          </w:tcPr>
          <w:p w14:paraId="5CFD3FBC" w14:textId="77777777" w:rsidR="00615A24" w:rsidRPr="00327C7E" w:rsidRDefault="00615A24" w:rsidP="009618D2">
            <w:pPr>
              <w:pStyle w:val="TAL"/>
            </w:pPr>
            <w:r w:rsidRPr="00327C7E">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7A82FCC4" w14:textId="77777777" w:rsidR="00615A24" w:rsidRPr="00327C7E" w:rsidRDefault="00615A24" w:rsidP="009618D2">
            <w:pPr>
              <w:pStyle w:val="TAC"/>
            </w:pPr>
            <w:r w:rsidRPr="00327C7E">
              <w:t>1</w:t>
            </w:r>
          </w:p>
        </w:tc>
        <w:tc>
          <w:tcPr>
            <w:tcW w:w="1269" w:type="dxa"/>
            <w:vMerge w:val="restart"/>
            <w:tcBorders>
              <w:top w:val="single" w:sz="4" w:space="0" w:color="auto"/>
              <w:left w:val="single" w:sz="4" w:space="0" w:color="auto"/>
              <w:bottom w:val="single" w:sz="4" w:space="0" w:color="auto"/>
              <w:right w:val="single" w:sz="4" w:space="0" w:color="auto"/>
            </w:tcBorders>
          </w:tcPr>
          <w:p w14:paraId="0E27D38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8E9CFB6" w14:textId="77777777" w:rsidR="00615A24" w:rsidRPr="00327C7E" w:rsidRDefault="00615A24" w:rsidP="009618D2">
            <w:pPr>
              <w:pStyle w:val="TAC"/>
            </w:pPr>
            <w:r w:rsidRPr="00327C7E">
              <w:t>SSB.3 FR2</w:t>
            </w:r>
          </w:p>
        </w:tc>
      </w:tr>
      <w:tr w:rsidR="00615A24" w:rsidRPr="00327C7E" w14:paraId="28531A78" w14:textId="77777777" w:rsidTr="009618D2">
        <w:trPr>
          <w:trHeight w:val="187"/>
          <w:jc w:val="center"/>
        </w:trPr>
        <w:tc>
          <w:tcPr>
            <w:tcW w:w="2733" w:type="dxa"/>
            <w:tcBorders>
              <w:top w:val="nil"/>
              <w:left w:val="single" w:sz="4" w:space="0" w:color="auto"/>
              <w:bottom w:val="single" w:sz="4" w:space="0" w:color="auto"/>
              <w:right w:val="single" w:sz="4" w:space="0" w:color="auto"/>
            </w:tcBorders>
          </w:tcPr>
          <w:p w14:paraId="177E23F4" w14:textId="77777777" w:rsidR="00615A24" w:rsidRPr="00327C7E" w:rsidRDefault="00615A24" w:rsidP="009618D2">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5D35F7E5" w14:textId="77777777" w:rsidR="00615A24" w:rsidRPr="00327C7E" w:rsidRDefault="00615A24" w:rsidP="009618D2">
            <w:pPr>
              <w:pStyle w:val="TAC"/>
            </w:pPr>
            <w:r w:rsidRPr="00327C7E">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A73E521" w14:textId="77777777" w:rsidR="00615A24" w:rsidRPr="00327C7E" w:rsidRDefault="00615A24" w:rsidP="009618D2">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B2A1421" w14:textId="77777777" w:rsidR="00615A24" w:rsidRPr="00327C7E" w:rsidRDefault="00615A24" w:rsidP="009618D2">
            <w:pPr>
              <w:pStyle w:val="TAC"/>
            </w:pPr>
            <w:r w:rsidRPr="00327C7E">
              <w:t>SSB.4 FR2</w:t>
            </w:r>
          </w:p>
        </w:tc>
      </w:tr>
      <w:tr w:rsidR="00615A24" w:rsidRPr="00327C7E" w14:paraId="077269E3"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72B3753" w14:textId="77777777" w:rsidR="00615A24" w:rsidRPr="00327C7E" w:rsidRDefault="00615A24" w:rsidP="009618D2">
            <w:pPr>
              <w:pStyle w:val="TAL"/>
            </w:pPr>
            <w:r w:rsidRPr="00327C7E">
              <w:t>OCNG Patterns</w:t>
            </w:r>
          </w:p>
        </w:tc>
        <w:tc>
          <w:tcPr>
            <w:tcW w:w="955" w:type="dxa"/>
            <w:tcBorders>
              <w:top w:val="single" w:sz="4" w:space="0" w:color="auto"/>
              <w:left w:val="single" w:sz="4" w:space="0" w:color="auto"/>
              <w:bottom w:val="single" w:sz="4" w:space="0" w:color="auto"/>
              <w:right w:val="single" w:sz="4" w:space="0" w:color="auto"/>
            </w:tcBorders>
            <w:hideMark/>
          </w:tcPr>
          <w:p w14:paraId="6FF63ACC"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543AA788"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939FD2C" w14:textId="77777777" w:rsidR="00615A24" w:rsidRPr="00327C7E" w:rsidRDefault="00615A24" w:rsidP="009618D2">
            <w:pPr>
              <w:pStyle w:val="TAC"/>
            </w:pPr>
            <w:r w:rsidRPr="00327C7E">
              <w:t>OP.4</w:t>
            </w:r>
          </w:p>
        </w:tc>
        <w:tc>
          <w:tcPr>
            <w:tcW w:w="1786" w:type="dxa"/>
            <w:tcBorders>
              <w:top w:val="single" w:sz="4" w:space="0" w:color="auto"/>
              <w:left w:val="single" w:sz="4" w:space="0" w:color="auto"/>
              <w:bottom w:val="single" w:sz="4" w:space="0" w:color="auto"/>
              <w:right w:val="single" w:sz="4" w:space="0" w:color="auto"/>
            </w:tcBorders>
            <w:hideMark/>
          </w:tcPr>
          <w:p w14:paraId="70B268FB" w14:textId="77777777" w:rsidR="00615A24" w:rsidRPr="00327C7E" w:rsidRDefault="00615A24" w:rsidP="009618D2">
            <w:pPr>
              <w:pStyle w:val="TAC"/>
              <w:rPr>
                <w:rFonts w:eastAsia="PMingLiU"/>
                <w:lang w:eastAsia="zh-TW"/>
              </w:rPr>
            </w:pPr>
            <w:bookmarkStart w:id="14" w:name="OLE_LINK28"/>
            <w:r w:rsidRPr="00327C7E">
              <w:rPr>
                <w:rFonts w:eastAsia="PMingLiU"/>
                <w:lang w:eastAsia="zh-TW"/>
              </w:rPr>
              <w:t>N/A</w:t>
            </w:r>
            <w:bookmarkEnd w:id="14"/>
          </w:p>
        </w:tc>
      </w:tr>
      <w:tr w:rsidR="00615A24" w:rsidRPr="00327C7E" w14:paraId="0A11AB2A"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B54D0F4" w14:textId="77777777" w:rsidR="00615A24" w:rsidRPr="00327C7E" w:rsidRDefault="00615A24" w:rsidP="009618D2">
            <w:pPr>
              <w:pStyle w:val="TAL"/>
            </w:pPr>
            <w:r w:rsidRPr="00327C7E">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FE0EFEB"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4360C497"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7262B3DD" w14:textId="77777777" w:rsidR="00615A24" w:rsidRPr="00327C7E" w:rsidRDefault="00615A24" w:rsidP="009618D2">
            <w:pPr>
              <w:pStyle w:val="TAC"/>
            </w:pPr>
            <w:r w:rsidRPr="00327C7E">
              <w:t>DLBWP.0.1</w:t>
            </w:r>
          </w:p>
          <w:p w14:paraId="4F9B0B69" w14:textId="77777777" w:rsidR="00615A24" w:rsidRPr="00327C7E" w:rsidRDefault="00615A24" w:rsidP="009618D2">
            <w:pPr>
              <w:pStyle w:val="TAC"/>
            </w:pPr>
            <w:r w:rsidRPr="00327C7E">
              <w:t>ULBWP.0.1</w:t>
            </w:r>
          </w:p>
        </w:tc>
      </w:tr>
      <w:tr w:rsidR="00615A24" w:rsidRPr="00327C7E" w14:paraId="77818292"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2E032F0" w14:textId="77777777" w:rsidR="00615A24" w:rsidRPr="00327C7E" w:rsidRDefault="00615A24" w:rsidP="009618D2">
            <w:pPr>
              <w:pStyle w:val="TAL"/>
            </w:pPr>
            <w:r w:rsidRPr="00327C7E">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4E0F025E"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0DAC08B"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31959A7" w14:textId="77777777" w:rsidR="00615A24" w:rsidRPr="00327C7E" w:rsidRDefault="00615A24" w:rsidP="009618D2">
            <w:pPr>
              <w:pStyle w:val="TAC"/>
            </w:pPr>
            <w:r w:rsidRPr="00327C7E">
              <w:t>DLBWP.1.3</w:t>
            </w:r>
          </w:p>
          <w:p w14:paraId="0E914E9C" w14:textId="77777777" w:rsidR="00615A24" w:rsidRPr="00327C7E" w:rsidRDefault="00615A24" w:rsidP="009618D2">
            <w:pPr>
              <w:pStyle w:val="TAC"/>
            </w:pPr>
            <w:r w:rsidRPr="00327C7E">
              <w:t>ULBWP.1.3</w:t>
            </w:r>
          </w:p>
        </w:tc>
      </w:tr>
      <w:tr w:rsidR="00615A24" w:rsidRPr="00327C7E" w14:paraId="082C55B0"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7B1B51" w14:textId="77777777" w:rsidR="00615A24" w:rsidRPr="00327C7E" w:rsidRDefault="00615A24" w:rsidP="009618D2">
            <w:pPr>
              <w:pStyle w:val="TAL"/>
            </w:pPr>
            <w:r w:rsidRPr="00327C7E">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3D3CB12"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F222072"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B438404" w14:textId="77777777" w:rsidR="00615A24" w:rsidRPr="00327C7E" w:rsidRDefault="00615A24" w:rsidP="009618D2">
            <w:pPr>
              <w:pStyle w:val="TAC"/>
            </w:pPr>
            <w:r w:rsidRPr="00327C7E">
              <w:t>SMTC.1</w:t>
            </w:r>
          </w:p>
        </w:tc>
      </w:tr>
      <w:tr w:rsidR="00615A24" w:rsidRPr="00327C7E" w14:paraId="7E00AA4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DFF850" w14:textId="77777777" w:rsidR="00615A24" w:rsidRPr="00327C7E" w:rsidRDefault="00615A24" w:rsidP="009618D2">
            <w:pPr>
              <w:pStyle w:val="TAL"/>
            </w:pPr>
            <w:r w:rsidRPr="00327C7E">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645D174" w14:textId="77777777" w:rsidR="00615A24" w:rsidRPr="00327C7E" w:rsidRDefault="00615A24"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F81386A"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B5E1C37" w14:textId="77777777" w:rsidR="00615A24" w:rsidRPr="00327C7E" w:rsidRDefault="00615A24" w:rsidP="009618D2">
            <w:pPr>
              <w:pStyle w:val="TAC"/>
            </w:pPr>
            <w:r w:rsidRPr="00327C7E">
              <w:t>TRS.2.1 TDD</w:t>
            </w:r>
          </w:p>
        </w:tc>
        <w:tc>
          <w:tcPr>
            <w:tcW w:w="1786" w:type="dxa"/>
            <w:tcBorders>
              <w:top w:val="single" w:sz="4" w:space="0" w:color="auto"/>
              <w:left w:val="single" w:sz="4" w:space="0" w:color="auto"/>
              <w:bottom w:val="single" w:sz="4" w:space="0" w:color="auto"/>
              <w:right w:val="single" w:sz="4" w:space="0" w:color="auto"/>
            </w:tcBorders>
            <w:hideMark/>
          </w:tcPr>
          <w:p w14:paraId="546D3E6C" w14:textId="77777777" w:rsidR="00615A24" w:rsidRPr="00327C7E" w:rsidRDefault="00615A24" w:rsidP="009618D2">
            <w:pPr>
              <w:pStyle w:val="TAC"/>
            </w:pPr>
            <w:r w:rsidRPr="00327C7E">
              <w:rPr>
                <w:rFonts w:eastAsia="PMingLiU"/>
                <w:lang w:eastAsia="zh-TW"/>
              </w:rPr>
              <w:t>N/A</w:t>
            </w:r>
          </w:p>
        </w:tc>
      </w:tr>
      <w:tr w:rsidR="00615A24" w:rsidRPr="00327C7E" w14:paraId="775910B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A910EA0" w14:textId="77777777" w:rsidR="00615A24" w:rsidRPr="00327C7E" w:rsidRDefault="00615A24" w:rsidP="009618D2">
            <w:pPr>
              <w:pStyle w:val="TAL"/>
            </w:pPr>
            <w:r w:rsidRPr="00327C7E">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29EB102E" w14:textId="77777777" w:rsidR="00615A24" w:rsidRPr="00327C7E" w:rsidRDefault="00615A24" w:rsidP="009618D2">
            <w:pPr>
              <w:pStyle w:val="TAC"/>
            </w:pPr>
            <w:r w:rsidRPr="00327C7E">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9D87886" w14:textId="77777777" w:rsidR="00615A24" w:rsidRPr="00327C7E" w:rsidRDefault="00615A24" w:rsidP="009618D2">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0946EEB" w14:textId="77777777" w:rsidR="00615A24" w:rsidRPr="00327C7E" w:rsidRDefault="00615A24" w:rsidP="009618D2">
            <w:pPr>
              <w:pStyle w:val="TAC"/>
            </w:pPr>
            <w:r w:rsidRPr="00327C7E">
              <w:t>TCI.State.2</w:t>
            </w:r>
          </w:p>
        </w:tc>
        <w:tc>
          <w:tcPr>
            <w:tcW w:w="1786" w:type="dxa"/>
            <w:tcBorders>
              <w:top w:val="single" w:sz="4" w:space="0" w:color="auto"/>
              <w:left w:val="single" w:sz="4" w:space="0" w:color="auto"/>
              <w:bottom w:val="single" w:sz="4" w:space="0" w:color="auto"/>
              <w:right w:val="single" w:sz="4" w:space="0" w:color="auto"/>
            </w:tcBorders>
            <w:hideMark/>
          </w:tcPr>
          <w:p w14:paraId="196FF6BB" w14:textId="77777777" w:rsidR="00615A24" w:rsidRPr="00327C7E" w:rsidRDefault="00615A24" w:rsidP="009618D2">
            <w:pPr>
              <w:pStyle w:val="TAC"/>
            </w:pPr>
            <w:r w:rsidRPr="00327C7E">
              <w:rPr>
                <w:rFonts w:eastAsia="PMingLiU"/>
                <w:lang w:eastAsia="zh-TW"/>
              </w:rPr>
              <w:t>N/A</w:t>
            </w:r>
          </w:p>
        </w:tc>
      </w:tr>
      <w:tr w:rsidR="00615A24" w:rsidRPr="00327C7E" w14:paraId="3224CABE"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EE41454" w14:textId="77777777" w:rsidR="00615A24" w:rsidRPr="00327C7E" w:rsidRDefault="00615A24" w:rsidP="009618D2">
            <w:pPr>
              <w:pStyle w:val="TAL"/>
              <w:rPr>
                <w:rFonts w:cs="Arial"/>
                <w:szCs w:val="18"/>
              </w:rPr>
            </w:pPr>
            <w:r w:rsidRPr="00327C7E">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EECA31E" w14:textId="77777777" w:rsidR="00615A24" w:rsidRPr="00327C7E" w:rsidRDefault="00615A24" w:rsidP="009618D2">
            <w:pPr>
              <w:pStyle w:val="TAC"/>
              <w:rPr>
                <w:szCs w:val="18"/>
              </w:rPr>
            </w:pPr>
            <w:r w:rsidRPr="00327C7E">
              <w:rPr>
                <w:szCs w:val="18"/>
              </w:rPr>
              <w:t>1~2</w:t>
            </w:r>
          </w:p>
        </w:tc>
        <w:tc>
          <w:tcPr>
            <w:tcW w:w="1269" w:type="dxa"/>
            <w:tcBorders>
              <w:top w:val="single" w:sz="4" w:space="0" w:color="auto"/>
              <w:left w:val="single" w:sz="4" w:space="0" w:color="auto"/>
              <w:bottom w:val="nil"/>
              <w:right w:val="single" w:sz="4" w:space="0" w:color="auto"/>
            </w:tcBorders>
            <w:hideMark/>
          </w:tcPr>
          <w:p w14:paraId="573AB679" w14:textId="77777777" w:rsidR="00615A24" w:rsidRPr="00327C7E" w:rsidRDefault="00615A24" w:rsidP="009618D2">
            <w:pPr>
              <w:pStyle w:val="TAC"/>
              <w:rPr>
                <w:szCs w:val="18"/>
              </w:rPr>
            </w:pPr>
            <w:r w:rsidRPr="00327C7E">
              <w:rPr>
                <w:szCs w:val="18"/>
              </w:rPr>
              <w:t>dB</w:t>
            </w:r>
          </w:p>
        </w:tc>
        <w:tc>
          <w:tcPr>
            <w:tcW w:w="3572" w:type="dxa"/>
            <w:gridSpan w:val="2"/>
            <w:tcBorders>
              <w:top w:val="single" w:sz="4" w:space="0" w:color="auto"/>
              <w:left w:val="single" w:sz="4" w:space="0" w:color="auto"/>
              <w:bottom w:val="nil"/>
              <w:right w:val="single" w:sz="4" w:space="0" w:color="auto"/>
            </w:tcBorders>
            <w:hideMark/>
          </w:tcPr>
          <w:p w14:paraId="02773479" w14:textId="77777777" w:rsidR="00615A24" w:rsidRPr="00327C7E" w:rsidRDefault="00615A24" w:rsidP="009618D2">
            <w:pPr>
              <w:pStyle w:val="TAC"/>
              <w:rPr>
                <w:szCs w:val="18"/>
              </w:rPr>
            </w:pPr>
            <w:r w:rsidRPr="00327C7E">
              <w:rPr>
                <w:szCs w:val="18"/>
              </w:rPr>
              <w:t>0</w:t>
            </w:r>
          </w:p>
        </w:tc>
      </w:tr>
      <w:tr w:rsidR="00615A24" w:rsidRPr="00327C7E" w14:paraId="3559FE0C"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882AB20" w14:textId="77777777" w:rsidR="00615A24" w:rsidRPr="00327C7E" w:rsidRDefault="00615A24" w:rsidP="009618D2">
            <w:pPr>
              <w:pStyle w:val="TAL"/>
              <w:rPr>
                <w:rFonts w:cs="Arial"/>
                <w:szCs w:val="18"/>
              </w:rPr>
            </w:pPr>
            <w:r w:rsidRPr="00327C7E">
              <w:rPr>
                <w:rFonts w:cs="Arial"/>
                <w:szCs w:val="18"/>
              </w:rPr>
              <w:t>EPRE ratio of PBCH DMRS to SSS</w:t>
            </w:r>
          </w:p>
        </w:tc>
        <w:tc>
          <w:tcPr>
            <w:tcW w:w="955" w:type="dxa"/>
            <w:tcBorders>
              <w:top w:val="nil"/>
              <w:left w:val="single" w:sz="4" w:space="0" w:color="auto"/>
              <w:bottom w:val="nil"/>
              <w:right w:val="single" w:sz="4" w:space="0" w:color="auto"/>
            </w:tcBorders>
          </w:tcPr>
          <w:p w14:paraId="57EBBBC5"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098F69E8"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DDEADFD"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2C5B267" w14:textId="77777777" w:rsidR="00615A24" w:rsidRPr="00327C7E" w:rsidRDefault="00615A24" w:rsidP="009618D2">
            <w:pPr>
              <w:pStyle w:val="TAC"/>
              <w:rPr>
                <w:szCs w:val="18"/>
              </w:rPr>
            </w:pPr>
          </w:p>
        </w:tc>
      </w:tr>
      <w:tr w:rsidR="00615A24" w:rsidRPr="00327C7E" w14:paraId="2C377FEF"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73EA06" w14:textId="77777777" w:rsidR="00615A24" w:rsidRPr="00327C7E" w:rsidRDefault="00615A24" w:rsidP="009618D2">
            <w:pPr>
              <w:pStyle w:val="TAL"/>
              <w:rPr>
                <w:rFonts w:cs="Arial"/>
                <w:szCs w:val="18"/>
              </w:rPr>
            </w:pPr>
            <w:r w:rsidRPr="00327C7E">
              <w:rPr>
                <w:rFonts w:cs="Arial"/>
                <w:szCs w:val="18"/>
              </w:rPr>
              <w:t>EPRE ratio of PBCH to PBCH DMRS</w:t>
            </w:r>
          </w:p>
        </w:tc>
        <w:tc>
          <w:tcPr>
            <w:tcW w:w="955" w:type="dxa"/>
            <w:tcBorders>
              <w:top w:val="nil"/>
              <w:left w:val="single" w:sz="4" w:space="0" w:color="auto"/>
              <w:bottom w:val="nil"/>
              <w:right w:val="single" w:sz="4" w:space="0" w:color="auto"/>
            </w:tcBorders>
          </w:tcPr>
          <w:p w14:paraId="71E5D5F2"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94DA917"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35C9AB7"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22A843A3" w14:textId="77777777" w:rsidR="00615A24" w:rsidRPr="00327C7E" w:rsidRDefault="00615A24" w:rsidP="009618D2">
            <w:pPr>
              <w:pStyle w:val="TAC"/>
              <w:rPr>
                <w:szCs w:val="18"/>
              </w:rPr>
            </w:pPr>
          </w:p>
        </w:tc>
      </w:tr>
      <w:tr w:rsidR="00615A24" w:rsidRPr="00327C7E" w14:paraId="2C5D1986"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833C4BF" w14:textId="77777777" w:rsidR="00615A24" w:rsidRPr="00327C7E" w:rsidRDefault="00615A24" w:rsidP="009618D2">
            <w:pPr>
              <w:pStyle w:val="TAL"/>
              <w:rPr>
                <w:rFonts w:cs="Arial"/>
                <w:szCs w:val="18"/>
              </w:rPr>
            </w:pPr>
            <w:r w:rsidRPr="00327C7E">
              <w:rPr>
                <w:rFonts w:cs="Arial"/>
                <w:szCs w:val="18"/>
              </w:rPr>
              <w:t>EPRE ratio of PDCCH DMRS to SSS</w:t>
            </w:r>
          </w:p>
        </w:tc>
        <w:tc>
          <w:tcPr>
            <w:tcW w:w="955" w:type="dxa"/>
            <w:tcBorders>
              <w:top w:val="nil"/>
              <w:left w:val="single" w:sz="4" w:space="0" w:color="auto"/>
              <w:bottom w:val="nil"/>
              <w:right w:val="single" w:sz="4" w:space="0" w:color="auto"/>
            </w:tcBorders>
          </w:tcPr>
          <w:p w14:paraId="250FB3D2"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6672505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A81C7CA"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6FDA7F93" w14:textId="77777777" w:rsidR="00615A24" w:rsidRPr="00327C7E" w:rsidRDefault="00615A24" w:rsidP="009618D2">
            <w:pPr>
              <w:pStyle w:val="TAC"/>
              <w:rPr>
                <w:szCs w:val="18"/>
              </w:rPr>
            </w:pPr>
          </w:p>
        </w:tc>
      </w:tr>
      <w:tr w:rsidR="00615A24" w:rsidRPr="00327C7E" w14:paraId="03FC4114"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A8EB8C" w14:textId="77777777" w:rsidR="00615A24" w:rsidRPr="00327C7E" w:rsidRDefault="00615A24" w:rsidP="009618D2">
            <w:pPr>
              <w:pStyle w:val="TAL"/>
              <w:rPr>
                <w:rFonts w:cs="Arial"/>
                <w:szCs w:val="18"/>
              </w:rPr>
            </w:pPr>
            <w:r w:rsidRPr="00327C7E">
              <w:rPr>
                <w:rFonts w:cs="Arial"/>
                <w:szCs w:val="18"/>
              </w:rPr>
              <w:t>EPRE ratio of PDCCH to PDCCH DMRS</w:t>
            </w:r>
          </w:p>
        </w:tc>
        <w:tc>
          <w:tcPr>
            <w:tcW w:w="955" w:type="dxa"/>
            <w:tcBorders>
              <w:top w:val="nil"/>
              <w:left w:val="single" w:sz="4" w:space="0" w:color="auto"/>
              <w:bottom w:val="nil"/>
              <w:right w:val="single" w:sz="4" w:space="0" w:color="auto"/>
            </w:tcBorders>
          </w:tcPr>
          <w:p w14:paraId="0D610060"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5D582449"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1974F451"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36CD7B34" w14:textId="77777777" w:rsidR="00615A24" w:rsidRPr="00327C7E" w:rsidRDefault="00615A24" w:rsidP="009618D2">
            <w:pPr>
              <w:pStyle w:val="TAC"/>
              <w:rPr>
                <w:szCs w:val="18"/>
              </w:rPr>
            </w:pPr>
          </w:p>
        </w:tc>
      </w:tr>
      <w:tr w:rsidR="00615A24" w:rsidRPr="00327C7E" w14:paraId="60773F0C"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593ECE" w14:textId="77777777" w:rsidR="00615A24" w:rsidRPr="00327C7E" w:rsidRDefault="00615A24" w:rsidP="009618D2">
            <w:pPr>
              <w:pStyle w:val="TAL"/>
              <w:rPr>
                <w:rFonts w:cs="Arial"/>
                <w:szCs w:val="18"/>
              </w:rPr>
            </w:pPr>
            <w:r w:rsidRPr="00327C7E">
              <w:rPr>
                <w:rFonts w:cs="Arial"/>
                <w:szCs w:val="18"/>
              </w:rPr>
              <w:t>EPRE ratio of PDSCH DMRS to SSS</w:t>
            </w:r>
          </w:p>
        </w:tc>
        <w:tc>
          <w:tcPr>
            <w:tcW w:w="955" w:type="dxa"/>
            <w:tcBorders>
              <w:top w:val="nil"/>
              <w:left w:val="single" w:sz="4" w:space="0" w:color="auto"/>
              <w:bottom w:val="nil"/>
              <w:right w:val="single" w:sz="4" w:space="0" w:color="auto"/>
            </w:tcBorders>
          </w:tcPr>
          <w:p w14:paraId="1DCB5AED"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D6BF3C4"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1736C7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5415B96C" w14:textId="77777777" w:rsidR="00615A24" w:rsidRPr="00327C7E" w:rsidRDefault="00615A24" w:rsidP="009618D2">
            <w:pPr>
              <w:pStyle w:val="TAC"/>
              <w:rPr>
                <w:szCs w:val="18"/>
              </w:rPr>
            </w:pPr>
          </w:p>
        </w:tc>
      </w:tr>
      <w:tr w:rsidR="00615A24" w:rsidRPr="00327C7E" w14:paraId="1DD44A1D"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9BA8EE4" w14:textId="77777777" w:rsidR="00615A24" w:rsidRPr="00327C7E" w:rsidRDefault="00615A24" w:rsidP="009618D2">
            <w:pPr>
              <w:pStyle w:val="TAL"/>
              <w:rPr>
                <w:rFonts w:cs="Arial"/>
                <w:szCs w:val="18"/>
              </w:rPr>
            </w:pPr>
            <w:r w:rsidRPr="00327C7E">
              <w:rPr>
                <w:rFonts w:cs="Arial"/>
                <w:szCs w:val="18"/>
              </w:rPr>
              <w:t>EPRE ratio of PDSCH to PDSCH DMRS</w:t>
            </w:r>
          </w:p>
        </w:tc>
        <w:tc>
          <w:tcPr>
            <w:tcW w:w="955" w:type="dxa"/>
            <w:tcBorders>
              <w:top w:val="nil"/>
              <w:left w:val="single" w:sz="4" w:space="0" w:color="auto"/>
              <w:bottom w:val="nil"/>
              <w:right w:val="single" w:sz="4" w:space="0" w:color="auto"/>
            </w:tcBorders>
          </w:tcPr>
          <w:p w14:paraId="6508B15E"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19895C9C"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5B29102"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6E71C660" w14:textId="77777777" w:rsidR="00615A24" w:rsidRPr="00327C7E" w:rsidRDefault="00615A24" w:rsidP="009618D2">
            <w:pPr>
              <w:pStyle w:val="TAC"/>
              <w:rPr>
                <w:szCs w:val="18"/>
              </w:rPr>
            </w:pPr>
          </w:p>
        </w:tc>
      </w:tr>
      <w:tr w:rsidR="00615A24" w:rsidRPr="00327C7E" w14:paraId="704964D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42BE9F6" w14:textId="77777777" w:rsidR="00615A24" w:rsidRPr="00327C7E" w:rsidRDefault="00615A24" w:rsidP="009618D2">
            <w:pPr>
              <w:pStyle w:val="TAL"/>
              <w:rPr>
                <w:rFonts w:cs="Arial"/>
                <w:szCs w:val="18"/>
              </w:rPr>
            </w:pPr>
            <w:r w:rsidRPr="00327C7E">
              <w:rPr>
                <w:rFonts w:cs="Arial"/>
                <w:szCs w:val="18"/>
              </w:rPr>
              <w:t>EPRE ratio of OCNG DMRS to SSS</w:t>
            </w:r>
            <w:r w:rsidRPr="00327C7E">
              <w:rPr>
                <w:rFonts w:cs="Arial"/>
                <w:szCs w:val="18"/>
                <w:vertAlign w:val="superscript"/>
              </w:rPr>
              <w:t>Note 1</w:t>
            </w:r>
          </w:p>
        </w:tc>
        <w:tc>
          <w:tcPr>
            <w:tcW w:w="955" w:type="dxa"/>
            <w:tcBorders>
              <w:top w:val="nil"/>
              <w:left w:val="single" w:sz="4" w:space="0" w:color="auto"/>
              <w:bottom w:val="nil"/>
              <w:right w:val="single" w:sz="4" w:space="0" w:color="auto"/>
            </w:tcBorders>
          </w:tcPr>
          <w:p w14:paraId="53BB81BF" w14:textId="77777777" w:rsidR="00615A24" w:rsidRPr="00327C7E" w:rsidRDefault="00615A24" w:rsidP="009618D2">
            <w:pPr>
              <w:pStyle w:val="TAC"/>
              <w:rPr>
                <w:szCs w:val="18"/>
              </w:rPr>
            </w:pPr>
          </w:p>
        </w:tc>
        <w:tc>
          <w:tcPr>
            <w:tcW w:w="1269" w:type="dxa"/>
            <w:tcBorders>
              <w:top w:val="nil"/>
              <w:left w:val="single" w:sz="4" w:space="0" w:color="auto"/>
              <w:bottom w:val="nil"/>
              <w:right w:val="single" w:sz="4" w:space="0" w:color="auto"/>
            </w:tcBorders>
          </w:tcPr>
          <w:p w14:paraId="5B6D4E22"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0B5B4EB6" w14:textId="77777777" w:rsidR="00615A24" w:rsidRPr="00327C7E" w:rsidRDefault="00615A24" w:rsidP="009618D2">
            <w:pPr>
              <w:pStyle w:val="TAC"/>
              <w:rPr>
                <w:szCs w:val="18"/>
              </w:rPr>
            </w:pPr>
          </w:p>
        </w:tc>
        <w:tc>
          <w:tcPr>
            <w:tcW w:w="1786" w:type="dxa"/>
            <w:tcBorders>
              <w:top w:val="nil"/>
              <w:left w:val="single" w:sz="4" w:space="0" w:color="auto"/>
              <w:bottom w:val="nil"/>
              <w:right w:val="single" w:sz="4" w:space="0" w:color="auto"/>
            </w:tcBorders>
          </w:tcPr>
          <w:p w14:paraId="48E76639" w14:textId="77777777" w:rsidR="00615A24" w:rsidRPr="00327C7E" w:rsidRDefault="00615A24" w:rsidP="009618D2">
            <w:pPr>
              <w:pStyle w:val="TAC"/>
              <w:rPr>
                <w:szCs w:val="18"/>
              </w:rPr>
            </w:pPr>
          </w:p>
        </w:tc>
      </w:tr>
      <w:tr w:rsidR="00615A24" w:rsidRPr="00327C7E" w14:paraId="6D987305"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AAE2E33" w14:textId="77777777" w:rsidR="00615A24" w:rsidRPr="00327C7E" w:rsidRDefault="00615A24" w:rsidP="009618D2">
            <w:pPr>
              <w:pStyle w:val="TAL"/>
              <w:rPr>
                <w:rFonts w:cs="Arial"/>
                <w:szCs w:val="18"/>
              </w:rPr>
            </w:pPr>
            <w:r w:rsidRPr="00327C7E">
              <w:rPr>
                <w:rFonts w:cs="Arial"/>
                <w:szCs w:val="18"/>
              </w:rPr>
              <w:t>EPRE ratio of OCNG to OCNG DMRS</w:t>
            </w:r>
            <w:r w:rsidRPr="00327C7E">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172F26E2" w14:textId="77777777" w:rsidR="00615A24" w:rsidRPr="00327C7E" w:rsidRDefault="00615A24" w:rsidP="009618D2">
            <w:pPr>
              <w:pStyle w:val="TAC"/>
              <w:rPr>
                <w:szCs w:val="18"/>
              </w:rPr>
            </w:pPr>
          </w:p>
        </w:tc>
        <w:tc>
          <w:tcPr>
            <w:tcW w:w="1269" w:type="dxa"/>
            <w:tcBorders>
              <w:top w:val="nil"/>
              <w:left w:val="single" w:sz="4" w:space="0" w:color="auto"/>
              <w:bottom w:val="single" w:sz="4" w:space="0" w:color="auto"/>
              <w:right w:val="single" w:sz="4" w:space="0" w:color="auto"/>
            </w:tcBorders>
          </w:tcPr>
          <w:p w14:paraId="06F3631A" w14:textId="77777777" w:rsidR="00615A24" w:rsidRPr="00327C7E" w:rsidRDefault="00615A24" w:rsidP="009618D2">
            <w:pPr>
              <w:pStyle w:val="TAC"/>
              <w:rPr>
                <w:szCs w:val="18"/>
              </w:rPr>
            </w:pPr>
          </w:p>
        </w:tc>
        <w:tc>
          <w:tcPr>
            <w:tcW w:w="1786" w:type="dxa"/>
            <w:tcBorders>
              <w:top w:val="nil"/>
              <w:left w:val="single" w:sz="4" w:space="0" w:color="auto"/>
              <w:bottom w:val="single" w:sz="4" w:space="0" w:color="auto"/>
              <w:right w:val="single" w:sz="4" w:space="0" w:color="auto"/>
            </w:tcBorders>
          </w:tcPr>
          <w:p w14:paraId="422D9C5C" w14:textId="77777777" w:rsidR="00615A24" w:rsidRPr="00327C7E" w:rsidRDefault="00615A24" w:rsidP="009618D2">
            <w:pPr>
              <w:pStyle w:val="TAC"/>
              <w:rPr>
                <w:szCs w:val="18"/>
              </w:rPr>
            </w:pPr>
          </w:p>
        </w:tc>
        <w:tc>
          <w:tcPr>
            <w:tcW w:w="1786" w:type="dxa"/>
            <w:tcBorders>
              <w:top w:val="nil"/>
              <w:left w:val="single" w:sz="4" w:space="0" w:color="auto"/>
              <w:bottom w:val="single" w:sz="4" w:space="0" w:color="auto"/>
              <w:right w:val="single" w:sz="4" w:space="0" w:color="auto"/>
            </w:tcBorders>
          </w:tcPr>
          <w:p w14:paraId="6AD44CF0" w14:textId="77777777" w:rsidR="00615A24" w:rsidRPr="00327C7E" w:rsidRDefault="00615A24" w:rsidP="009618D2">
            <w:pPr>
              <w:pStyle w:val="TAC"/>
              <w:rPr>
                <w:szCs w:val="18"/>
              </w:rPr>
            </w:pPr>
          </w:p>
        </w:tc>
      </w:tr>
      <w:tr w:rsidR="00615A24" w:rsidRPr="00327C7E" w14:paraId="4F2E1892" w14:textId="77777777" w:rsidTr="009618D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C816CF2" w14:textId="77777777" w:rsidR="00615A24" w:rsidRPr="00327C7E" w:rsidRDefault="00615A24" w:rsidP="009618D2">
            <w:pPr>
              <w:pStyle w:val="TAL"/>
              <w:rPr>
                <w:rFonts w:cs="Arial"/>
                <w:sz w:val="15"/>
                <w:szCs w:val="15"/>
              </w:rPr>
            </w:pPr>
            <w:r w:rsidRPr="00327C7E">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5C3D4991" w14:textId="77777777" w:rsidR="00615A24" w:rsidRPr="00327C7E" w:rsidRDefault="00615A24" w:rsidP="009618D2">
            <w:pPr>
              <w:pStyle w:val="TAC"/>
            </w:pPr>
            <w:r w:rsidRPr="00327C7E">
              <w:t>1~2</w:t>
            </w:r>
          </w:p>
        </w:tc>
        <w:tc>
          <w:tcPr>
            <w:tcW w:w="1269" w:type="dxa"/>
            <w:tcBorders>
              <w:top w:val="single" w:sz="4" w:space="0" w:color="auto"/>
              <w:left w:val="single" w:sz="4" w:space="0" w:color="auto"/>
              <w:bottom w:val="single" w:sz="4" w:space="0" w:color="auto"/>
              <w:right w:val="single" w:sz="4" w:space="0" w:color="auto"/>
            </w:tcBorders>
          </w:tcPr>
          <w:p w14:paraId="363C2EB8" w14:textId="77777777" w:rsidR="00615A24" w:rsidRPr="00327C7E" w:rsidRDefault="00615A24" w:rsidP="009618D2">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3DD92A07" w14:textId="77777777" w:rsidR="00615A24" w:rsidRPr="00327C7E" w:rsidRDefault="00615A24" w:rsidP="009618D2">
            <w:pPr>
              <w:pStyle w:val="TAC"/>
            </w:pPr>
            <w:r w:rsidRPr="00327C7E">
              <w:t>AWGN</w:t>
            </w:r>
          </w:p>
        </w:tc>
      </w:tr>
      <w:tr w:rsidR="00615A24" w:rsidRPr="00327C7E" w14:paraId="3BF754E4" w14:textId="77777777" w:rsidTr="009618D2">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36718490" w14:textId="77777777" w:rsidR="00615A24" w:rsidRPr="00327C7E" w:rsidRDefault="00615A24" w:rsidP="009618D2">
            <w:pPr>
              <w:pStyle w:val="TAN"/>
            </w:pPr>
            <w:r w:rsidRPr="00327C7E">
              <w:t>Note 1:</w:t>
            </w:r>
            <w:r w:rsidRPr="00327C7E">
              <w:tab/>
              <w:t>OCNG shall be used such that both cells are fully allocated and a constant total transmitted power spectral density is achieved for all OFDM symbols.</w:t>
            </w:r>
          </w:p>
        </w:tc>
      </w:tr>
    </w:tbl>
    <w:p w14:paraId="1A807ABC" w14:textId="77777777" w:rsidR="00615A24" w:rsidRPr="00327C7E" w:rsidRDefault="00615A24" w:rsidP="00615A24">
      <w:pPr>
        <w:rPr>
          <w:rFonts w:cs="v4.2.0"/>
        </w:rPr>
      </w:pPr>
    </w:p>
    <w:p w14:paraId="4DF131D9" w14:textId="77777777" w:rsidR="00615A24" w:rsidRPr="00327C7E" w:rsidRDefault="00615A24" w:rsidP="00615A24">
      <w:pPr>
        <w:pStyle w:val="TH"/>
        <w:rPr>
          <w:rFonts w:eastAsia="Malgun Gothic"/>
        </w:rPr>
      </w:pPr>
      <w:r w:rsidRPr="00327C7E">
        <w:t xml:space="preserve">Table A.7.6.22.1.2-3: NR OTA Cell specific test parameters for SSB based inter-frequency L1-RSRP LTM measurement </w:t>
      </w:r>
      <w:r w:rsidRPr="00327C7E">
        <w:rPr>
          <w:snapToGrid w:val="0"/>
        </w:rPr>
        <w:t xml:space="preserve">without measurement gap </w:t>
      </w:r>
      <w:r w:rsidRPr="00327C7E">
        <w:t>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15A24" w:rsidRPr="00327C7E" w14:paraId="5FC484CF" w14:textId="77777777" w:rsidTr="009618D2">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39122A79" w14:textId="77777777" w:rsidR="00615A24" w:rsidRPr="00327C7E" w:rsidRDefault="00615A24" w:rsidP="009618D2">
            <w:pPr>
              <w:pStyle w:val="TAH"/>
            </w:pPr>
            <w:r w:rsidRPr="00327C7E">
              <w:t>Parameter</w:t>
            </w:r>
          </w:p>
        </w:tc>
        <w:tc>
          <w:tcPr>
            <w:tcW w:w="1418" w:type="dxa"/>
            <w:tcBorders>
              <w:top w:val="single" w:sz="4" w:space="0" w:color="auto"/>
              <w:left w:val="single" w:sz="4" w:space="0" w:color="auto"/>
              <w:bottom w:val="nil"/>
              <w:right w:val="single" w:sz="4" w:space="0" w:color="auto"/>
            </w:tcBorders>
            <w:vAlign w:val="center"/>
            <w:hideMark/>
          </w:tcPr>
          <w:p w14:paraId="08F4393B" w14:textId="77777777" w:rsidR="00615A24" w:rsidRPr="00327C7E" w:rsidRDefault="00615A24" w:rsidP="009618D2">
            <w:pPr>
              <w:pStyle w:val="TAH"/>
            </w:pPr>
            <w:r w:rsidRPr="00327C7E">
              <w:t>Config</w:t>
            </w:r>
          </w:p>
        </w:tc>
        <w:tc>
          <w:tcPr>
            <w:tcW w:w="2032" w:type="dxa"/>
            <w:tcBorders>
              <w:top w:val="single" w:sz="4" w:space="0" w:color="auto"/>
              <w:left w:val="single" w:sz="4" w:space="0" w:color="auto"/>
              <w:bottom w:val="nil"/>
              <w:right w:val="single" w:sz="4" w:space="0" w:color="auto"/>
            </w:tcBorders>
            <w:vAlign w:val="center"/>
            <w:hideMark/>
          </w:tcPr>
          <w:p w14:paraId="1C4434AC" w14:textId="77777777" w:rsidR="00615A24" w:rsidRPr="00327C7E" w:rsidRDefault="00615A24" w:rsidP="009618D2">
            <w:pPr>
              <w:pStyle w:val="TAH"/>
            </w:pPr>
            <w:r w:rsidRPr="00327C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A572B6" w14:textId="77777777" w:rsidR="00615A24" w:rsidRPr="00327C7E" w:rsidRDefault="00615A24" w:rsidP="009618D2">
            <w:pPr>
              <w:pStyle w:val="TAH"/>
            </w:pPr>
            <w:r w:rsidRPr="00327C7E">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2EB438" w14:textId="77777777" w:rsidR="00615A24" w:rsidRPr="00327C7E" w:rsidRDefault="00615A24" w:rsidP="009618D2">
            <w:pPr>
              <w:pStyle w:val="TAH"/>
            </w:pPr>
            <w:r w:rsidRPr="00327C7E">
              <w:t>Cell 2</w:t>
            </w:r>
          </w:p>
        </w:tc>
      </w:tr>
      <w:tr w:rsidR="00615A24" w:rsidRPr="00327C7E" w14:paraId="56A38B3C" w14:textId="77777777" w:rsidTr="009618D2">
        <w:trPr>
          <w:trHeight w:val="187"/>
          <w:jc w:val="center"/>
        </w:trPr>
        <w:tc>
          <w:tcPr>
            <w:tcW w:w="1509" w:type="dxa"/>
            <w:tcBorders>
              <w:top w:val="nil"/>
              <w:left w:val="single" w:sz="4" w:space="0" w:color="auto"/>
              <w:bottom w:val="single" w:sz="4" w:space="0" w:color="auto"/>
              <w:right w:val="single" w:sz="4" w:space="0" w:color="auto"/>
            </w:tcBorders>
            <w:vAlign w:val="center"/>
          </w:tcPr>
          <w:p w14:paraId="1127E972" w14:textId="77777777" w:rsidR="00615A24" w:rsidRPr="00327C7E" w:rsidRDefault="00615A24" w:rsidP="009618D2">
            <w:pPr>
              <w:pStyle w:val="TAH"/>
            </w:pPr>
          </w:p>
        </w:tc>
        <w:tc>
          <w:tcPr>
            <w:tcW w:w="1418" w:type="dxa"/>
            <w:tcBorders>
              <w:top w:val="nil"/>
              <w:left w:val="single" w:sz="4" w:space="0" w:color="auto"/>
              <w:bottom w:val="single" w:sz="4" w:space="0" w:color="auto"/>
              <w:right w:val="single" w:sz="4" w:space="0" w:color="auto"/>
            </w:tcBorders>
            <w:vAlign w:val="center"/>
          </w:tcPr>
          <w:p w14:paraId="433371A3" w14:textId="77777777" w:rsidR="00615A24" w:rsidRPr="00327C7E" w:rsidRDefault="00615A24" w:rsidP="009618D2">
            <w:pPr>
              <w:pStyle w:val="TAH"/>
            </w:pPr>
          </w:p>
        </w:tc>
        <w:tc>
          <w:tcPr>
            <w:tcW w:w="2032" w:type="dxa"/>
            <w:tcBorders>
              <w:top w:val="nil"/>
              <w:left w:val="single" w:sz="4" w:space="0" w:color="auto"/>
              <w:bottom w:val="single" w:sz="4" w:space="0" w:color="auto"/>
              <w:right w:val="single" w:sz="4" w:space="0" w:color="auto"/>
            </w:tcBorders>
            <w:vAlign w:val="center"/>
          </w:tcPr>
          <w:p w14:paraId="279B4F09" w14:textId="77777777" w:rsidR="00615A24" w:rsidRPr="00327C7E" w:rsidRDefault="00615A24" w:rsidP="009618D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33D76D" w14:textId="77777777" w:rsidR="00615A24" w:rsidRPr="00327C7E" w:rsidRDefault="00615A24"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DC2B31" w14:textId="77777777" w:rsidR="00615A24" w:rsidRPr="00327C7E" w:rsidRDefault="00615A24" w:rsidP="009618D2">
            <w:pPr>
              <w:pStyle w:val="TAH"/>
            </w:pPr>
            <w:r w:rsidRPr="00327C7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871D24B" w14:textId="77777777" w:rsidR="00615A24" w:rsidRPr="00327C7E" w:rsidRDefault="00615A24" w:rsidP="009618D2">
            <w:pPr>
              <w:pStyle w:val="TAH"/>
            </w:pPr>
            <w:r w:rsidRPr="00327C7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D3268" w14:textId="77777777" w:rsidR="00615A24" w:rsidRPr="00327C7E" w:rsidRDefault="00615A24" w:rsidP="009618D2">
            <w:pPr>
              <w:pStyle w:val="TAH"/>
            </w:pPr>
            <w:r w:rsidRPr="00327C7E">
              <w:t>T2</w:t>
            </w:r>
          </w:p>
        </w:tc>
      </w:tr>
      <w:tr w:rsidR="00615A24" w:rsidRPr="00327C7E" w14:paraId="3401C33E" w14:textId="77777777" w:rsidTr="009618D2">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5B215343" w14:textId="77777777" w:rsidR="00615A24" w:rsidRPr="00327C7E" w:rsidRDefault="00615A24" w:rsidP="009618D2">
            <w:pPr>
              <w:keepNext/>
              <w:keepLines/>
              <w:spacing w:after="0"/>
              <w:jc w:val="center"/>
              <w:rPr>
                <w:rFonts w:ascii="Arial" w:hAnsi="Arial"/>
                <w:b/>
                <w:sz w:val="18"/>
              </w:rPr>
            </w:pPr>
            <w:r w:rsidRPr="00327C7E">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288422B5"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70344CC6" w14:textId="77777777" w:rsidR="00615A24" w:rsidRPr="00327C7E" w:rsidRDefault="00615A24" w:rsidP="009618D2">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1722BA9"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 xml:space="preserve">Setup 1 according to </w:t>
            </w:r>
            <w:r w:rsidRPr="00327C7E">
              <w:rPr>
                <w:rFonts w:ascii="Arial" w:hAnsi="Arial"/>
                <w:sz w:val="18"/>
                <w:lang w:eastAsia="fr-FR"/>
              </w:rPr>
              <w:t>A.3.15.1</w:t>
            </w:r>
          </w:p>
        </w:tc>
      </w:tr>
      <w:tr w:rsidR="00615A24" w:rsidRPr="00327C7E" w14:paraId="6F62A791" w14:textId="77777777" w:rsidTr="009618D2">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42ABFAFD" w14:textId="77777777" w:rsidR="00615A24" w:rsidRPr="00327C7E" w:rsidRDefault="00615A24" w:rsidP="009618D2">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5AC8911A" w14:textId="77777777" w:rsidR="00615A24" w:rsidRPr="00327C7E" w:rsidRDefault="00615A24" w:rsidP="009618D2">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5B738070" w14:textId="77777777" w:rsidR="00615A24" w:rsidRPr="00327C7E" w:rsidRDefault="00615A24" w:rsidP="009618D2">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9133B66" w14:textId="77777777" w:rsidR="00615A24" w:rsidRPr="00327C7E" w:rsidRDefault="00615A24" w:rsidP="009618D2">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1DABBC7" w14:textId="77777777" w:rsidR="00615A24" w:rsidRPr="00327C7E" w:rsidRDefault="00615A24" w:rsidP="009618D2">
            <w:pPr>
              <w:keepNext/>
              <w:keepLines/>
              <w:spacing w:after="0"/>
              <w:jc w:val="center"/>
              <w:rPr>
                <w:rFonts w:ascii="Arial" w:hAnsi="Arial"/>
                <w:b/>
                <w:sz w:val="18"/>
              </w:rPr>
            </w:pPr>
          </w:p>
        </w:tc>
      </w:tr>
      <w:tr w:rsidR="00615A24" w:rsidRPr="00327C7E" w14:paraId="7B5EBEA0" w14:textId="77777777" w:rsidTr="009618D2">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36C363A2" w14:textId="77777777" w:rsidR="00615A24" w:rsidRPr="00327C7E" w:rsidRDefault="00615A24" w:rsidP="009618D2">
            <w:pPr>
              <w:keepNext/>
              <w:keepLines/>
              <w:spacing w:after="0"/>
              <w:jc w:val="center"/>
              <w:rPr>
                <w:rFonts w:ascii="Arial" w:hAnsi="Arial"/>
                <w:noProof/>
                <w:position w:val="-12"/>
                <w:sz w:val="18"/>
                <w:lang w:eastAsia="zh-CN"/>
              </w:rPr>
            </w:pPr>
            <w:r w:rsidRPr="00327C7E">
              <w:rPr>
                <w:rFonts w:ascii="Arial" w:hAnsi="Arial"/>
                <w:noProof/>
                <w:position w:val="-12"/>
                <w:sz w:val="18"/>
                <w:lang w:eastAsia="zh-CN"/>
              </w:rPr>
              <w:t>Beam Assumption</w:t>
            </w:r>
            <w:r w:rsidRPr="00327C7E">
              <w:rPr>
                <w:rFonts w:ascii="Arial" w:hAnsi="Arial"/>
                <w:noProof/>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00D1FE5E" w14:textId="77777777" w:rsidR="00615A24" w:rsidRPr="00327C7E" w:rsidRDefault="00615A24" w:rsidP="009618D2">
            <w:pPr>
              <w:keepNext/>
              <w:keepLines/>
              <w:spacing w:after="0"/>
              <w:jc w:val="center"/>
              <w:rPr>
                <w:rFonts w:ascii="Arial" w:hAnsi="Arial"/>
                <w:sz w:val="18"/>
                <w:szCs w:val="18"/>
              </w:rPr>
            </w:pPr>
            <w:r w:rsidRPr="00327C7E">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13181EB0" w14:textId="77777777" w:rsidR="00615A24" w:rsidRPr="00327C7E" w:rsidRDefault="00615A24" w:rsidP="009618D2">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5E04CE" w14:textId="77777777" w:rsidR="00615A24" w:rsidRPr="00327C7E" w:rsidRDefault="00615A24" w:rsidP="009618D2">
            <w:pPr>
              <w:keepNext/>
              <w:keepLines/>
              <w:spacing w:after="0"/>
              <w:jc w:val="center"/>
              <w:rPr>
                <w:rFonts w:ascii="Arial" w:hAnsi="Arial"/>
                <w:b/>
                <w:sz w:val="18"/>
                <w:lang w:eastAsia="zh-CN"/>
              </w:rPr>
            </w:pPr>
            <w:r w:rsidRPr="00327C7E">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EB2105" w14:textId="77777777" w:rsidR="00615A24" w:rsidRPr="00327C7E" w:rsidRDefault="00615A24" w:rsidP="009618D2">
            <w:pPr>
              <w:keepNext/>
              <w:keepLines/>
              <w:spacing w:after="0"/>
              <w:jc w:val="center"/>
              <w:rPr>
                <w:rFonts w:ascii="Arial" w:hAnsi="Arial"/>
                <w:b/>
                <w:sz w:val="18"/>
              </w:rPr>
            </w:pPr>
            <w:r w:rsidRPr="00327C7E">
              <w:rPr>
                <w:rFonts w:ascii="Arial" w:hAnsi="Arial"/>
                <w:sz w:val="18"/>
              </w:rPr>
              <w:t>Rough</w:t>
            </w:r>
          </w:p>
        </w:tc>
      </w:tr>
      <w:tr w:rsidR="00615A24" w:rsidRPr="00327C7E" w14:paraId="2F9955D3" w14:textId="77777777" w:rsidTr="009618D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CC407AB" w14:textId="77777777" w:rsidR="00615A24" w:rsidRPr="00327C7E" w:rsidRDefault="00615A24" w:rsidP="009618D2">
            <w:pPr>
              <w:keepNext/>
              <w:keepLines/>
              <w:spacing w:after="0"/>
              <w:rPr>
                <w:rFonts w:ascii="Arial" w:hAnsi="Arial"/>
                <w:sz w:val="18"/>
              </w:rPr>
            </w:pPr>
            <w:bookmarkStart w:id="15" w:name="_Hlk163929541"/>
            <w:r w:rsidRPr="00327C7E">
              <w:rPr>
                <w:rFonts w:ascii="Arial" w:eastAsia="Calibri" w:hAnsi="Arial"/>
                <w:noProof/>
                <w:position w:val="-12"/>
                <w:sz w:val="18"/>
                <w:szCs w:val="22"/>
                <w:lang w:val="en-US" w:eastAsia="zh-CN"/>
              </w:rPr>
              <w:drawing>
                <wp:inline distT="0" distB="0" distL="0" distR="0" wp14:anchorId="0A13B518" wp14:editId="311702EE">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327C7E">
              <w:rPr>
                <w:rFonts w:ascii="Arial" w:hAnsi="Arial"/>
                <w:sz w:val="18"/>
                <w:vertAlign w:val="subscript"/>
                <w:lang w:eastAsia="zh-CN"/>
              </w:rPr>
              <w:t xml:space="preserve"> BB</w:t>
            </w:r>
            <w:r w:rsidRPr="00327C7E">
              <w:rPr>
                <w:rFonts w:ascii="Arial" w:hAnsi="Arial"/>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07671B98"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99A3C0F" w14:textId="77777777" w:rsidR="00615A24" w:rsidRPr="00327C7E" w:rsidRDefault="00615A24" w:rsidP="009618D2">
            <w:pPr>
              <w:keepNext/>
              <w:keepLines/>
              <w:spacing w:after="0"/>
              <w:jc w:val="center"/>
              <w:rPr>
                <w:rFonts w:ascii="Arial" w:hAnsi="Arial"/>
                <w:sz w:val="18"/>
              </w:rPr>
            </w:pPr>
            <w:r w:rsidRPr="00327C7E">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4CFEDADF" w14:textId="77777777" w:rsidR="00615A24" w:rsidRPr="00327C7E" w:rsidRDefault="00615A24"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681F8B87"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1D38B72D" w14:textId="77777777" w:rsidR="00615A24" w:rsidRPr="00327C7E" w:rsidRDefault="00615A24" w:rsidP="009618D2">
            <w:pPr>
              <w:keepNext/>
              <w:keepLines/>
              <w:spacing w:after="0"/>
              <w:jc w:val="center"/>
              <w:rPr>
                <w:rFonts w:ascii="Arial" w:hAnsi="Arial"/>
                <w:sz w:val="18"/>
              </w:rPr>
            </w:pPr>
            <w:r w:rsidRPr="00327C7E">
              <w:rPr>
                <w:rFonts w:ascii="Arial" w:hAnsi="Arial"/>
                <w:sz w:val="18"/>
                <w:lang w:val="en-US"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23D7F9DD"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16.5</w:t>
            </w:r>
          </w:p>
        </w:tc>
      </w:tr>
      <w:tr w:rsidR="00615A24" w:rsidRPr="00327C7E" w14:paraId="08E03A6E" w14:textId="77777777" w:rsidTr="009618D2">
        <w:trPr>
          <w:trHeight w:val="187"/>
          <w:jc w:val="center"/>
        </w:trPr>
        <w:tc>
          <w:tcPr>
            <w:tcW w:w="1509" w:type="dxa"/>
            <w:tcBorders>
              <w:top w:val="single" w:sz="4" w:space="0" w:color="auto"/>
              <w:left w:val="single" w:sz="4" w:space="0" w:color="auto"/>
              <w:bottom w:val="nil"/>
              <w:right w:val="single" w:sz="4" w:space="0" w:color="auto"/>
            </w:tcBorders>
            <w:hideMark/>
          </w:tcPr>
          <w:p w14:paraId="287E3E85" w14:textId="77777777" w:rsidR="00615A24" w:rsidRPr="00327C7E" w:rsidRDefault="00615A24" w:rsidP="009618D2">
            <w:pPr>
              <w:keepNext/>
              <w:keepLines/>
              <w:spacing w:after="0"/>
              <w:rPr>
                <w:rFonts w:ascii="Arial" w:hAnsi="Arial"/>
                <w:sz w:val="18"/>
                <w:vertAlign w:val="superscript"/>
              </w:rPr>
            </w:pPr>
            <w:r w:rsidRPr="00327C7E">
              <w:rPr>
                <w:rFonts w:ascii="Arial" w:hAnsi="Arial"/>
                <w:sz w:val="18"/>
              </w:rPr>
              <w:t xml:space="preserve">SSB_RP </w:t>
            </w:r>
            <w:r w:rsidRPr="00327C7E">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E313702"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117EE2B" w14:textId="77777777" w:rsidR="00615A24" w:rsidRPr="00327C7E" w:rsidRDefault="00615A24" w:rsidP="009618D2">
            <w:pPr>
              <w:keepNext/>
              <w:keepLines/>
              <w:spacing w:after="0"/>
              <w:jc w:val="center"/>
              <w:rPr>
                <w:rFonts w:ascii="Arial" w:hAnsi="Arial"/>
                <w:sz w:val="18"/>
              </w:rPr>
            </w:pPr>
            <w:r w:rsidRPr="00327C7E">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5E18A210"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720E33B9" w14:textId="77777777" w:rsidR="00615A24" w:rsidRPr="00327C7E" w:rsidRDefault="00615A24" w:rsidP="009618D2">
            <w:pPr>
              <w:keepNext/>
              <w:keepLines/>
              <w:spacing w:after="0"/>
              <w:jc w:val="center"/>
              <w:rPr>
                <w:rFonts w:ascii="Arial" w:hAnsi="Arial"/>
                <w:sz w:val="18"/>
              </w:rPr>
            </w:pPr>
            <w:r w:rsidRPr="00327C7E">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25E34056" w14:textId="77777777" w:rsidR="00615A24" w:rsidRPr="00327C7E" w:rsidRDefault="00615A24" w:rsidP="009618D2">
            <w:pPr>
              <w:keepNext/>
              <w:keepLines/>
              <w:spacing w:after="0"/>
              <w:jc w:val="center"/>
              <w:rPr>
                <w:rFonts w:ascii="Arial" w:hAnsi="Arial"/>
                <w:sz w:val="18"/>
              </w:rPr>
            </w:pPr>
            <w:r w:rsidRPr="00327C7E">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1A27EDF3" w14:textId="77777777" w:rsidR="00615A24" w:rsidRPr="00327C7E" w:rsidRDefault="00615A24" w:rsidP="009618D2">
            <w:pPr>
              <w:keepNext/>
              <w:keepLines/>
              <w:spacing w:after="0"/>
              <w:jc w:val="center"/>
              <w:rPr>
                <w:rFonts w:ascii="Arial" w:hAnsi="Arial"/>
                <w:sz w:val="18"/>
              </w:rPr>
            </w:pPr>
            <w:r w:rsidRPr="00327C7E">
              <w:rPr>
                <w:rFonts w:ascii="Arial" w:hAnsi="Arial"/>
                <w:sz w:val="18"/>
              </w:rPr>
              <w:t>-85</w:t>
            </w:r>
          </w:p>
        </w:tc>
      </w:tr>
      <w:tr w:rsidR="00615A24" w:rsidRPr="00327C7E" w14:paraId="432107E6" w14:textId="77777777" w:rsidTr="009618D2">
        <w:trPr>
          <w:trHeight w:val="187"/>
          <w:jc w:val="center"/>
        </w:trPr>
        <w:tc>
          <w:tcPr>
            <w:tcW w:w="1509" w:type="dxa"/>
            <w:tcBorders>
              <w:top w:val="nil"/>
              <w:left w:val="single" w:sz="4" w:space="0" w:color="auto"/>
              <w:bottom w:val="single" w:sz="4" w:space="0" w:color="auto"/>
              <w:right w:val="single" w:sz="4" w:space="0" w:color="auto"/>
            </w:tcBorders>
          </w:tcPr>
          <w:p w14:paraId="1D2E3573" w14:textId="77777777" w:rsidR="00615A24" w:rsidRPr="00327C7E" w:rsidRDefault="00615A24" w:rsidP="009618D2">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0C54C0E"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C036F4D" w14:textId="77777777" w:rsidR="00615A24" w:rsidRPr="00327C7E" w:rsidRDefault="00615A24" w:rsidP="009618D2">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2AD1E259"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50E53018"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0372F8AA"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6CBA5378"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szCs w:val="22"/>
                <w:lang w:val="en-US" w:eastAsia="zh-CN"/>
              </w:rPr>
              <w:t>-82</w:t>
            </w:r>
          </w:p>
        </w:tc>
      </w:tr>
      <w:tr w:rsidR="00615A24" w:rsidRPr="00327C7E" w14:paraId="3DE3854D" w14:textId="77777777" w:rsidTr="009618D2">
        <w:trPr>
          <w:trHeight w:val="187"/>
          <w:jc w:val="center"/>
        </w:trPr>
        <w:tc>
          <w:tcPr>
            <w:tcW w:w="1509" w:type="dxa"/>
            <w:tcBorders>
              <w:top w:val="single" w:sz="4" w:space="0" w:color="auto"/>
              <w:left w:val="single" w:sz="4" w:space="0" w:color="auto"/>
              <w:bottom w:val="nil"/>
              <w:right w:val="single" w:sz="4" w:space="0" w:color="auto"/>
            </w:tcBorders>
            <w:hideMark/>
          </w:tcPr>
          <w:p w14:paraId="6538CC35" w14:textId="77777777" w:rsidR="00615A24" w:rsidRPr="00327C7E" w:rsidRDefault="00615A24" w:rsidP="009618D2">
            <w:pPr>
              <w:keepNext/>
              <w:keepLines/>
              <w:spacing w:after="0"/>
              <w:rPr>
                <w:rFonts w:ascii="Arial" w:hAnsi="Arial"/>
                <w:sz w:val="18"/>
                <w:vertAlign w:val="superscript"/>
              </w:rPr>
            </w:pPr>
            <w:r w:rsidRPr="00327C7E">
              <w:rPr>
                <w:rFonts w:ascii="Arial" w:hAnsi="Arial"/>
                <w:sz w:val="18"/>
              </w:rPr>
              <w:t xml:space="preserve">Io </w:t>
            </w:r>
            <w:r w:rsidRPr="00327C7E">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EFEFC4C"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2721D0CB" w14:textId="77777777" w:rsidR="00615A24" w:rsidRPr="00327C7E" w:rsidRDefault="00615A24" w:rsidP="009618D2">
            <w:pPr>
              <w:keepNext/>
              <w:keepLines/>
              <w:spacing w:after="0"/>
              <w:jc w:val="center"/>
              <w:rPr>
                <w:rFonts w:ascii="Arial" w:hAnsi="Arial"/>
                <w:sz w:val="18"/>
              </w:rPr>
            </w:pPr>
            <w:r w:rsidRPr="00327C7E">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5753C5C6"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3D72874" w14:textId="77777777" w:rsidR="00615A24" w:rsidRPr="00327C7E" w:rsidRDefault="00615A24" w:rsidP="009618D2">
            <w:pPr>
              <w:keepNext/>
              <w:keepLines/>
              <w:spacing w:after="0"/>
              <w:jc w:val="center"/>
              <w:rPr>
                <w:rFonts w:ascii="Arial" w:hAnsi="Arial"/>
                <w:sz w:val="18"/>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3037B6B8"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64697CBF" w14:textId="77777777" w:rsidR="00615A24" w:rsidRPr="00327C7E" w:rsidRDefault="00615A24" w:rsidP="009618D2">
            <w:pPr>
              <w:keepNext/>
              <w:keepLines/>
              <w:spacing w:after="0"/>
              <w:jc w:val="center"/>
              <w:rPr>
                <w:rFonts w:ascii="Arial" w:hAnsi="Arial"/>
                <w:sz w:val="18"/>
              </w:rPr>
            </w:pPr>
            <w:r w:rsidRPr="00327C7E">
              <w:rPr>
                <w:rFonts w:ascii="Arial" w:hAnsi="Arial"/>
                <w:sz w:val="18"/>
              </w:rPr>
              <w:t>-56</w:t>
            </w:r>
          </w:p>
        </w:tc>
      </w:tr>
      <w:tr w:rsidR="00615A24" w:rsidRPr="00327C7E" w14:paraId="3057CD97" w14:textId="77777777" w:rsidTr="009618D2">
        <w:trPr>
          <w:trHeight w:val="187"/>
          <w:jc w:val="center"/>
        </w:trPr>
        <w:tc>
          <w:tcPr>
            <w:tcW w:w="1509" w:type="dxa"/>
            <w:tcBorders>
              <w:top w:val="nil"/>
              <w:left w:val="single" w:sz="4" w:space="0" w:color="auto"/>
              <w:bottom w:val="single" w:sz="4" w:space="0" w:color="auto"/>
              <w:right w:val="single" w:sz="4" w:space="0" w:color="auto"/>
            </w:tcBorders>
          </w:tcPr>
          <w:p w14:paraId="5C7DB39D" w14:textId="77777777" w:rsidR="00615A24" w:rsidRPr="00327C7E" w:rsidRDefault="00615A24" w:rsidP="009618D2">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D60634D" w14:textId="77777777" w:rsidR="00615A24" w:rsidRPr="00327C7E" w:rsidRDefault="00615A24" w:rsidP="009618D2">
            <w:pPr>
              <w:keepNext/>
              <w:keepLines/>
              <w:spacing w:after="0"/>
              <w:jc w:val="center"/>
              <w:rPr>
                <w:rFonts w:ascii="Arial" w:hAnsi="Arial"/>
                <w:sz w:val="18"/>
              </w:rPr>
            </w:pPr>
            <w:r w:rsidRPr="00327C7E">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55CE75EF" w14:textId="77777777" w:rsidR="00615A24" w:rsidRPr="00327C7E" w:rsidRDefault="00615A24" w:rsidP="009618D2">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C8F406A"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4EA7269B"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7D80EB23"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eastAsia="Calibri" w:hAnsi="Arial"/>
                <w:sz w:val="18"/>
                <w:szCs w:val="22"/>
                <w:lang w:val="en-US"/>
              </w:rPr>
              <w:t>-74</w:t>
            </w:r>
          </w:p>
        </w:tc>
        <w:tc>
          <w:tcPr>
            <w:tcW w:w="872" w:type="dxa"/>
            <w:tcBorders>
              <w:top w:val="single" w:sz="4" w:space="0" w:color="auto"/>
              <w:left w:val="single" w:sz="4" w:space="0" w:color="auto"/>
              <w:bottom w:val="single" w:sz="4" w:space="0" w:color="auto"/>
              <w:right w:val="single" w:sz="4" w:space="0" w:color="auto"/>
            </w:tcBorders>
            <w:hideMark/>
          </w:tcPr>
          <w:p w14:paraId="55C98DF5" w14:textId="77777777" w:rsidR="00615A24" w:rsidRPr="00327C7E" w:rsidRDefault="00615A24" w:rsidP="009618D2">
            <w:pPr>
              <w:keepNext/>
              <w:keepLines/>
              <w:spacing w:after="0"/>
              <w:jc w:val="center"/>
              <w:rPr>
                <w:rFonts w:ascii="Arial" w:eastAsia="Calibri" w:hAnsi="Arial"/>
                <w:sz w:val="18"/>
                <w:szCs w:val="22"/>
              </w:rPr>
            </w:pPr>
            <w:r w:rsidRPr="00327C7E">
              <w:rPr>
                <w:rFonts w:ascii="Arial" w:hAnsi="Arial"/>
                <w:sz w:val="18"/>
              </w:rPr>
              <w:t>-56</w:t>
            </w:r>
          </w:p>
        </w:tc>
        <w:bookmarkEnd w:id="15"/>
      </w:tr>
      <w:tr w:rsidR="00615A24" w:rsidRPr="00327C7E" w14:paraId="43A5835F" w14:textId="77777777" w:rsidTr="009618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376EEAD" w14:textId="77777777" w:rsidR="00615A24" w:rsidRPr="00327C7E" w:rsidRDefault="00615A24" w:rsidP="009618D2">
            <w:pPr>
              <w:pStyle w:val="TAN"/>
            </w:pPr>
            <w:r w:rsidRPr="00327C7E">
              <w:t>Note 1:</w:t>
            </w:r>
            <w:r w:rsidRPr="00327C7E">
              <w:rPr>
                <w:rFonts w:cs="Arial"/>
              </w:rPr>
              <w:tab/>
            </w:r>
            <w:r w:rsidRPr="00327C7E">
              <w:t>The resources for uplink transmission are assigned to the UE prior to the start of time period T2.</w:t>
            </w:r>
          </w:p>
          <w:p w14:paraId="74AF2DFF" w14:textId="77777777" w:rsidR="00615A24" w:rsidRPr="00327C7E" w:rsidRDefault="00615A24" w:rsidP="009618D2">
            <w:pPr>
              <w:pStyle w:val="TAN"/>
            </w:pPr>
            <w:r w:rsidRPr="00327C7E">
              <w:t>Note 2:</w:t>
            </w:r>
            <w:r w:rsidRPr="00327C7E">
              <w:rPr>
                <w:rFonts w:cs="Arial"/>
              </w:rPr>
              <w:tab/>
            </w:r>
            <w:r w:rsidRPr="00327C7E">
              <w:rPr>
                <w:rFonts w:cs="Arial"/>
                <w:szCs w:val="18"/>
              </w:rPr>
              <w:t xml:space="preserve">Es/Iot, </w:t>
            </w:r>
            <w:r w:rsidRPr="00327C7E">
              <w:t>SSB_RP and Io levels have been derived from other parameters for information purposes. They are not settable parameters themselves.</w:t>
            </w:r>
          </w:p>
          <w:p w14:paraId="7F8496F4" w14:textId="77777777" w:rsidR="00615A24" w:rsidRPr="00327C7E" w:rsidRDefault="00615A24" w:rsidP="009618D2">
            <w:pPr>
              <w:pStyle w:val="TAN"/>
              <w:rPr>
                <w:rFonts w:cs="Arial"/>
              </w:rPr>
            </w:pPr>
            <w:r w:rsidRPr="00327C7E">
              <w:rPr>
                <w:rFonts w:cs="Arial"/>
              </w:rPr>
              <w:t>Note 3:</w:t>
            </w:r>
            <w:r w:rsidRPr="00327C7E">
              <w:rPr>
                <w:rFonts w:cs="Arial"/>
              </w:rPr>
              <w:tab/>
              <w:t>Information about types of UE beam is given in B.2.1.3, and does not limit UE implementation or test system implementation</w:t>
            </w:r>
          </w:p>
          <w:p w14:paraId="1CA0107E" w14:textId="77777777" w:rsidR="00615A24" w:rsidRPr="00327C7E" w:rsidRDefault="00615A24" w:rsidP="009618D2">
            <w:pPr>
              <w:pStyle w:val="TAN"/>
            </w:pPr>
            <w:r w:rsidRPr="00327C7E">
              <w:rPr>
                <w:rFonts w:cs="Arial"/>
              </w:rPr>
              <w:t>Note 4:</w:t>
            </w:r>
            <w:r w:rsidRPr="00327C7E">
              <w:rPr>
                <w:rFonts w:cs="Arial"/>
              </w:rPr>
              <w:tab/>
              <w:t>Calculation of Es/Iot</w:t>
            </w:r>
            <w:r w:rsidRPr="00327C7E">
              <w:rPr>
                <w:rFonts w:cs="Arial"/>
                <w:vertAlign w:val="subscript"/>
              </w:rPr>
              <w:t>BB</w:t>
            </w:r>
            <w:r w:rsidRPr="00327C7E">
              <w:rPr>
                <w:rFonts w:cs="Arial"/>
              </w:rPr>
              <w:t xml:space="preserve"> includes the effect of UE internal noise up to the value assumed for the associated Refsens requirement in clause 7.3.2 of TS 38.101-2 [19], and an allowance of 1dB for UE multi-band relaxation factor ΔMB</w:t>
            </w:r>
            <w:r w:rsidRPr="00327C7E">
              <w:rPr>
                <w:rFonts w:cs="Arial"/>
                <w:vertAlign w:val="subscript"/>
              </w:rPr>
              <w:t>P</w:t>
            </w:r>
            <w:r w:rsidRPr="00327C7E">
              <w:rPr>
                <w:rFonts w:cs="Arial"/>
              </w:rPr>
              <w:t xml:space="preserve"> from TS 38.101-2 [19] Table 6.2.1.3-4.</w:t>
            </w:r>
          </w:p>
        </w:tc>
      </w:tr>
    </w:tbl>
    <w:p w14:paraId="3FADA5EF" w14:textId="77777777" w:rsidR="00615A24" w:rsidRPr="00327C7E" w:rsidRDefault="00615A24" w:rsidP="00615A24">
      <w:pPr>
        <w:rPr>
          <w:rFonts w:eastAsia="Malgun Gothic"/>
        </w:rPr>
      </w:pPr>
    </w:p>
    <w:p w14:paraId="03C3942D" w14:textId="77777777" w:rsidR="00615A24" w:rsidRPr="00327C7E" w:rsidRDefault="00615A24" w:rsidP="00615A24">
      <w:pPr>
        <w:pStyle w:val="Heading5"/>
      </w:pPr>
      <w:r w:rsidRPr="00327C7E">
        <w:t>A.7.6.22.1.3</w:t>
      </w:r>
      <w:r w:rsidRPr="00327C7E">
        <w:tab/>
        <w:t>Test Requirements</w:t>
      </w:r>
    </w:p>
    <w:p w14:paraId="0118275E" w14:textId="1EDB5B8B" w:rsidR="00615A24" w:rsidRPr="00327C7E" w:rsidRDefault="00615A24" w:rsidP="00615A24">
      <w:pPr>
        <w:rPr>
          <w:sz w:val="24"/>
          <w:szCs w:val="24"/>
          <w:lang w:val="en-US" w:eastAsia="zh-CN"/>
        </w:rPr>
      </w:pPr>
      <w:r w:rsidRPr="00327C7E">
        <w:rPr>
          <w:rFonts w:cs="v4.2.0"/>
        </w:rPr>
        <w:t>The UE shall send L1-RSRP report every 320 slots in T2. No later than 960</w:t>
      </w:r>
      <w:del w:id="16" w:author="CATT-Lingyu" w:date="2024-07-30T10:42:00Z">
        <w:r w:rsidRPr="00327C7E" w:rsidDel="00615A24">
          <w:rPr>
            <w:rFonts w:cs="v4.2.0"/>
          </w:rPr>
          <w:delText xml:space="preserve"> </w:delText>
        </w:r>
      </w:del>
      <w:r w:rsidRPr="00327C7E">
        <w:rPr>
          <w:rFonts w:cs="v4.2.0"/>
        </w:rPr>
        <w:t>ms plus 320 slots from the beginning of time period T2, UE shall send L1-RSRP report including the valid results for Cell 2 while meeting the accuracy requirements defined in clause 10.1.20</w:t>
      </w:r>
      <w:ins w:id="17" w:author="CATT-Lingyu" w:date="2024-07-30T10:49:00Z">
        <w:r w:rsidR="002B796A" w:rsidRPr="00327C7E">
          <w:rPr>
            <w:rFonts w:cs="v4.2.0" w:hint="eastAsia"/>
            <w:lang w:eastAsia="zh-CN"/>
          </w:rPr>
          <w:t>B</w:t>
        </w:r>
      </w:ins>
      <w:del w:id="18" w:author="CATT-Lingyu" w:date="2024-07-30T10:49:00Z">
        <w:r w:rsidRPr="00327C7E" w:rsidDel="002B796A">
          <w:rPr>
            <w:rFonts w:cs="v4.2.0"/>
          </w:rPr>
          <w:delText>Y</w:delText>
        </w:r>
      </w:del>
      <w:r w:rsidRPr="00327C7E">
        <w:rPr>
          <w:rFonts w:cs="v4.2.0"/>
          <w:lang w:val="en-US" w:eastAsia="zh-CN"/>
        </w:rPr>
        <w:t>.</w:t>
      </w:r>
    </w:p>
    <w:p w14:paraId="16AAEA49" w14:textId="77777777" w:rsidR="00615A24" w:rsidRPr="00327C7E" w:rsidRDefault="00615A24" w:rsidP="00615A24">
      <w:pPr>
        <w:rPr>
          <w:rFonts w:cs="v4.2.0"/>
        </w:rPr>
      </w:pPr>
      <w:r w:rsidRPr="00327C7E">
        <w:t>The reported L1-RSRP value shall include the Rx antenna gain in the range of -10 to +20 dB.</w:t>
      </w:r>
    </w:p>
    <w:p w14:paraId="1FFD106C" w14:textId="5AD83A8D" w:rsidR="00615A24" w:rsidRPr="00327C7E" w:rsidRDefault="00615A24" w:rsidP="00615A24">
      <w:pPr>
        <w:rPr>
          <w:rFonts w:cs="v4.2.0"/>
          <w:lang w:eastAsia="zh-CN"/>
        </w:rPr>
      </w:pPr>
      <w:r w:rsidRPr="00327C7E">
        <w:rPr>
          <w:rFonts w:cs="v4.2.0"/>
        </w:rPr>
        <w:lastRenderedPageBreak/>
        <w:t>The rate of correct events observed during repeated tests shall be at least 90%.</w:t>
      </w:r>
    </w:p>
    <w:p w14:paraId="78532F04" w14:textId="5D77A25A" w:rsidR="00615A24" w:rsidRPr="00327C7E" w:rsidRDefault="00615A24" w:rsidP="00615A24">
      <w:pPr>
        <w:pStyle w:val="Subtitle"/>
        <w:rPr>
          <w:noProof/>
          <w:sz w:val="28"/>
          <w:lang w:eastAsia="zh-CN"/>
        </w:rPr>
      </w:pPr>
      <w:r w:rsidRPr="00327C7E">
        <w:rPr>
          <w:rFonts w:hint="eastAsia"/>
          <w:noProof/>
          <w:sz w:val="28"/>
        </w:rPr>
        <w:t xml:space="preserve">&lt;End of Change </w:t>
      </w:r>
      <w:r w:rsidR="00FA2017">
        <w:rPr>
          <w:rFonts w:hint="eastAsia"/>
          <w:noProof/>
          <w:sz w:val="28"/>
          <w:lang w:eastAsia="zh-CN"/>
        </w:rPr>
        <w:t>1</w:t>
      </w:r>
      <w:r w:rsidRPr="00327C7E">
        <w:rPr>
          <w:rFonts w:hint="eastAsia"/>
          <w:noProof/>
          <w:sz w:val="28"/>
        </w:rPr>
        <w:t>&gt;</w:t>
      </w:r>
    </w:p>
    <w:p w14:paraId="445192F7" w14:textId="0E1A8B09" w:rsidR="0039093C" w:rsidRPr="00327C7E" w:rsidRDefault="0039093C" w:rsidP="0039093C">
      <w:pPr>
        <w:pStyle w:val="Subtitle"/>
        <w:rPr>
          <w:noProof/>
          <w:sz w:val="28"/>
          <w:lang w:eastAsia="zh-CN"/>
        </w:rPr>
      </w:pPr>
      <w:r w:rsidRPr="00327C7E">
        <w:rPr>
          <w:rFonts w:hint="eastAsia"/>
          <w:noProof/>
          <w:sz w:val="28"/>
        </w:rPr>
        <w:t>&lt;Start of Change</w:t>
      </w:r>
      <w:r w:rsidR="00FA2017">
        <w:rPr>
          <w:rFonts w:hint="eastAsia"/>
          <w:noProof/>
          <w:sz w:val="28"/>
          <w:lang w:eastAsia="zh-CN"/>
        </w:rPr>
        <w:t xml:space="preserve"> 2</w:t>
      </w:r>
      <w:r w:rsidRPr="00327C7E">
        <w:rPr>
          <w:rFonts w:hint="eastAsia"/>
          <w:noProof/>
          <w:sz w:val="28"/>
        </w:rPr>
        <w:t>&gt;</w:t>
      </w:r>
    </w:p>
    <w:p w14:paraId="1BDF4565" w14:textId="77777777" w:rsidR="006E6C36" w:rsidRPr="00327C7E" w:rsidRDefault="006E6C36" w:rsidP="006E6C36">
      <w:pPr>
        <w:pStyle w:val="Heading3"/>
      </w:pPr>
      <w:r w:rsidRPr="00327C7E">
        <w:t>A.7.6.23</w:t>
      </w:r>
      <w:r w:rsidRPr="00327C7E">
        <w:tab/>
      </w:r>
      <w:bookmarkStart w:id="19" w:name="OLE_LINK9"/>
      <w:bookmarkStart w:id="20" w:name="OLE_LINK10"/>
      <w:r w:rsidRPr="00327C7E">
        <w:rPr>
          <w:lang w:val="en-US"/>
        </w:rPr>
        <w:t>Idle Mode CA/DC Measurements</w:t>
      </w:r>
    </w:p>
    <w:bookmarkEnd w:id="19"/>
    <w:bookmarkEnd w:id="20"/>
    <w:p w14:paraId="5F75FE8C" w14:textId="77777777" w:rsidR="006E6C36" w:rsidRPr="00327C7E" w:rsidRDefault="006E6C36" w:rsidP="006E6C36">
      <w:pPr>
        <w:pStyle w:val="Heading4"/>
        <w:rPr>
          <w:lang w:eastAsia="zh-CN"/>
        </w:rPr>
      </w:pPr>
      <w:r w:rsidRPr="00327C7E">
        <w:rPr>
          <w:lang w:eastAsia="zh-CN"/>
        </w:rPr>
        <w:t>A.7.6.23.1</w:t>
      </w:r>
      <w:r w:rsidRPr="00327C7E">
        <w:rPr>
          <w:lang w:eastAsia="zh-CN"/>
        </w:rPr>
        <w:tab/>
        <w:t>Test case for Idle mode fast CA/DC eEMR measurement for FR2</w:t>
      </w:r>
    </w:p>
    <w:p w14:paraId="4CB31CF2" w14:textId="77777777" w:rsidR="006E6C36" w:rsidRPr="00327C7E" w:rsidRDefault="006E6C36" w:rsidP="006E6C36">
      <w:pPr>
        <w:pStyle w:val="Heading5"/>
        <w:rPr>
          <w:lang w:eastAsia="zh-CN"/>
        </w:rPr>
      </w:pPr>
      <w:r w:rsidRPr="00327C7E">
        <w:rPr>
          <w:lang w:eastAsia="zh-CN"/>
        </w:rPr>
        <w:t>A.7.6.23.1.1</w:t>
      </w:r>
      <w:r w:rsidRPr="00327C7E">
        <w:rPr>
          <w:lang w:eastAsia="zh-CN"/>
        </w:rPr>
        <w:tab/>
        <w:t>Test Purpose and Environment</w:t>
      </w:r>
    </w:p>
    <w:p w14:paraId="0E6A52D3" w14:textId="77777777" w:rsidR="006E6C36" w:rsidRPr="00327C7E" w:rsidRDefault="006E6C36" w:rsidP="006E6C36">
      <w:r w:rsidRPr="00327C7E">
        <w:t xml:space="preserve">The purpose of this test is to verify UE measurement reporting behaviour as specified in clause 4.7. This test will partly verify the fast CA/DC measurement reporting requirements in clause 4.7 when </w:t>
      </w:r>
      <w:r w:rsidRPr="00327C7E">
        <w:rPr>
          <w:i/>
          <w:iCs/>
          <w:lang w:val="en-US"/>
        </w:rPr>
        <w:t xml:space="preserve">measIdleValidityDuration </w:t>
      </w:r>
      <w:r w:rsidRPr="00327C7E">
        <w:t>is configured for the test case when there are no measurement results to report at RRC connection setup.</w:t>
      </w:r>
    </w:p>
    <w:p w14:paraId="1FF81324" w14:textId="6C06ED77" w:rsidR="006E6C36" w:rsidRPr="00327C7E" w:rsidRDefault="006E6C36" w:rsidP="006E6C36">
      <w:r w:rsidRPr="00327C7E">
        <w:t xml:space="preserve">In this test, there are two cells: NR cell 1 as PCell in </w:t>
      </w:r>
      <w:del w:id="21" w:author="CATT-Lingyu" w:date="2024-07-29T22:43:00Z">
        <w:r w:rsidRPr="00327C7E" w:rsidDel="006E6C36">
          <w:delText xml:space="preserve">FR2 </w:delText>
        </w:r>
      </w:del>
      <w:ins w:id="22" w:author="CATT-Lingyu" w:date="2024-07-29T22:43:00Z">
        <w:r w:rsidRPr="00327C7E">
          <w:rPr>
            <w:rFonts w:hint="eastAsia"/>
            <w:lang w:eastAsia="zh-CN"/>
          </w:rPr>
          <w:t>FR1</w:t>
        </w:r>
        <w:r w:rsidRPr="00327C7E">
          <w:t xml:space="preserve"> </w:t>
        </w:r>
      </w:ins>
      <w:r w:rsidRPr="00327C7E">
        <w:t xml:space="preserve">on NR RF channel 1 and NR cell 2 as inter-frequency neighbour cell in FR2 on NR RF channel 2. </w:t>
      </w:r>
      <w:del w:id="23" w:author="CATT-Lingyu" w:date="2024-07-29T22:43:00Z">
        <w:r w:rsidRPr="00327C7E" w:rsidDel="00066EFE">
          <w:delText xml:space="preserve"> </w:delText>
        </w:r>
      </w:del>
      <w:r w:rsidRPr="00327C7E">
        <w:t>The test parameters are given in Tables A.7.6.23.1.1-1, A.7.6.23.1.1-2, A.7.6.23.1.1-3 and A.7.6.23.1.1-4.</w:t>
      </w:r>
    </w:p>
    <w:p w14:paraId="0B02FF2F" w14:textId="77777777" w:rsidR="006E6C36" w:rsidRPr="00327C7E" w:rsidRDefault="006E6C36" w:rsidP="006E6C36">
      <w:r w:rsidRPr="00327C7E">
        <w:t xml:space="preserve">The test consists of 4 successive time periods, with time duration of T1, T2, T3 and T4 respectively. </w:t>
      </w:r>
    </w:p>
    <w:p w14:paraId="0D045CE8" w14:textId="77777777" w:rsidR="006E6C36" w:rsidRPr="00327C7E" w:rsidRDefault="006E6C36" w:rsidP="006E6C36">
      <w:r w:rsidRPr="00327C7E">
        <w:t>Before T1, the UE is connected to cell 1 and configured with inter-frequency measurement on cell 2 with periodic reporting. The time when a valid measurement report is received at TE defines the starting point of T1.</w:t>
      </w:r>
    </w:p>
    <w:p w14:paraId="7B6CF7E9" w14:textId="77777777" w:rsidR="006E6C36" w:rsidRPr="00327C7E" w:rsidRDefault="006E6C36" w:rsidP="006E6C36">
      <w:r w:rsidRPr="00327C7E">
        <w:t xml:space="preserve">During T1, the UE is configured with early measurement reporting for cell 2 in </w:t>
      </w:r>
      <w:r w:rsidRPr="00327C7E">
        <w:rPr>
          <w:i/>
          <w:iCs/>
          <w:lang w:val="en-US"/>
        </w:rPr>
        <w:t>measIdleCarrierListNR-r16</w:t>
      </w:r>
      <w:r w:rsidRPr="00327C7E">
        <w:t>. Beam level reporting for early measurements is not configured. The time point when UE receives RRC_Release message from the TE defines the starting point of T2.</w:t>
      </w:r>
    </w:p>
    <w:p w14:paraId="1E6F985D" w14:textId="77777777" w:rsidR="006E6C36" w:rsidRPr="00327C7E" w:rsidRDefault="006E6C36" w:rsidP="006E6C36">
      <w:pPr>
        <w:rPr>
          <w:lang w:val="en-US"/>
        </w:rPr>
      </w:pPr>
      <w:r w:rsidRPr="00327C7E">
        <w:rPr>
          <w:lang w:val="en-US"/>
        </w:rPr>
        <w:t xml:space="preserve">During T2 and T3 the UE is in idle mode. </w:t>
      </w:r>
      <w:r w:rsidRPr="00327C7E">
        <w:t>The time when T331 timer expires defines the ending point of T2.</w:t>
      </w:r>
    </w:p>
    <w:p w14:paraId="3A34DEDC" w14:textId="05F4A767" w:rsidR="006E6C36" w:rsidRPr="00327C7E" w:rsidRDefault="006E6C36" w:rsidP="006E6C36">
      <w:pPr>
        <w:spacing w:after="120"/>
        <w:rPr>
          <w:i/>
        </w:rPr>
      </w:pPr>
      <w:r w:rsidRPr="00327C7E">
        <w:rPr>
          <w:iCs/>
        </w:rPr>
        <w:t>At the beginning of T3, the signal level of the nei</w:t>
      </w:r>
      <w:ins w:id="24" w:author="CATT-Lingyu" w:date="2024-07-30T09:11:00Z">
        <w:r w:rsidR="0095363F" w:rsidRPr="00327C7E">
          <w:rPr>
            <w:rFonts w:hint="eastAsia"/>
            <w:iCs/>
            <w:lang w:eastAsia="zh-CN"/>
          </w:rPr>
          <w:t>gh</w:t>
        </w:r>
      </w:ins>
      <w:r w:rsidRPr="00327C7E">
        <w:rPr>
          <w:iCs/>
        </w:rPr>
        <w:t>bour cell is set to turned off.</w:t>
      </w:r>
      <w:r w:rsidRPr="00327C7E">
        <w:rPr>
          <w:i/>
        </w:rPr>
        <w:t xml:space="preserve"> </w:t>
      </w:r>
      <w:del w:id="25" w:author="CATT-Lingyu" w:date="2024-07-30T09:11:00Z">
        <w:r w:rsidRPr="00327C7E" w:rsidDel="0095363F">
          <w:rPr>
            <w:i/>
          </w:rPr>
          <w:delText xml:space="preserve"> </w:delText>
        </w:r>
      </w:del>
      <w:r w:rsidRPr="00327C7E">
        <w:rPr>
          <w:lang w:val="en-US"/>
        </w:rPr>
        <w:t xml:space="preserve">The duration of the T3 equals to </w:t>
      </w:r>
      <w:r w:rsidRPr="00327C7E">
        <w:rPr>
          <w:i/>
        </w:rPr>
        <w:t>measIdleValidityDuration.</w:t>
      </w:r>
    </w:p>
    <w:p w14:paraId="195664CF" w14:textId="77777777" w:rsidR="006E6C36" w:rsidRPr="00327C7E" w:rsidRDefault="006E6C36" w:rsidP="006E6C36">
      <w:pPr>
        <w:spacing w:after="120"/>
        <w:rPr>
          <w:iCs/>
          <w:lang w:val="en-US"/>
        </w:rPr>
      </w:pPr>
      <w:r w:rsidRPr="00327C7E">
        <w:rPr>
          <w:iCs/>
        </w:rPr>
        <w:t>The time when TE sends the paging message is defined as the starting point of T4. During T4, in this test the UE shall not send measurement report.</w:t>
      </w:r>
    </w:p>
    <w:p w14:paraId="2266063C" w14:textId="77777777" w:rsidR="006E6C36" w:rsidRPr="00327C7E" w:rsidRDefault="006E6C36" w:rsidP="006E6C36">
      <w:pPr>
        <w:pStyle w:val="TH"/>
      </w:pPr>
      <w:r w:rsidRPr="00327C7E">
        <w:t>Table A.7.6.23.1.1-1: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2ED5E93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3F09E5A4" w14:textId="77777777" w:rsidR="006E6C36" w:rsidRPr="00327C7E" w:rsidRDefault="006E6C36" w:rsidP="009618D2">
            <w:pPr>
              <w:pStyle w:val="TAH"/>
            </w:pPr>
            <w:r w:rsidRPr="00327C7E">
              <w:t>Config</w:t>
            </w:r>
          </w:p>
        </w:tc>
        <w:tc>
          <w:tcPr>
            <w:tcW w:w="4296" w:type="dxa"/>
            <w:tcBorders>
              <w:top w:val="single" w:sz="4" w:space="0" w:color="auto"/>
              <w:left w:val="single" w:sz="4" w:space="0" w:color="auto"/>
              <w:bottom w:val="single" w:sz="4" w:space="0" w:color="auto"/>
              <w:right w:val="single" w:sz="4" w:space="0" w:color="auto"/>
            </w:tcBorders>
            <w:hideMark/>
          </w:tcPr>
          <w:p w14:paraId="79BBA71B"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2F06B18B" w14:textId="77777777" w:rsidR="006E6C36" w:rsidRPr="00327C7E" w:rsidRDefault="006E6C36" w:rsidP="009618D2">
            <w:pPr>
              <w:pStyle w:val="TAH"/>
            </w:pPr>
            <w:r w:rsidRPr="00327C7E">
              <w:t>Description for neighbor cell</w:t>
            </w:r>
          </w:p>
        </w:tc>
      </w:tr>
      <w:tr w:rsidR="0032683D" w:rsidRPr="00327C7E" w14:paraId="56DA829C"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5F604336"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0AFF47DC"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7E748335" w14:textId="77777777" w:rsidR="006E6C36" w:rsidRPr="00327C7E" w:rsidRDefault="006E6C36" w:rsidP="009618D2">
            <w:pPr>
              <w:pStyle w:val="TAL"/>
            </w:pPr>
            <w:r w:rsidRPr="00327C7E">
              <w:rPr>
                <w:lang w:val="en-US"/>
              </w:rPr>
              <w:t>120 kHz SSB SCS, 100 MHz bandwidth, TDD duplex mode</w:t>
            </w:r>
          </w:p>
        </w:tc>
      </w:tr>
      <w:tr w:rsidR="0032683D" w:rsidRPr="00327C7E" w14:paraId="350F7AA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7D18C57"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5D01AE22"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48247F6" w14:textId="77777777" w:rsidR="006E6C36" w:rsidRPr="00327C7E" w:rsidRDefault="006E6C36" w:rsidP="009618D2">
            <w:pPr>
              <w:pStyle w:val="TAL"/>
            </w:pPr>
            <w:r w:rsidRPr="00327C7E">
              <w:rPr>
                <w:lang w:val="en-US"/>
              </w:rPr>
              <w:t>120 kHz SSB SCS, 100 MHz bandwidth, TDD duplex mode</w:t>
            </w:r>
          </w:p>
        </w:tc>
      </w:tr>
      <w:tr w:rsidR="0032683D" w:rsidRPr="00327C7E" w14:paraId="6B0BF6B2"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DE0A9FD"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1EE62288"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7DC78A27" w14:textId="77777777" w:rsidR="006E6C36" w:rsidRPr="00327C7E" w:rsidRDefault="006E6C36" w:rsidP="009618D2">
            <w:pPr>
              <w:pStyle w:val="TAL"/>
            </w:pPr>
            <w:r w:rsidRPr="00327C7E">
              <w:rPr>
                <w:lang w:val="en-US"/>
              </w:rPr>
              <w:t>120 kHz SSB SCS, 100 MHz bandwidth, TDD duplex mode</w:t>
            </w:r>
          </w:p>
        </w:tc>
      </w:tr>
      <w:tr w:rsidR="0032683D" w:rsidRPr="00327C7E" w14:paraId="77B7DD63" w14:textId="77777777" w:rsidTr="009618D2">
        <w:trPr>
          <w:jc w:val="center"/>
        </w:trPr>
        <w:tc>
          <w:tcPr>
            <w:tcW w:w="9629" w:type="dxa"/>
            <w:gridSpan w:val="3"/>
            <w:tcBorders>
              <w:top w:val="single" w:sz="4" w:space="0" w:color="auto"/>
              <w:left w:val="single" w:sz="4" w:space="0" w:color="auto"/>
              <w:bottom w:val="single" w:sz="4" w:space="0" w:color="auto"/>
            </w:tcBorders>
          </w:tcPr>
          <w:p w14:paraId="45040685" w14:textId="77777777" w:rsidR="006E6C36" w:rsidRPr="00327C7E" w:rsidRDefault="006E6C36" w:rsidP="009618D2">
            <w:pPr>
              <w:pStyle w:val="TAN"/>
            </w:pPr>
            <w:r w:rsidRPr="00327C7E">
              <w:t>Note 1:</w:t>
            </w:r>
            <w:r w:rsidRPr="00327C7E">
              <w:tab/>
              <w:t>The UE is only required to be tested in one of the supported test configurations</w:t>
            </w:r>
          </w:p>
          <w:p w14:paraId="467AFFE5" w14:textId="77777777" w:rsidR="006E6C36" w:rsidRPr="00327C7E" w:rsidRDefault="006E6C36" w:rsidP="009618D2">
            <w:pPr>
              <w:pStyle w:val="TAN"/>
            </w:pPr>
            <w:r w:rsidRPr="00327C7E">
              <w:t>Note 2:</w:t>
            </w:r>
            <w:r w:rsidRPr="00327C7E">
              <w:tab/>
              <w:t>target NR cell has the same SCS, BW and duplex mode as NR serving cell</w:t>
            </w:r>
          </w:p>
        </w:tc>
      </w:tr>
    </w:tbl>
    <w:p w14:paraId="63B52010" w14:textId="77777777" w:rsidR="006E6C36" w:rsidRPr="00327C7E" w:rsidRDefault="006E6C36" w:rsidP="006E6C36"/>
    <w:p w14:paraId="369C04D1" w14:textId="77777777" w:rsidR="006E6C36" w:rsidRPr="00327C7E" w:rsidRDefault="006E6C36" w:rsidP="006E6C36">
      <w:pPr>
        <w:pStyle w:val="TH"/>
      </w:pPr>
      <w:r w:rsidRPr="00327C7E">
        <w:lastRenderedPageBreak/>
        <w:t>Table A.7.6.23.1.1-2: General test parameters for Idle mode fast CA/DC eEMR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64BADC2A"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1A719B32"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135B9BC4"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3C73766F"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34935E0F"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148C4835" w14:textId="77777777" w:rsidR="006E6C36" w:rsidRPr="00327C7E" w:rsidRDefault="006E6C36" w:rsidP="009618D2">
            <w:pPr>
              <w:pStyle w:val="TAH"/>
            </w:pPr>
            <w:r w:rsidRPr="00327C7E">
              <w:t>Comment</w:t>
            </w:r>
          </w:p>
        </w:tc>
      </w:tr>
      <w:tr w:rsidR="006E6C36" w:rsidRPr="00327C7E" w14:paraId="25D5506C"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6F9D18F6"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78D3902C"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674EDD18"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784DE53"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1F51F29E" w14:textId="77777777" w:rsidR="006E6C36" w:rsidRPr="00327C7E" w:rsidRDefault="006E6C36" w:rsidP="009618D2">
            <w:pPr>
              <w:pStyle w:val="TAH"/>
            </w:pPr>
          </w:p>
        </w:tc>
      </w:tr>
      <w:tr w:rsidR="006E6C36" w:rsidRPr="00327C7E" w14:paraId="49126E17"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037AFB7B"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200E52A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85E0FA"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0B14D0E2"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389E1D75" w14:textId="77777777" w:rsidR="006E6C36" w:rsidRPr="00327C7E" w:rsidRDefault="006E6C36" w:rsidP="009618D2">
            <w:pPr>
              <w:pStyle w:val="TAL"/>
            </w:pPr>
            <w:r w:rsidRPr="00327C7E">
              <w:t>One FR1 and one FR2 NR carrier frequencies are used.</w:t>
            </w:r>
          </w:p>
          <w:p w14:paraId="24DCE38D" w14:textId="77777777" w:rsidR="006E6C36" w:rsidRPr="00327C7E" w:rsidRDefault="006E6C36" w:rsidP="009618D2">
            <w:pPr>
              <w:pStyle w:val="TAL"/>
            </w:pPr>
          </w:p>
        </w:tc>
      </w:tr>
      <w:tr w:rsidR="006E6C36" w:rsidRPr="00327C7E" w14:paraId="5251639F"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3164856"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68E1FF3B"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1095B2B"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1EFB4735" w14:textId="77777777" w:rsidR="006E6C36" w:rsidRPr="00327C7E" w:rsidRDefault="006E6C36" w:rsidP="009618D2">
            <w:pPr>
              <w:pStyle w:val="TAL"/>
            </w:pPr>
            <w:r w:rsidRPr="00327C7E">
              <w:t>NR cell 1 (Pcell)</w:t>
            </w:r>
          </w:p>
        </w:tc>
        <w:tc>
          <w:tcPr>
            <w:tcW w:w="3071" w:type="dxa"/>
            <w:tcBorders>
              <w:top w:val="single" w:sz="4" w:space="0" w:color="auto"/>
              <w:left w:val="single" w:sz="4" w:space="0" w:color="auto"/>
              <w:bottom w:val="single" w:sz="4" w:space="0" w:color="auto"/>
              <w:right w:val="single" w:sz="4" w:space="0" w:color="auto"/>
            </w:tcBorders>
            <w:hideMark/>
          </w:tcPr>
          <w:p w14:paraId="28E773C7" w14:textId="77777777" w:rsidR="006E6C36" w:rsidRPr="00327C7E" w:rsidRDefault="006E6C36" w:rsidP="009618D2">
            <w:pPr>
              <w:pStyle w:val="TAL"/>
            </w:pPr>
            <w:r w:rsidRPr="00327C7E">
              <w:t>NR Cell 1 is on NR RF channel number 1.</w:t>
            </w:r>
          </w:p>
        </w:tc>
      </w:tr>
      <w:tr w:rsidR="006E6C36" w:rsidRPr="00327C7E" w14:paraId="347BF07C"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767ABCC"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7F366D3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608314A"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6357D626"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3BBF49B8" w14:textId="77777777" w:rsidR="006E6C36" w:rsidRPr="00327C7E" w:rsidRDefault="006E6C36" w:rsidP="009618D2">
            <w:pPr>
              <w:pStyle w:val="TAL"/>
            </w:pPr>
            <w:r w:rsidRPr="00327C7E">
              <w:t xml:space="preserve">NR cell 2 is on NR RF channel number 2. </w:t>
            </w:r>
          </w:p>
        </w:tc>
      </w:tr>
      <w:tr w:rsidR="006E6C36" w:rsidRPr="00327C7E" w14:paraId="153532FF"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11C59A52"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64BDE40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3E1A8C6" w14:textId="77777777" w:rsidR="006E6C36" w:rsidRPr="00327C7E" w:rsidRDefault="006E6C36" w:rsidP="009618D2">
            <w:pPr>
              <w:pStyle w:val="TAL"/>
            </w:pPr>
            <w:r w:rsidRPr="00327C7E">
              <w:t>Config 1</w:t>
            </w:r>
          </w:p>
        </w:tc>
        <w:tc>
          <w:tcPr>
            <w:tcW w:w="2504" w:type="dxa"/>
            <w:tcBorders>
              <w:top w:val="single" w:sz="4" w:space="0" w:color="auto"/>
              <w:left w:val="single" w:sz="4" w:space="0" w:color="auto"/>
              <w:bottom w:val="single" w:sz="4" w:space="0" w:color="auto"/>
              <w:right w:val="single" w:sz="4" w:space="0" w:color="auto"/>
            </w:tcBorders>
            <w:hideMark/>
          </w:tcPr>
          <w:p w14:paraId="631491AA" w14:textId="77777777" w:rsidR="006E6C36" w:rsidRPr="00327C7E" w:rsidRDefault="006E6C36" w:rsidP="009618D2">
            <w:pPr>
              <w:pStyle w:val="TAL"/>
            </w:pPr>
            <w:r w:rsidRPr="00327C7E">
              <w:t>Cell1: SSB.1 FR1</w:t>
            </w:r>
          </w:p>
          <w:p w14:paraId="2725098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52EACFDD" w14:textId="77777777" w:rsidR="006E6C36" w:rsidRPr="00327C7E" w:rsidRDefault="006E6C36" w:rsidP="009618D2">
            <w:pPr>
              <w:pStyle w:val="TAL"/>
            </w:pPr>
          </w:p>
        </w:tc>
      </w:tr>
      <w:tr w:rsidR="006E6C36" w:rsidRPr="00327C7E" w14:paraId="79098F74" w14:textId="77777777" w:rsidTr="009618D2">
        <w:trPr>
          <w:cantSplit/>
          <w:trHeight w:val="416"/>
        </w:trPr>
        <w:tc>
          <w:tcPr>
            <w:tcW w:w="2119" w:type="dxa"/>
            <w:tcBorders>
              <w:top w:val="nil"/>
              <w:left w:val="single" w:sz="4" w:space="0" w:color="auto"/>
              <w:bottom w:val="nil"/>
              <w:right w:val="single" w:sz="4" w:space="0" w:color="auto"/>
            </w:tcBorders>
          </w:tcPr>
          <w:p w14:paraId="34F20EB8"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52B7785"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F94F884" w14:textId="77777777" w:rsidR="006E6C36" w:rsidRPr="00327C7E" w:rsidRDefault="006E6C36" w:rsidP="009618D2">
            <w:pPr>
              <w:pStyle w:val="TAL"/>
            </w:pPr>
            <w:r w:rsidRPr="00327C7E">
              <w:t>Config 2</w:t>
            </w:r>
          </w:p>
        </w:tc>
        <w:tc>
          <w:tcPr>
            <w:tcW w:w="2504" w:type="dxa"/>
            <w:tcBorders>
              <w:top w:val="single" w:sz="4" w:space="0" w:color="auto"/>
              <w:left w:val="single" w:sz="4" w:space="0" w:color="auto"/>
              <w:bottom w:val="single" w:sz="4" w:space="0" w:color="auto"/>
              <w:right w:val="single" w:sz="4" w:space="0" w:color="auto"/>
            </w:tcBorders>
            <w:hideMark/>
          </w:tcPr>
          <w:p w14:paraId="010EB992" w14:textId="77777777" w:rsidR="006E6C36" w:rsidRPr="00327C7E" w:rsidRDefault="006E6C36" w:rsidP="009618D2">
            <w:pPr>
              <w:pStyle w:val="TAL"/>
            </w:pPr>
            <w:r w:rsidRPr="00327C7E">
              <w:t>Cell1: SSB.1 FR1</w:t>
            </w:r>
          </w:p>
          <w:p w14:paraId="2CF1D2CF"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54310E97" w14:textId="77777777" w:rsidR="006E6C36" w:rsidRPr="00327C7E" w:rsidRDefault="006E6C36" w:rsidP="009618D2">
            <w:pPr>
              <w:pStyle w:val="TAL"/>
            </w:pPr>
          </w:p>
        </w:tc>
      </w:tr>
      <w:tr w:rsidR="006E6C36" w:rsidRPr="00327C7E" w14:paraId="44088C39"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7ED16081"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1702F5F"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7D628C1" w14:textId="77777777" w:rsidR="006E6C36" w:rsidRPr="00327C7E" w:rsidRDefault="006E6C36" w:rsidP="009618D2">
            <w:pPr>
              <w:pStyle w:val="TAL"/>
            </w:pPr>
            <w:r w:rsidRPr="00327C7E">
              <w:t>Config 3</w:t>
            </w:r>
          </w:p>
        </w:tc>
        <w:tc>
          <w:tcPr>
            <w:tcW w:w="2504" w:type="dxa"/>
            <w:tcBorders>
              <w:top w:val="single" w:sz="4" w:space="0" w:color="auto"/>
              <w:left w:val="single" w:sz="4" w:space="0" w:color="auto"/>
              <w:bottom w:val="single" w:sz="4" w:space="0" w:color="auto"/>
              <w:right w:val="single" w:sz="4" w:space="0" w:color="auto"/>
            </w:tcBorders>
            <w:hideMark/>
          </w:tcPr>
          <w:p w14:paraId="3DE63467" w14:textId="77777777" w:rsidR="006E6C36" w:rsidRPr="00327C7E" w:rsidRDefault="006E6C36" w:rsidP="009618D2">
            <w:pPr>
              <w:pStyle w:val="TAL"/>
            </w:pPr>
            <w:r w:rsidRPr="00327C7E">
              <w:t>Cell1: SSB.2 FR1</w:t>
            </w:r>
          </w:p>
          <w:p w14:paraId="4375276A"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0075D8BD" w14:textId="77777777" w:rsidR="006E6C36" w:rsidRPr="00327C7E" w:rsidRDefault="006E6C36" w:rsidP="009618D2">
            <w:pPr>
              <w:pStyle w:val="TAL"/>
            </w:pPr>
          </w:p>
        </w:tc>
      </w:tr>
      <w:tr w:rsidR="006E6C36" w:rsidRPr="00327C7E" w14:paraId="7CB09E3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F83E14"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4C723C43"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557EBC9E"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A16D0E9"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585980D7" w14:textId="77777777" w:rsidR="006E6C36" w:rsidRPr="00327C7E" w:rsidRDefault="006E6C36" w:rsidP="009618D2">
            <w:pPr>
              <w:pStyle w:val="TAL"/>
            </w:pPr>
          </w:p>
        </w:tc>
      </w:tr>
      <w:tr w:rsidR="006E6C36" w:rsidRPr="00327C7E" w14:paraId="53ADE21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EB32D61"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5AE0A3F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6FE8694"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1D7DCBC9"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7DFFA6C5" w14:textId="77777777" w:rsidR="006E6C36" w:rsidRPr="00327C7E" w:rsidRDefault="006E6C36" w:rsidP="009618D2">
            <w:pPr>
              <w:pStyle w:val="TAL"/>
            </w:pPr>
            <w:r w:rsidRPr="00327C7E">
              <w:t>The detailed configuration is specified in TS 38.211 clause 6.3.3.2</w:t>
            </w:r>
          </w:p>
        </w:tc>
      </w:tr>
      <w:tr w:rsidR="006E6C36" w:rsidRPr="00327C7E" w14:paraId="57F7A4E1"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C70589"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7E2C44A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3531D2E"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26932516"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76027962" w14:textId="77777777" w:rsidR="006E6C36" w:rsidRPr="00327C7E" w:rsidRDefault="006E6C36" w:rsidP="009618D2">
            <w:pPr>
              <w:pStyle w:val="TAL"/>
            </w:pPr>
          </w:p>
        </w:tc>
      </w:tr>
      <w:tr w:rsidR="006E6C36" w:rsidRPr="00327C7E" w14:paraId="3B044098"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527D2461" w14:textId="77777777" w:rsidR="006E6C36" w:rsidRPr="00327C7E" w:rsidRDefault="006E6C36" w:rsidP="009618D2">
            <w:pPr>
              <w:pStyle w:val="TAL"/>
            </w:pPr>
            <w:r w:rsidRPr="00327C7E">
              <w:t>TimeToTrigger</w:t>
            </w:r>
          </w:p>
        </w:tc>
        <w:tc>
          <w:tcPr>
            <w:tcW w:w="595" w:type="dxa"/>
            <w:tcBorders>
              <w:top w:val="single" w:sz="4" w:space="0" w:color="auto"/>
              <w:left w:val="single" w:sz="4" w:space="0" w:color="auto"/>
              <w:bottom w:val="single" w:sz="4" w:space="0" w:color="auto"/>
              <w:right w:val="single" w:sz="4" w:space="0" w:color="auto"/>
            </w:tcBorders>
            <w:hideMark/>
          </w:tcPr>
          <w:p w14:paraId="25E9728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7DAB3D5"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6C31943E"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4511129F" w14:textId="77777777" w:rsidR="006E6C36" w:rsidRPr="00327C7E" w:rsidRDefault="006E6C36" w:rsidP="009618D2">
            <w:pPr>
              <w:pStyle w:val="TAL"/>
            </w:pPr>
          </w:p>
        </w:tc>
      </w:tr>
      <w:tr w:rsidR="006E6C36" w:rsidRPr="00327C7E" w14:paraId="2925A8D2"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D2ED119"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781889A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6639F0"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4CC99DB4"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6DB3E358" w14:textId="77777777" w:rsidR="006E6C36" w:rsidRPr="00327C7E" w:rsidRDefault="006E6C36" w:rsidP="009618D2">
            <w:pPr>
              <w:pStyle w:val="TAL"/>
            </w:pPr>
            <w:r w:rsidRPr="00327C7E">
              <w:t>L3 filtering is not used</w:t>
            </w:r>
          </w:p>
        </w:tc>
      </w:tr>
      <w:tr w:rsidR="006E6C36" w:rsidRPr="00327C7E" w14:paraId="10181E0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CA51E3"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00B443E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E9D2DD0"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0EF34FF2"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274EAB8E" w14:textId="77777777" w:rsidR="006E6C36" w:rsidRPr="00327C7E" w:rsidRDefault="006E6C36" w:rsidP="009618D2">
            <w:pPr>
              <w:pStyle w:val="TAL"/>
            </w:pPr>
            <w:r w:rsidRPr="00327C7E">
              <w:t>DRX is not used</w:t>
            </w:r>
          </w:p>
        </w:tc>
      </w:tr>
      <w:tr w:rsidR="006E6C36" w:rsidRPr="00327C7E" w14:paraId="5B6BFBEA"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4392B3"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235F8AB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2358B08F"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1C7A30A3"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16A88E68" w14:textId="77777777" w:rsidR="006E6C36" w:rsidRPr="00327C7E" w:rsidRDefault="006E6C36" w:rsidP="009618D2">
            <w:pPr>
              <w:pStyle w:val="TAL"/>
            </w:pPr>
            <w:r w:rsidRPr="00327C7E">
              <w:t>The value shall be used for all cells in the test.</w:t>
            </w:r>
          </w:p>
        </w:tc>
      </w:tr>
      <w:tr w:rsidR="006E6C36" w:rsidRPr="00327C7E" w14:paraId="3DDCFC7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AC372E"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1CDC8E9"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2EA16D62"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01EE212C"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277B3CEC" w14:textId="77777777" w:rsidR="006E6C36" w:rsidRPr="00327C7E" w:rsidRDefault="006E6C36" w:rsidP="009618D2">
            <w:pPr>
              <w:pStyle w:val="TAL"/>
            </w:pPr>
          </w:p>
        </w:tc>
      </w:tr>
      <w:tr w:rsidR="006E6C36" w:rsidRPr="00327C7E" w14:paraId="6E9DBF3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1CDF35D" w14:textId="77777777" w:rsidR="006E6C36" w:rsidRPr="00327C7E" w:rsidRDefault="006E6C36" w:rsidP="009618D2">
            <w:pPr>
              <w:pStyle w:val="TAL"/>
            </w:pPr>
            <w:r w:rsidRPr="00327C7E">
              <w:rPr>
                <w:i/>
              </w:rPr>
              <w:t>measIdleValidityDuration</w:t>
            </w:r>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34FE0EFA"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1915EA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10E8A0E8"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4771AA44" w14:textId="77777777" w:rsidR="006E6C36" w:rsidRPr="00327C7E" w:rsidRDefault="006E6C36" w:rsidP="009618D2">
            <w:pPr>
              <w:pStyle w:val="TAL"/>
            </w:pPr>
          </w:p>
        </w:tc>
      </w:tr>
      <w:tr w:rsidR="006E6C36" w:rsidRPr="00327C7E" w14:paraId="769A9D7E"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34BD1930"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57C247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6900E3A" w14:textId="77777777" w:rsidR="006E6C36" w:rsidRPr="00327C7E" w:rsidRDefault="006E6C36" w:rsidP="009618D2">
            <w:pPr>
              <w:pStyle w:val="TAL"/>
            </w:pPr>
            <w:r w:rsidRPr="00327C7E">
              <w:t>Config 1</w:t>
            </w:r>
          </w:p>
        </w:tc>
        <w:tc>
          <w:tcPr>
            <w:tcW w:w="2504" w:type="dxa"/>
            <w:tcBorders>
              <w:top w:val="single" w:sz="4" w:space="0" w:color="auto"/>
              <w:left w:val="single" w:sz="4" w:space="0" w:color="auto"/>
              <w:bottom w:val="single" w:sz="4" w:space="0" w:color="auto"/>
              <w:right w:val="single" w:sz="4" w:space="0" w:color="auto"/>
            </w:tcBorders>
            <w:hideMark/>
          </w:tcPr>
          <w:p w14:paraId="2F7E7980"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2207E058" w14:textId="77777777" w:rsidR="006E6C36" w:rsidRPr="00327C7E" w:rsidRDefault="006E6C36" w:rsidP="009618D2">
            <w:pPr>
              <w:pStyle w:val="TAL"/>
            </w:pPr>
            <w:r w:rsidRPr="00327C7E">
              <w:t>Asynchronous cells.</w:t>
            </w:r>
          </w:p>
          <w:p w14:paraId="23365654" w14:textId="77777777" w:rsidR="006E6C36" w:rsidRPr="00327C7E" w:rsidRDefault="006E6C36" w:rsidP="009618D2">
            <w:pPr>
              <w:pStyle w:val="TAL"/>
            </w:pPr>
            <w:r w:rsidRPr="00327C7E">
              <w:t>The timing of Cell 2 is 3ms later than the timing of Cell 1.</w:t>
            </w:r>
          </w:p>
        </w:tc>
      </w:tr>
      <w:tr w:rsidR="006E6C36" w:rsidRPr="00327C7E" w14:paraId="608DD714"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2498E7D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1902900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25B1DA1" w14:textId="77777777" w:rsidR="006E6C36" w:rsidRPr="00327C7E" w:rsidRDefault="006E6C36" w:rsidP="009618D2">
            <w:pPr>
              <w:pStyle w:val="TAL"/>
            </w:pPr>
            <w:r w:rsidRPr="00327C7E">
              <w:t>Config 2,3</w:t>
            </w:r>
          </w:p>
        </w:tc>
        <w:tc>
          <w:tcPr>
            <w:tcW w:w="2504" w:type="dxa"/>
            <w:tcBorders>
              <w:top w:val="single" w:sz="4" w:space="0" w:color="auto"/>
              <w:left w:val="single" w:sz="4" w:space="0" w:color="auto"/>
              <w:bottom w:val="single" w:sz="4" w:space="0" w:color="auto"/>
              <w:right w:val="single" w:sz="4" w:space="0" w:color="auto"/>
            </w:tcBorders>
            <w:hideMark/>
          </w:tcPr>
          <w:p w14:paraId="4C8C63DB"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40DFB581" w14:textId="77777777" w:rsidR="006E6C36" w:rsidRPr="00327C7E" w:rsidRDefault="006E6C36" w:rsidP="009618D2">
            <w:pPr>
              <w:pStyle w:val="TAL"/>
            </w:pPr>
            <w:r w:rsidRPr="00327C7E">
              <w:t>Synchronous cells.</w:t>
            </w:r>
          </w:p>
          <w:p w14:paraId="6142F3BF" w14:textId="77777777" w:rsidR="006E6C36" w:rsidRPr="00327C7E" w:rsidRDefault="006E6C36" w:rsidP="009618D2">
            <w:pPr>
              <w:pStyle w:val="TAL"/>
            </w:pPr>
          </w:p>
        </w:tc>
      </w:tr>
      <w:tr w:rsidR="006E6C36" w:rsidRPr="00327C7E" w14:paraId="7FB4DD17"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C80FB4C"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3B357511"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CD8DA95"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6462B97"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7D033929" w14:textId="77777777" w:rsidR="006E6C36" w:rsidRPr="00327C7E" w:rsidRDefault="006E6C36" w:rsidP="009618D2">
            <w:pPr>
              <w:pStyle w:val="TAL"/>
            </w:pPr>
          </w:p>
        </w:tc>
      </w:tr>
      <w:tr w:rsidR="006E6C36" w:rsidRPr="00327C7E" w14:paraId="5AF5A50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92BDA8"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1082AB14"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FE9D7F5"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490ECCF6"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57D9D60D" w14:textId="77777777" w:rsidR="006E6C36" w:rsidRPr="00327C7E" w:rsidRDefault="006E6C36" w:rsidP="009618D2">
            <w:pPr>
              <w:pStyle w:val="TAL"/>
            </w:pPr>
          </w:p>
        </w:tc>
      </w:tr>
      <w:tr w:rsidR="006E6C36" w:rsidRPr="00327C7E" w14:paraId="02CF86E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CC83A56"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4872AB57"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22407FD"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6B535783"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77513E4A" w14:textId="77777777" w:rsidR="006E6C36" w:rsidRPr="00327C7E" w:rsidRDefault="006E6C36" w:rsidP="009618D2">
            <w:pPr>
              <w:pStyle w:val="TAL"/>
            </w:pPr>
          </w:p>
        </w:tc>
      </w:tr>
      <w:tr w:rsidR="006E6C36" w:rsidRPr="00327C7E" w14:paraId="1E0F9C8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E774D04"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71D2916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362041D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0E8A4B25"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6A7177D8" w14:textId="77777777" w:rsidR="006E6C36" w:rsidRPr="00327C7E" w:rsidRDefault="006E6C36" w:rsidP="009618D2">
            <w:pPr>
              <w:pStyle w:val="TAL"/>
            </w:pPr>
          </w:p>
        </w:tc>
      </w:tr>
    </w:tbl>
    <w:p w14:paraId="57F4683E" w14:textId="77777777" w:rsidR="006E6C36" w:rsidRPr="00327C7E" w:rsidRDefault="006E6C36" w:rsidP="006E6C36"/>
    <w:p w14:paraId="564FE8C4" w14:textId="77777777" w:rsidR="006E6C36" w:rsidRPr="00327C7E" w:rsidRDefault="006E6C36" w:rsidP="006E6C36">
      <w:pPr>
        <w:pStyle w:val="TH"/>
      </w:pPr>
      <w:r w:rsidRPr="00327C7E">
        <w:lastRenderedPageBreak/>
        <w:t>Table A.7.6.23.1.1-3: Cell specific test parameters in Idle and Connected mode for Idle mode fast CA/DC eEMR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5E19A5E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2A183AA"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1944F025"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04BD77B0"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73A54FE9"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7F78798" w14:textId="77777777" w:rsidR="006E6C36" w:rsidRPr="00327C7E" w:rsidRDefault="006E6C36" w:rsidP="009618D2">
            <w:pPr>
              <w:pStyle w:val="TAH"/>
            </w:pPr>
            <w:r w:rsidRPr="00327C7E">
              <w:t>Cell 2</w:t>
            </w:r>
          </w:p>
        </w:tc>
      </w:tr>
      <w:tr w:rsidR="006E6C36" w:rsidRPr="00327C7E" w14:paraId="782BEC4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8FED7BA"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03A6CC9F"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31049F44"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195ED3B0"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65EBD490"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2346790C"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619E87F1"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19D20670"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294DC105"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26F2977D"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43AA5281" w14:textId="77777777" w:rsidR="006E6C36" w:rsidRPr="00327C7E" w:rsidRDefault="006E6C36" w:rsidP="009618D2">
            <w:pPr>
              <w:pStyle w:val="TAH"/>
            </w:pPr>
            <w:r w:rsidRPr="00327C7E">
              <w:t>T4</w:t>
            </w:r>
          </w:p>
        </w:tc>
      </w:tr>
      <w:tr w:rsidR="006E6C36" w:rsidRPr="00327C7E" w14:paraId="783FF82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813B888"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379B0C5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235B575"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17F1E65"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34BE012D" w14:textId="77777777" w:rsidR="006E6C36" w:rsidRPr="00327C7E" w:rsidRDefault="006E6C36" w:rsidP="009618D2">
            <w:pPr>
              <w:pStyle w:val="TAL"/>
            </w:pPr>
            <w:r w:rsidRPr="00327C7E">
              <w:t>2</w:t>
            </w:r>
          </w:p>
        </w:tc>
      </w:tr>
      <w:tr w:rsidR="006E6C36" w:rsidRPr="00327C7E" w14:paraId="3E770B9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920FEF0"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11E10B3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770DA7"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F5371A5"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4F3BA6B3" w14:textId="77777777" w:rsidR="006E6C36" w:rsidRPr="00327C7E" w:rsidRDefault="006E6C36" w:rsidP="009618D2">
            <w:pPr>
              <w:pStyle w:val="TAL"/>
            </w:pPr>
            <w:r w:rsidRPr="00327C7E">
              <w:t>TDD</w:t>
            </w:r>
          </w:p>
        </w:tc>
      </w:tr>
      <w:tr w:rsidR="006E6C36" w:rsidRPr="00327C7E" w14:paraId="65AF4A5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803EB7A"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96DA8C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EF16F28" w14:textId="77777777" w:rsidR="006E6C36" w:rsidRPr="00327C7E" w:rsidRDefault="006E6C36" w:rsidP="009618D2">
            <w:pPr>
              <w:pStyle w:val="TAL"/>
            </w:pPr>
            <w:r w:rsidRPr="00327C7E">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5F420B39"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03B584AB" w14:textId="77777777" w:rsidR="006E6C36" w:rsidRPr="00327C7E" w:rsidRDefault="006E6C36" w:rsidP="009618D2">
            <w:pPr>
              <w:pStyle w:val="TAL"/>
            </w:pPr>
            <w:r w:rsidRPr="00327C7E">
              <w:t>TDD</w:t>
            </w:r>
          </w:p>
        </w:tc>
      </w:tr>
      <w:tr w:rsidR="006E6C36" w:rsidRPr="00327C7E" w14:paraId="5AE365A9"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0C4E579"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6CA406F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6BABC117"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371B7256"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32FE2522" w14:textId="77777777" w:rsidR="006E6C36" w:rsidRPr="00327C7E" w:rsidRDefault="006E6C36" w:rsidP="009618D2">
            <w:pPr>
              <w:pStyle w:val="TAL"/>
            </w:pPr>
            <w:r w:rsidRPr="00327C7E">
              <w:rPr>
                <w:lang w:val="en-US"/>
              </w:rPr>
              <w:t>TDDConf.3.1</w:t>
            </w:r>
          </w:p>
        </w:tc>
      </w:tr>
      <w:tr w:rsidR="006E6C36" w:rsidRPr="00327C7E" w14:paraId="3EC14D21" w14:textId="77777777" w:rsidTr="009618D2">
        <w:trPr>
          <w:cantSplit/>
          <w:trHeight w:val="187"/>
        </w:trPr>
        <w:tc>
          <w:tcPr>
            <w:tcW w:w="2694" w:type="dxa"/>
            <w:gridSpan w:val="2"/>
            <w:tcBorders>
              <w:top w:val="nil"/>
              <w:left w:val="single" w:sz="4" w:space="0" w:color="auto"/>
              <w:bottom w:val="nil"/>
              <w:right w:val="single" w:sz="4" w:space="0" w:color="auto"/>
            </w:tcBorders>
          </w:tcPr>
          <w:p w14:paraId="60BFFC34"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03B41B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C55CA40"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423CC3E1"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30336548" w14:textId="77777777" w:rsidR="006E6C36" w:rsidRPr="00327C7E" w:rsidRDefault="006E6C36" w:rsidP="009618D2">
            <w:pPr>
              <w:pStyle w:val="TAL"/>
            </w:pPr>
            <w:r w:rsidRPr="00327C7E">
              <w:rPr>
                <w:lang w:val="en-US"/>
              </w:rPr>
              <w:t>TDDConf.3.1</w:t>
            </w:r>
          </w:p>
        </w:tc>
      </w:tr>
      <w:tr w:rsidR="006E6C36" w:rsidRPr="00327C7E" w14:paraId="462E2D3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8B8B9E4"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1C01D9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3B374A"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74C4F623"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43238EE8" w14:textId="77777777" w:rsidR="006E6C36" w:rsidRPr="00327C7E" w:rsidRDefault="006E6C36" w:rsidP="009618D2">
            <w:pPr>
              <w:pStyle w:val="TAL"/>
            </w:pPr>
            <w:r w:rsidRPr="00327C7E">
              <w:rPr>
                <w:lang w:val="en-US"/>
              </w:rPr>
              <w:t>TDDConf.3.1</w:t>
            </w:r>
          </w:p>
        </w:tc>
      </w:tr>
      <w:tr w:rsidR="006E6C36" w:rsidRPr="00327C7E" w14:paraId="20A1914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489E6D4" w14:textId="77777777" w:rsidR="006E6C36" w:rsidRPr="00327C7E" w:rsidRDefault="006E6C36" w:rsidP="009618D2">
            <w:pPr>
              <w:pStyle w:val="TAL"/>
            </w:pPr>
            <w:r w:rsidRPr="00327C7E">
              <w:t>BWchannel</w:t>
            </w:r>
          </w:p>
        </w:tc>
        <w:tc>
          <w:tcPr>
            <w:tcW w:w="850" w:type="dxa"/>
            <w:tcBorders>
              <w:top w:val="single" w:sz="4" w:space="0" w:color="auto"/>
              <w:left w:val="single" w:sz="4" w:space="0" w:color="auto"/>
              <w:bottom w:val="nil"/>
              <w:right w:val="single" w:sz="4" w:space="0" w:color="auto"/>
            </w:tcBorders>
            <w:hideMark/>
          </w:tcPr>
          <w:p w14:paraId="69694E45"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7ECA5A1"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C9ACEEF" w14:textId="77777777" w:rsidR="006E6C36" w:rsidRPr="00327C7E" w:rsidRDefault="006E6C36" w:rsidP="009618D2">
            <w:pPr>
              <w:pStyle w:val="TAL"/>
            </w:pPr>
            <w:r w:rsidRPr="00327C7E">
              <w:t>10: N</w:t>
            </w:r>
            <w:r w:rsidRPr="00327C7E">
              <w:rPr>
                <w:vertAlign w:val="subscript"/>
              </w:rPr>
              <w:t xml:space="preserve">RB,c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7A015833"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7AF9D8C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14EB76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73DE616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54C743B"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113C8FC" w14:textId="77777777" w:rsidR="006E6C36" w:rsidRPr="00327C7E" w:rsidRDefault="006E6C36" w:rsidP="009618D2">
            <w:pPr>
              <w:pStyle w:val="TAL"/>
            </w:pPr>
            <w:r w:rsidRPr="00327C7E">
              <w:t>40: N</w:t>
            </w:r>
            <w:r w:rsidRPr="00327C7E">
              <w:rPr>
                <w:vertAlign w:val="subscript"/>
              </w:rPr>
              <w:t>RB,c</w:t>
            </w:r>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F12454F"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7A50D8E0"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DFDB4C9"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690D7E46"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45B23BEA"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1B15CD8" w14:textId="77777777" w:rsidR="006E6C36" w:rsidRPr="00327C7E" w:rsidRDefault="006E6C36" w:rsidP="009618D2">
            <w:pPr>
              <w:pStyle w:val="TAL"/>
            </w:pPr>
            <w:r w:rsidRPr="00327C7E">
              <w:t>10: N</w:t>
            </w:r>
            <w:r w:rsidRPr="00327C7E">
              <w:rPr>
                <w:vertAlign w:val="subscript"/>
              </w:rPr>
              <w:t>RB,c</w:t>
            </w:r>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6C43A654"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23623FF5"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A9D0D0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6097E9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493CEA"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B2DEB6" w14:textId="77777777" w:rsidR="006E6C36" w:rsidRPr="00327C7E" w:rsidRDefault="006E6C36" w:rsidP="009618D2">
            <w:pPr>
              <w:pStyle w:val="TAL"/>
            </w:pPr>
            <w:r w:rsidRPr="00327C7E">
              <w:t>40: N</w:t>
            </w:r>
            <w:r w:rsidRPr="00327C7E">
              <w:rPr>
                <w:vertAlign w:val="subscript"/>
              </w:rPr>
              <w:t>RB,c</w:t>
            </w:r>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0A16AFC8"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4F2A274B"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0B3C6B9B"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27F8C55E"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0DB8797F"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7919C883" w14:textId="77777777" w:rsidR="006E6C36" w:rsidRPr="00327C7E" w:rsidRDefault="006E6C36" w:rsidP="009618D2">
            <w:pPr>
              <w:pStyle w:val="TAL"/>
            </w:pPr>
            <w:r w:rsidRPr="00327C7E">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D2E3F73"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22451458" w14:textId="77777777" w:rsidR="006E6C36" w:rsidRPr="00327C7E" w:rsidRDefault="006E6C36" w:rsidP="009618D2">
            <w:pPr>
              <w:pStyle w:val="TAL"/>
            </w:pPr>
            <w:r w:rsidRPr="00327C7E">
              <w:t>NA</w:t>
            </w:r>
          </w:p>
        </w:tc>
      </w:tr>
      <w:tr w:rsidR="006E6C36" w:rsidRPr="00327C7E" w14:paraId="3F724960" w14:textId="77777777" w:rsidTr="009618D2">
        <w:trPr>
          <w:cantSplit/>
          <w:trHeight w:val="187"/>
        </w:trPr>
        <w:tc>
          <w:tcPr>
            <w:tcW w:w="1662" w:type="dxa"/>
            <w:tcBorders>
              <w:top w:val="nil"/>
              <w:left w:val="single" w:sz="4" w:space="0" w:color="auto"/>
              <w:bottom w:val="nil"/>
              <w:right w:val="single" w:sz="4" w:space="0" w:color="auto"/>
            </w:tcBorders>
          </w:tcPr>
          <w:p w14:paraId="1F325259"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688DDB99"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252E706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19BB209"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D09ABBB"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070E0213" w14:textId="77777777" w:rsidR="006E6C36" w:rsidRPr="00327C7E" w:rsidRDefault="006E6C36" w:rsidP="009618D2">
            <w:pPr>
              <w:pStyle w:val="TAL"/>
            </w:pPr>
            <w:r w:rsidRPr="00327C7E">
              <w:t>NA</w:t>
            </w:r>
          </w:p>
        </w:tc>
      </w:tr>
      <w:tr w:rsidR="006E6C36" w:rsidRPr="00327C7E" w14:paraId="3441512E" w14:textId="77777777" w:rsidTr="009618D2">
        <w:trPr>
          <w:cantSplit/>
          <w:trHeight w:val="187"/>
        </w:trPr>
        <w:tc>
          <w:tcPr>
            <w:tcW w:w="1662" w:type="dxa"/>
            <w:tcBorders>
              <w:top w:val="nil"/>
              <w:left w:val="single" w:sz="4" w:space="0" w:color="auto"/>
              <w:bottom w:val="nil"/>
              <w:right w:val="single" w:sz="4" w:space="0" w:color="auto"/>
            </w:tcBorders>
          </w:tcPr>
          <w:p w14:paraId="1E75C3BD"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26E2F7AA"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6C43EB9A"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4B271A7"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CBECD23"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4ED09DC4" w14:textId="77777777" w:rsidR="006E6C36" w:rsidRPr="00327C7E" w:rsidRDefault="006E6C36" w:rsidP="009618D2">
            <w:pPr>
              <w:pStyle w:val="TAL"/>
            </w:pPr>
            <w:r w:rsidRPr="00327C7E">
              <w:t>NA</w:t>
            </w:r>
          </w:p>
        </w:tc>
      </w:tr>
      <w:tr w:rsidR="006E6C36" w:rsidRPr="00327C7E" w14:paraId="498A6FDA"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48D4178B"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B98146E"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645466C6"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14F79738"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7970F849"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7DF20A84" w14:textId="77777777" w:rsidR="006E6C36" w:rsidRPr="00327C7E" w:rsidRDefault="006E6C36" w:rsidP="009618D2">
            <w:pPr>
              <w:pStyle w:val="TAL"/>
            </w:pPr>
            <w:r w:rsidRPr="00327C7E">
              <w:t>NA</w:t>
            </w:r>
          </w:p>
        </w:tc>
      </w:tr>
      <w:tr w:rsidR="006E6C36" w:rsidRPr="00327C7E" w14:paraId="18359EB1"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F1C873"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7CA3BDD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0B6C7AF"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F1751AC"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6CA5302A" w14:textId="77777777" w:rsidR="006E6C36" w:rsidRPr="00327C7E" w:rsidRDefault="006E6C36" w:rsidP="009618D2">
            <w:pPr>
              <w:pStyle w:val="TAL"/>
            </w:pPr>
            <w:r w:rsidRPr="00327C7E">
              <w:t>NA</w:t>
            </w:r>
          </w:p>
        </w:tc>
      </w:tr>
      <w:tr w:rsidR="006E6C36" w:rsidRPr="00327C7E" w14:paraId="46F63E5D" w14:textId="77777777" w:rsidTr="009618D2">
        <w:trPr>
          <w:cantSplit/>
          <w:trHeight w:val="187"/>
        </w:trPr>
        <w:tc>
          <w:tcPr>
            <w:tcW w:w="2694" w:type="dxa"/>
            <w:gridSpan w:val="2"/>
            <w:tcBorders>
              <w:top w:val="nil"/>
              <w:left w:val="single" w:sz="4" w:space="0" w:color="auto"/>
              <w:bottom w:val="nil"/>
              <w:right w:val="single" w:sz="4" w:space="0" w:color="auto"/>
            </w:tcBorders>
          </w:tcPr>
          <w:p w14:paraId="5C15A146"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44D8E46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BE30EF"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E68168B"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A35A48C" w14:textId="77777777" w:rsidR="006E6C36" w:rsidRPr="00327C7E" w:rsidRDefault="006E6C36" w:rsidP="009618D2">
            <w:pPr>
              <w:pStyle w:val="TAL"/>
            </w:pPr>
            <w:r w:rsidRPr="00327C7E">
              <w:t>NA</w:t>
            </w:r>
          </w:p>
        </w:tc>
      </w:tr>
      <w:tr w:rsidR="006E6C36" w:rsidRPr="00327C7E" w14:paraId="33279A75"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FC355C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3BE343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2E51C89"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847A5A"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756AC94" w14:textId="77777777" w:rsidR="006E6C36" w:rsidRPr="00327C7E" w:rsidRDefault="006E6C36" w:rsidP="009618D2">
            <w:pPr>
              <w:pStyle w:val="TAL"/>
            </w:pPr>
            <w:r w:rsidRPr="00327C7E">
              <w:t>NA</w:t>
            </w:r>
          </w:p>
        </w:tc>
      </w:tr>
      <w:tr w:rsidR="006E6C36" w:rsidRPr="00327C7E" w14:paraId="4CDCC19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15D5B8A"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458D793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F707378"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80AB4C8"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4DC655F7" w14:textId="77777777" w:rsidR="006E6C36" w:rsidRPr="00327C7E" w:rsidRDefault="006E6C36" w:rsidP="009618D2">
            <w:pPr>
              <w:pStyle w:val="TAL"/>
            </w:pPr>
            <w:r w:rsidRPr="00327C7E">
              <w:t>OP.1</w:t>
            </w:r>
          </w:p>
        </w:tc>
      </w:tr>
      <w:tr w:rsidR="006E6C36" w:rsidRPr="00327C7E" w14:paraId="1D504AA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BFAB38A"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BC6832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9A18C90"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59A48A8"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AE20E6E"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BF1667F" w14:textId="77777777" w:rsidTr="009618D2">
        <w:trPr>
          <w:cantSplit/>
          <w:trHeight w:val="187"/>
        </w:trPr>
        <w:tc>
          <w:tcPr>
            <w:tcW w:w="2694" w:type="dxa"/>
            <w:gridSpan w:val="2"/>
            <w:tcBorders>
              <w:top w:val="nil"/>
              <w:left w:val="single" w:sz="4" w:space="0" w:color="auto"/>
              <w:bottom w:val="nil"/>
              <w:right w:val="single" w:sz="4" w:space="0" w:color="auto"/>
            </w:tcBorders>
          </w:tcPr>
          <w:p w14:paraId="2C4DE24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2EFB62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2C04FC"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0C7F2F8"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1C0C924"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20C422EF"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6F5F46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4ADB3D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D9F1B6"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21AB772"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5FC729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1BAEE3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7CE0C6"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14C7DD6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28496B9"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39711CC"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159289B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E87E727" w14:textId="77777777" w:rsidTr="009618D2">
        <w:trPr>
          <w:cantSplit/>
          <w:trHeight w:val="187"/>
        </w:trPr>
        <w:tc>
          <w:tcPr>
            <w:tcW w:w="2694" w:type="dxa"/>
            <w:gridSpan w:val="2"/>
            <w:tcBorders>
              <w:top w:val="nil"/>
              <w:left w:val="single" w:sz="4" w:space="0" w:color="auto"/>
              <w:bottom w:val="nil"/>
              <w:right w:val="single" w:sz="4" w:space="0" w:color="auto"/>
            </w:tcBorders>
          </w:tcPr>
          <w:p w14:paraId="6B5112D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204D773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6E22A41"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D7BD3D5"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27A7283"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08CB7D6F"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EBB9BA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E4F69B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97DB69"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7C93911"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D9F068F"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C17C4E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197CAF1"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37513B3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58B71F"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075E9EA"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69BA50E" w14:textId="77777777" w:rsidR="006E6C36" w:rsidRPr="00327C7E" w:rsidRDefault="006E6C36" w:rsidP="009618D2">
            <w:pPr>
              <w:pStyle w:val="TAL"/>
            </w:pPr>
            <w:r w:rsidRPr="00327C7E">
              <w:rPr>
                <w:lang w:val="en-US"/>
              </w:rPr>
              <w:t>SSB.1 FR2</w:t>
            </w:r>
          </w:p>
        </w:tc>
      </w:tr>
      <w:tr w:rsidR="006E6C36" w:rsidRPr="00327C7E" w14:paraId="32EF36DD" w14:textId="77777777" w:rsidTr="009618D2">
        <w:trPr>
          <w:cantSplit/>
          <w:trHeight w:val="187"/>
        </w:trPr>
        <w:tc>
          <w:tcPr>
            <w:tcW w:w="2694" w:type="dxa"/>
            <w:gridSpan w:val="2"/>
            <w:tcBorders>
              <w:top w:val="nil"/>
              <w:left w:val="single" w:sz="4" w:space="0" w:color="auto"/>
              <w:bottom w:val="nil"/>
              <w:right w:val="single" w:sz="4" w:space="0" w:color="auto"/>
            </w:tcBorders>
          </w:tcPr>
          <w:p w14:paraId="76E9C24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0D03C3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A3235C"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090534B"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BD84580" w14:textId="77777777" w:rsidR="006E6C36" w:rsidRPr="00327C7E" w:rsidRDefault="006E6C36" w:rsidP="009618D2">
            <w:pPr>
              <w:pStyle w:val="TAL"/>
            </w:pPr>
            <w:r w:rsidRPr="00327C7E">
              <w:rPr>
                <w:lang w:val="en-US"/>
              </w:rPr>
              <w:t>SSB.1 FR2</w:t>
            </w:r>
          </w:p>
        </w:tc>
      </w:tr>
      <w:tr w:rsidR="006E6C36" w:rsidRPr="00327C7E" w14:paraId="1E4C318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E187D6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2C8F85F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138C15"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F1C751"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5F781F0D" w14:textId="77777777" w:rsidR="006E6C36" w:rsidRPr="00327C7E" w:rsidRDefault="006E6C36" w:rsidP="009618D2">
            <w:pPr>
              <w:pStyle w:val="TAL"/>
            </w:pPr>
            <w:r w:rsidRPr="00327C7E">
              <w:rPr>
                <w:lang w:val="en-US"/>
              </w:rPr>
              <w:t>SSB.1 FR2</w:t>
            </w:r>
          </w:p>
        </w:tc>
      </w:tr>
      <w:tr w:rsidR="006E6C36" w:rsidRPr="00327C7E" w14:paraId="0F6D935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C13FE66"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5613756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8BF544"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B4D0D6A"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060881F0" w14:textId="77777777" w:rsidR="006E6C36" w:rsidRPr="00327C7E" w:rsidRDefault="006E6C36" w:rsidP="009618D2">
            <w:pPr>
              <w:pStyle w:val="TAL"/>
            </w:pPr>
            <w:r w:rsidRPr="00327C7E">
              <w:t>SMTC.1</w:t>
            </w:r>
          </w:p>
        </w:tc>
      </w:tr>
      <w:tr w:rsidR="006E6C36" w:rsidRPr="00327C7E" w14:paraId="2302DBA6"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9BAC240"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CBB1A4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0EC91A2" w14:textId="77777777" w:rsidR="006E6C36" w:rsidRPr="00327C7E" w:rsidRDefault="006E6C36" w:rsidP="009618D2">
            <w:pPr>
              <w:pStyle w:val="TAL"/>
            </w:pPr>
            <w:r w:rsidRPr="00327C7E">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E9B93ED"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018694B0" w14:textId="77777777" w:rsidR="006E6C36" w:rsidRPr="00327C7E" w:rsidRDefault="006E6C36" w:rsidP="009618D2">
            <w:pPr>
              <w:pStyle w:val="TAL"/>
            </w:pPr>
            <w:r w:rsidRPr="00327C7E">
              <w:t>SMTC.1</w:t>
            </w:r>
          </w:p>
        </w:tc>
      </w:tr>
      <w:tr w:rsidR="006E6C36" w:rsidRPr="00327C7E" w14:paraId="6BB7BD7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FB137E0"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0CB95B6E"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3DF53047"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249D8CE"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660F1579" w14:textId="77777777" w:rsidR="006E6C36" w:rsidRPr="00327C7E" w:rsidRDefault="006E6C36" w:rsidP="009618D2">
            <w:pPr>
              <w:pStyle w:val="TAL"/>
            </w:pPr>
            <w:r w:rsidRPr="00327C7E">
              <w:t>120</w:t>
            </w:r>
          </w:p>
        </w:tc>
      </w:tr>
      <w:tr w:rsidR="006E6C36" w:rsidRPr="00327C7E" w14:paraId="1D2E6B9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2EC6E6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35415B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D3204D"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D8AE145"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13F0EFDB" w14:textId="77777777" w:rsidR="006E6C36" w:rsidRPr="00327C7E" w:rsidRDefault="006E6C36" w:rsidP="009618D2">
            <w:pPr>
              <w:pStyle w:val="TAL"/>
            </w:pPr>
            <w:r w:rsidRPr="00327C7E">
              <w:t>120</w:t>
            </w:r>
          </w:p>
        </w:tc>
      </w:tr>
      <w:tr w:rsidR="006E6C36" w:rsidRPr="00327C7E" w14:paraId="11B5D97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8E26131"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3FB74667"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7514C0B2"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nil"/>
              <w:right w:val="single" w:sz="4" w:space="0" w:color="auto"/>
            </w:tcBorders>
            <w:hideMark/>
          </w:tcPr>
          <w:p w14:paraId="3831605B"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594A47EB" w14:textId="77777777" w:rsidR="006E6C36" w:rsidRPr="00327C7E" w:rsidRDefault="006E6C36" w:rsidP="009618D2">
            <w:pPr>
              <w:pStyle w:val="TAL"/>
            </w:pPr>
            <w:r w:rsidRPr="00327C7E">
              <w:t>0</w:t>
            </w:r>
          </w:p>
        </w:tc>
      </w:tr>
      <w:tr w:rsidR="006E6C36" w:rsidRPr="00327C7E" w14:paraId="3DD60DB2"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8637A14"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B4F0351"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13F2127"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DE7B034"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C5FAF54" w14:textId="77777777" w:rsidR="006E6C36" w:rsidRPr="00327C7E" w:rsidRDefault="006E6C36" w:rsidP="009618D2">
            <w:pPr>
              <w:pStyle w:val="TAL"/>
            </w:pPr>
          </w:p>
        </w:tc>
      </w:tr>
      <w:tr w:rsidR="006E6C36" w:rsidRPr="00327C7E" w14:paraId="33E9E173"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7D839E2"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1D31733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D1EA05D"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6AFAC1E9"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0EDF557" w14:textId="77777777" w:rsidR="006E6C36" w:rsidRPr="00327C7E" w:rsidRDefault="006E6C36" w:rsidP="009618D2">
            <w:pPr>
              <w:pStyle w:val="TAL"/>
            </w:pPr>
          </w:p>
        </w:tc>
      </w:tr>
      <w:tr w:rsidR="006E6C36" w:rsidRPr="00327C7E" w14:paraId="1342F13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E7AC043"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2E88C2"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24139B8"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B500703"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829B64A" w14:textId="77777777" w:rsidR="006E6C36" w:rsidRPr="00327C7E" w:rsidRDefault="006E6C36" w:rsidP="009618D2">
            <w:pPr>
              <w:pStyle w:val="TAL"/>
            </w:pPr>
          </w:p>
        </w:tc>
      </w:tr>
      <w:tr w:rsidR="006E6C36" w:rsidRPr="00327C7E" w14:paraId="2D830B7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A2C13D6"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5801B835"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049D53"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D144B5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7E9B7922" w14:textId="77777777" w:rsidR="006E6C36" w:rsidRPr="00327C7E" w:rsidRDefault="006E6C36" w:rsidP="009618D2">
            <w:pPr>
              <w:pStyle w:val="TAL"/>
            </w:pPr>
          </w:p>
        </w:tc>
      </w:tr>
      <w:tr w:rsidR="006E6C36" w:rsidRPr="00327C7E" w14:paraId="1D8A10B3"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75B55F5"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25FD524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24B1397"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153B4380"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D994F76" w14:textId="77777777" w:rsidR="006E6C36" w:rsidRPr="00327C7E" w:rsidRDefault="006E6C36" w:rsidP="009618D2">
            <w:pPr>
              <w:pStyle w:val="TAL"/>
            </w:pPr>
          </w:p>
        </w:tc>
      </w:tr>
      <w:tr w:rsidR="006E6C36" w:rsidRPr="00327C7E" w14:paraId="2758144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4AF6AA8"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89BA1BF"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598F9C0"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8B1FAA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EEA2346" w14:textId="77777777" w:rsidR="006E6C36" w:rsidRPr="00327C7E" w:rsidRDefault="006E6C36" w:rsidP="009618D2">
            <w:pPr>
              <w:pStyle w:val="TAL"/>
            </w:pPr>
          </w:p>
        </w:tc>
      </w:tr>
      <w:tr w:rsidR="006E6C36" w:rsidRPr="00327C7E" w14:paraId="33BFCC3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90E3477"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30FFA92D"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B09E50F"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5A555C1"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52D796C4" w14:textId="77777777" w:rsidR="006E6C36" w:rsidRPr="00327C7E" w:rsidRDefault="006E6C36" w:rsidP="009618D2">
            <w:pPr>
              <w:pStyle w:val="TAL"/>
            </w:pPr>
          </w:p>
        </w:tc>
      </w:tr>
      <w:tr w:rsidR="006E6C36" w:rsidRPr="00327C7E" w14:paraId="6AEC4407"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0B6E11"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8A7292"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275A1033"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452C411B"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4DCA74B6" w14:textId="77777777" w:rsidR="006E6C36" w:rsidRPr="00327C7E" w:rsidRDefault="006E6C36" w:rsidP="009618D2">
            <w:pPr>
              <w:pStyle w:val="TAL"/>
            </w:pPr>
          </w:p>
        </w:tc>
      </w:tr>
      <w:tr w:rsidR="006E6C36" w:rsidRPr="00327C7E" w14:paraId="0B0774B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4FABF8D" w14:textId="77777777" w:rsidR="006E6C36" w:rsidRPr="00327C7E" w:rsidRDefault="006E6C36" w:rsidP="009618D2">
            <w:pPr>
              <w:pStyle w:val="TAL"/>
            </w:pPr>
            <w:r w:rsidRPr="00327C7E">
              <w:rPr>
                <w:noProof/>
                <w:lang w:val="fr-FR"/>
              </w:rPr>
              <w:object w:dxaOrig="435" w:dyaOrig="285" w14:anchorId="7B1A8B56">
                <v:shape id="_x0000_i1026" type="#_x0000_t75" alt="" style="width:19.7pt;height:16.05pt;mso-width-percent:0;mso-height-percent:0;mso-width-percent:0;mso-height-percent:0" o:ole="" fillcolor="window">
                  <v:imagedata r:id="rId9" o:title=""/>
                </v:shape>
                <o:OLEObject Type="Embed" ProgID="Equation.3" ShapeID="_x0000_i1026" DrawAspect="Content" ObjectID="_1786490863" r:id="rId11"/>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22933334" w14:textId="77777777" w:rsidR="006E6C36" w:rsidRPr="00327C7E" w:rsidRDefault="006E6C36" w:rsidP="009618D2">
            <w:pPr>
              <w:pStyle w:val="TAL"/>
            </w:pPr>
            <w:r w:rsidRPr="00327C7E">
              <w:t>dBm/15kHz</w:t>
            </w:r>
          </w:p>
        </w:tc>
        <w:tc>
          <w:tcPr>
            <w:tcW w:w="1701" w:type="dxa"/>
            <w:tcBorders>
              <w:top w:val="single" w:sz="4" w:space="0" w:color="auto"/>
              <w:left w:val="single" w:sz="4" w:space="0" w:color="auto"/>
              <w:bottom w:val="single" w:sz="4" w:space="0" w:color="auto"/>
              <w:right w:val="single" w:sz="4" w:space="0" w:color="auto"/>
            </w:tcBorders>
          </w:tcPr>
          <w:p w14:paraId="0420277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60969DFA"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0D375DEF" w14:textId="77777777" w:rsidR="006E6C36" w:rsidRPr="00327C7E" w:rsidRDefault="006E6C36" w:rsidP="009618D2">
            <w:pPr>
              <w:pStyle w:val="TAL"/>
            </w:pPr>
            <w:r w:rsidRPr="00327C7E">
              <w:t>See</w:t>
            </w:r>
            <w:r w:rsidRPr="00327C7E">
              <w:rPr>
                <w:bCs/>
              </w:rPr>
              <w:t xml:space="preserve"> Table A.7.6.23.1.1-4</w:t>
            </w:r>
          </w:p>
          <w:p w14:paraId="201B52B2" w14:textId="77777777" w:rsidR="006E6C36" w:rsidRPr="00327C7E" w:rsidRDefault="006E6C36" w:rsidP="009618D2">
            <w:pPr>
              <w:pStyle w:val="TAL"/>
            </w:pPr>
          </w:p>
          <w:p w14:paraId="53404B55" w14:textId="77777777" w:rsidR="006E6C36" w:rsidRPr="00327C7E" w:rsidRDefault="006E6C36" w:rsidP="009618D2">
            <w:pPr>
              <w:pStyle w:val="TAL"/>
            </w:pPr>
          </w:p>
          <w:p w14:paraId="6496DF75" w14:textId="77777777" w:rsidR="006E6C36" w:rsidRPr="00327C7E" w:rsidRDefault="006E6C36" w:rsidP="009618D2">
            <w:pPr>
              <w:pStyle w:val="TAL"/>
            </w:pPr>
          </w:p>
        </w:tc>
      </w:tr>
      <w:tr w:rsidR="006E6C36" w:rsidRPr="00327C7E" w14:paraId="18394D8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814F821" w14:textId="77777777" w:rsidR="006E6C36" w:rsidRPr="00327C7E" w:rsidRDefault="006E6C36" w:rsidP="009618D2">
            <w:pPr>
              <w:pStyle w:val="TAL"/>
            </w:pPr>
            <w:r w:rsidRPr="00327C7E">
              <w:rPr>
                <w:noProof/>
                <w:lang w:val="fr-FR"/>
              </w:rPr>
              <w:object w:dxaOrig="435" w:dyaOrig="285" w14:anchorId="4460642B">
                <v:shape id="_x0000_i1027" type="#_x0000_t75" alt="" style="width:19.7pt;height:16.05pt;mso-width-percent:0;mso-height-percent:0;mso-width-percent:0;mso-height-percent:0" o:ole="" fillcolor="window">
                  <v:imagedata r:id="rId9" o:title=""/>
                </v:shape>
                <o:OLEObject Type="Embed" ProgID="Equation.3" ShapeID="_x0000_i1027" DrawAspect="Content" ObjectID="_1786490864" r:id="rId12"/>
              </w:object>
            </w:r>
            <w:r w:rsidRPr="00327C7E">
              <w:t>Note2</w:t>
            </w:r>
          </w:p>
        </w:tc>
        <w:tc>
          <w:tcPr>
            <w:tcW w:w="850" w:type="dxa"/>
            <w:tcBorders>
              <w:top w:val="single" w:sz="4" w:space="0" w:color="auto"/>
              <w:left w:val="single" w:sz="4" w:space="0" w:color="auto"/>
              <w:bottom w:val="nil"/>
              <w:right w:val="single" w:sz="4" w:space="0" w:color="auto"/>
            </w:tcBorders>
            <w:hideMark/>
          </w:tcPr>
          <w:p w14:paraId="177FE28E" w14:textId="77777777" w:rsidR="006E6C36" w:rsidRPr="00327C7E" w:rsidRDefault="006E6C36" w:rsidP="009618D2">
            <w:pPr>
              <w:pStyle w:val="TAL"/>
            </w:pPr>
            <w:r w:rsidRPr="00327C7E">
              <w:t>dBm/SCS</w:t>
            </w:r>
          </w:p>
        </w:tc>
        <w:tc>
          <w:tcPr>
            <w:tcW w:w="1701" w:type="dxa"/>
            <w:tcBorders>
              <w:top w:val="single" w:sz="4" w:space="0" w:color="auto"/>
              <w:left w:val="single" w:sz="4" w:space="0" w:color="auto"/>
              <w:bottom w:val="single" w:sz="4" w:space="0" w:color="auto"/>
              <w:right w:val="single" w:sz="4" w:space="0" w:color="auto"/>
            </w:tcBorders>
            <w:hideMark/>
          </w:tcPr>
          <w:p w14:paraId="20232FE3"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0F0EA31"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3554FB4B" w14:textId="77777777" w:rsidR="006E6C36" w:rsidRPr="00327C7E" w:rsidRDefault="006E6C36" w:rsidP="009618D2">
            <w:pPr>
              <w:pStyle w:val="TAL"/>
            </w:pPr>
          </w:p>
        </w:tc>
      </w:tr>
      <w:tr w:rsidR="006E6C36" w:rsidRPr="00327C7E" w14:paraId="4B3ACE39"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95F2A5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2E9017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FEA4C5C"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A803141"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42EE4E33" w14:textId="77777777" w:rsidR="006E6C36" w:rsidRPr="00327C7E" w:rsidRDefault="006E6C36" w:rsidP="009618D2">
            <w:pPr>
              <w:pStyle w:val="TAL"/>
            </w:pPr>
          </w:p>
        </w:tc>
      </w:tr>
      <w:tr w:rsidR="006E6C36" w:rsidRPr="00327C7E" w14:paraId="214E98C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A06366D"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4B62C5A5" w14:textId="77777777" w:rsidR="006E6C36" w:rsidRPr="00327C7E" w:rsidRDefault="006E6C36" w:rsidP="009618D2">
            <w:pPr>
              <w:pStyle w:val="TAL"/>
            </w:pPr>
            <w:r w:rsidRPr="00327C7E">
              <w:t>dBm/SCS</w:t>
            </w:r>
          </w:p>
        </w:tc>
        <w:tc>
          <w:tcPr>
            <w:tcW w:w="1701" w:type="dxa"/>
            <w:tcBorders>
              <w:top w:val="single" w:sz="4" w:space="0" w:color="auto"/>
              <w:left w:val="single" w:sz="4" w:space="0" w:color="auto"/>
              <w:bottom w:val="single" w:sz="4" w:space="0" w:color="auto"/>
              <w:right w:val="single" w:sz="4" w:space="0" w:color="auto"/>
            </w:tcBorders>
            <w:hideMark/>
          </w:tcPr>
          <w:p w14:paraId="274520D0"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208852F"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3BEA29B3" w14:textId="77777777" w:rsidR="006E6C36" w:rsidRPr="00327C7E" w:rsidRDefault="006E6C36" w:rsidP="009618D2">
            <w:pPr>
              <w:pStyle w:val="TAL"/>
            </w:pPr>
          </w:p>
        </w:tc>
      </w:tr>
      <w:tr w:rsidR="006E6C36" w:rsidRPr="00327C7E" w14:paraId="2ECEB52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F47376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A26081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0125798"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AB71CE3"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6DDC12EB" w14:textId="77777777" w:rsidR="006E6C36" w:rsidRPr="00327C7E" w:rsidRDefault="006E6C36" w:rsidP="009618D2">
            <w:pPr>
              <w:pStyle w:val="TAL"/>
            </w:pPr>
          </w:p>
        </w:tc>
      </w:tr>
      <w:tr w:rsidR="006E6C36" w:rsidRPr="00327C7E" w14:paraId="257F54B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B07CB9E" w14:textId="77777777" w:rsidR="006E6C36" w:rsidRPr="00327C7E" w:rsidRDefault="006E6C36" w:rsidP="009618D2">
            <w:pPr>
              <w:pStyle w:val="TAL"/>
            </w:pPr>
            <w:r w:rsidRPr="00327C7E">
              <w:rPr>
                <w:noProof/>
                <w:lang w:val="fr-FR"/>
              </w:rPr>
              <w:object w:dxaOrig="435" w:dyaOrig="285" w14:anchorId="40EF9E1D">
                <v:shape id="_x0000_i1028" type="#_x0000_t75" alt="" style="width:19.7pt;height:16.05pt;mso-width-percent:0;mso-height-percent:0;mso-width-percent:0;mso-height-percent:0" o:ole="" fillcolor="window">
                  <v:imagedata r:id="rId13" o:title=""/>
                </v:shape>
                <o:OLEObject Type="Embed" ProgID="Equation.3" ShapeID="_x0000_i1028" DrawAspect="Content" ObjectID="_1786490865" r:id="rId14"/>
              </w:object>
            </w:r>
          </w:p>
        </w:tc>
        <w:tc>
          <w:tcPr>
            <w:tcW w:w="850" w:type="dxa"/>
            <w:tcBorders>
              <w:top w:val="single" w:sz="4" w:space="0" w:color="auto"/>
              <w:left w:val="single" w:sz="4" w:space="0" w:color="auto"/>
              <w:bottom w:val="single" w:sz="4" w:space="0" w:color="auto"/>
              <w:right w:val="single" w:sz="4" w:space="0" w:color="auto"/>
            </w:tcBorders>
            <w:hideMark/>
          </w:tcPr>
          <w:p w14:paraId="051B4651"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026543B5" w14:textId="77777777" w:rsidR="006E6C36" w:rsidRPr="00327C7E" w:rsidRDefault="006E6C36" w:rsidP="009618D2">
            <w:pPr>
              <w:pStyle w:val="TAL"/>
            </w:pPr>
            <w:r w:rsidRPr="00327C7E">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01E325AA" w14:textId="77777777" w:rsidR="006E6C36" w:rsidRPr="00327C7E" w:rsidRDefault="006E6C36" w:rsidP="009618D2">
            <w:pPr>
              <w:pStyle w:val="TAL"/>
            </w:pPr>
            <w:r w:rsidRPr="00327C7E">
              <w:t>7</w:t>
            </w:r>
          </w:p>
          <w:p w14:paraId="02289300"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699C1FDD" w14:textId="77777777" w:rsidR="006E6C36" w:rsidRPr="00327C7E" w:rsidRDefault="006E6C36" w:rsidP="009618D2">
            <w:pPr>
              <w:pStyle w:val="TAL"/>
            </w:pPr>
          </w:p>
        </w:tc>
      </w:tr>
      <w:tr w:rsidR="006E6C36" w:rsidRPr="00327C7E" w14:paraId="47DD8FF7"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0E0E125" w14:textId="77777777" w:rsidR="006E6C36" w:rsidRPr="00327C7E" w:rsidRDefault="006E6C36" w:rsidP="009618D2">
            <w:pPr>
              <w:pStyle w:val="TAL"/>
            </w:pPr>
            <w:r w:rsidRPr="00327C7E">
              <w:rPr>
                <w:noProof/>
                <w:lang w:val="fr-FR"/>
              </w:rPr>
              <w:object w:dxaOrig="585" w:dyaOrig="285" w14:anchorId="439185DE">
                <v:shape id="_x0000_i1029" type="#_x0000_t75" alt="" style="width:31.2pt;height:16.05pt;mso-width-percent:0;mso-height-percent:0;mso-width-percent:0;mso-height-percent:0" o:ole="" fillcolor="window">
                  <v:imagedata r:id="rId15" o:title=""/>
                </v:shape>
                <o:OLEObject Type="Embed" ProgID="Equation.3" ShapeID="_x0000_i1029" DrawAspect="Content" ObjectID="_1786490866" r:id="rId16"/>
              </w:object>
            </w:r>
          </w:p>
        </w:tc>
        <w:tc>
          <w:tcPr>
            <w:tcW w:w="850" w:type="dxa"/>
            <w:tcBorders>
              <w:top w:val="single" w:sz="4" w:space="0" w:color="auto"/>
              <w:left w:val="single" w:sz="4" w:space="0" w:color="auto"/>
              <w:bottom w:val="single" w:sz="4" w:space="0" w:color="auto"/>
              <w:right w:val="single" w:sz="4" w:space="0" w:color="auto"/>
            </w:tcBorders>
            <w:hideMark/>
          </w:tcPr>
          <w:p w14:paraId="6E2A0FEC"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5EB1B583"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28D4844"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611A4533" w14:textId="77777777" w:rsidR="006E6C36" w:rsidRPr="00327C7E" w:rsidRDefault="006E6C36" w:rsidP="009618D2">
            <w:pPr>
              <w:pStyle w:val="TAL"/>
            </w:pPr>
          </w:p>
        </w:tc>
      </w:tr>
      <w:tr w:rsidR="006E6C36" w:rsidRPr="00327C7E" w14:paraId="716E80A9"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9E8D9CA"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14F7D2CF" w14:textId="77777777" w:rsidR="006E6C36" w:rsidRPr="00327C7E" w:rsidRDefault="006E6C36" w:rsidP="009618D2">
            <w:pPr>
              <w:pStyle w:val="TAL"/>
            </w:pPr>
            <w:r w:rsidRPr="00327C7E">
              <w:t>dBm/9.36MHz</w:t>
            </w:r>
          </w:p>
        </w:tc>
        <w:tc>
          <w:tcPr>
            <w:tcW w:w="1701" w:type="dxa"/>
            <w:tcBorders>
              <w:top w:val="single" w:sz="4" w:space="0" w:color="auto"/>
              <w:left w:val="single" w:sz="4" w:space="0" w:color="auto"/>
              <w:bottom w:val="single" w:sz="4" w:space="0" w:color="auto"/>
              <w:right w:val="single" w:sz="4" w:space="0" w:color="auto"/>
            </w:tcBorders>
            <w:hideMark/>
          </w:tcPr>
          <w:p w14:paraId="025EFA10"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0ABE765"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2DD8CE49" w14:textId="77777777" w:rsidR="006E6C36" w:rsidRPr="00327C7E" w:rsidRDefault="006E6C36" w:rsidP="009618D2">
            <w:pPr>
              <w:pStyle w:val="TAL"/>
            </w:pPr>
          </w:p>
        </w:tc>
      </w:tr>
      <w:tr w:rsidR="006E6C36" w:rsidRPr="00327C7E" w14:paraId="690EC74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74AD1C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C5F696F" w14:textId="77777777" w:rsidR="006E6C36" w:rsidRPr="00327C7E" w:rsidRDefault="006E6C36" w:rsidP="009618D2">
            <w:pPr>
              <w:pStyle w:val="TAL"/>
            </w:pPr>
            <w:r w:rsidRPr="00327C7E">
              <w:t>dBm/38.16MHz</w:t>
            </w:r>
          </w:p>
        </w:tc>
        <w:tc>
          <w:tcPr>
            <w:tcW w:w="1701" w:type="dxa"/>
            <w:tcBorders>
              <w:top w:val="single" w:sz="4" w:space="0" w:color="auto"/>
              <w:left w:val="single" w:sz="4" w:space="0" w:color="auto"/>
              <w:bottom w:val="single" w:sz="4" w:space="0" w:color="auto"/>
              <w:right w:val="single" w:sz="4" w:space="0" w:color="auto"/>
            </w:tcBorders>
            <w:hideMark/>
          </w:tcPr>
          <w:p w14:paraId="035C9780"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22CCA9E"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5B65BCF4" w14:textId="77777777" w:rsidR="006E6C36" w:rsidRPr="00327C7E" w:rsidRDefault="006E6C36" w:rsidP="009618D2">
            <w:pPr>
              <w:pStyle w:val="TAL"/>
            </w:pPr>
          </w:p>
        </w:tc>
      </w:tr>
      <w:tr w:rsidR="006E6C36" w:rsidRPr="00327C7E" w14:paraId="69E23D0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6FF4162"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397C49F5"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2E117F"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26218A5"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8582DCE" w14:textId="77777777" w:rsidR="006E6C36" w:rsidRPr="00327C7E" w:rsidRDefault="006E6C36" w:rsidP="009618D2">
            <w:pPr>
              <w:pStyle w:val="TAL"/>
            </w:pPr>
            <w:r w:rsidRPr="00327C7E">
              <w:t>AWGN</w:t>
            </w:r>
          </w:p>
        </w:tc>
      </w:tr>
      <w:tr w:rsidR="006E6C36" w:rsidRPr="00327C7E" w14:paraId="1880B0FF"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74D40A4"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59B5A566"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40C96C7E">
                <v:shape id="_x0000_i1030" type="#_x0000_t75" alt="" style="width:19.7pt;height:16.05pt;mso-width-percent:0;mso-height-percent:0;mso-width-percent:0;mso-height-percent:0" o:ole="" fillcolor="window">
                  <v:imagedata r:id="rId9" o:title=""/>
                </v:shape>
                <o:OLEObject Type="Embed" ProgID="Equation.3" ShapeID="_x0000_i1030" DrawAspect="Content" ObjectID="_1786490867" r:id="rId17"/>
              </w:object>
            </w:r>
            <w:r w:rsidRPr="00327C7E">
              <w:t xml:space="preserve"> to be fulfilled.</w:t>
            </w:r>
          </w:p>
          <w:p w14:paraId="28972162"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48E87296"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1C12EB93" w14:textId="77777777" w:rsidR="006E6C36" w:rsidRPr="00327C7E" w:rsidRDefault="006E6C36" w:rsidP="006E6C36"/>
    <w:p w14:paraId="1CE41E14" w14:textId="77777777" w:rsidR="006E6C36" w:rsidRPr="00327C7E" w:rsidRDefault="006E6C36" w:rsidP="006E6C36">
      <w:pPr>
        <w:pStyle w:val="TH"/>
        <w:rPr>
          <w:rFonts w:cs="Arial"/>
          <w:bCs/>
        </w:rPr>
      </w:pPr>
      <w:r w:rsidRPr="00327C7E">
        <w:rPr>
          <w:rFonts w:cs="Arial"/>
          <w:bCs/>
        </w:rPr>
        <w:t>Table A.7.6.23.1.1-4: OTA related test parameters for Test case Idle mode fast</w:t>
      </w:r>
      <w:r w:rsidRPr="00327C7E">
        <w:rPr>
          <w:rFonts w:cs="Arial"/>
          <w:b w:val="0"/>
          <w:bCs/>
        </w:rPr>
        <w:t xml:space="preserve"> </w:t>
      </w:r>
      <w:r w:rsidRPr="00327C7E">
        <w:rPr>
          <w:rFonts w:cs="Arial"/>
          <w:bCs/>
        </w:rPr>
        <w:t>CA/DC eEMR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1C1C32F6"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62972A" w14:textId="77777777" w:rsidR="006E6C36" w:rsidRPr="00327C7E" w:rsidRDefault="006E6C36" w:rsidP="009618D2">
            <w:pPr>
              <w:pStyle w:val="TAH"/>
              <w:rPr>
                <w:rFonts w:cs="Arial"/>
                <w:b w:val="0"/>
                <w:bCs/>
                <w:szCs w:val="18"/>
                <w:lang w:val="en-US"/>
              </w:rPr>
            </w:pPr>
            <w:r w:rsidRPr="00327C7E">
              <w:rPr>
                <w:rFonts w:cs="Arial"/>
                <w:b w:val="0"/>
                <w:bCs/>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4E2569" w14:textId="77777777" w:rsidR="006E6C36" w:rsidRPr="00327C7E" w:rsidRDefault="006E6C36" w:rsidP="009618D2">
            <w:pPr>
              <w:pStyle w:val="TAH"/>
              <w:rPr>
                <w:rFonts w:cs="Arial"/>
                <w:b w:val="0"/>
                <w:bCs/>
                <w:szCs w:val="18"/>
                <w:lang w:val="en-US"/>
              </w:rPr>
            </w:pPr>
            <w:r w:rsidRPr="00327C7E">
              <w:rPr>
                <w:rFonts w:cs="Arial"/>
                <w:b w:val="0"/>
                <w:bCs/>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FE106D" w14:textId="77777777" w:rsidR="006E6C36" w:rsidRPr="00327C7E" w:rsidRDefault="006E6C36" w:rsidP="009618D2">
            <w:pPr>
              <w:pStyle w:val="TAH"/>
              <w:rPr>
                <w:rFonts w:cs="Arial"/>
                <w:b w:val="0"/>
                <w:bCs/>
                <w:szCs w:val="18"/>
                <w:lang w:val="en-US"/>
              </w:rPr>
            </w:pPr>
            <w:r w:rsidRPr="00327C7E">
              <w:rPr>
                <w:rFonts w:cs="Arial"/>
                <w:b w:val="0"/>
                <w:bCs/>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C8F2ED" w14:textId="77777777" w:rsidR="006E6C36" w:rsidRPr="00327C7E" w:rsidRDefault="006E6C36" w:rsidP="009618D2">
            <w:pPr>
              <w:pStyle w:val="TAH"/>
              <w:rPr>
                <w:rFonts w:cs="Arial"/>
                <w:b w:val="0"/>
                <w:bCs/>
                <w:szCs w:val="18"/>
                <w:lang w:val="en-US"/>
              </w:rPr>
            </w:pPr>
            <w:r w:rsidRPr="00327C7E">
              <w:rPr>
                <w:rFonts w:cs="Arial"/>
                <w:b w:val="0"/>
                <w:bCs/>
                <w:szCs w:val="18"/>
                <w:lang w:val="en-US"/>
              </w:rPr>
              <w:t>Cell 2</w:t>
            </w:r>
          </w:p>
        </w:tc>
      </w:tr>
      <w:tr w:rsidR="006E6C36" w:rsidRPr="00327C7E" w14:paraId="7662A7F9"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0DBB813" w14:textId="77777777" w:rsidR="006E6C36" w:rsidRPr="00327C7E" w:rsidRDefault="006E6C36" w:rsidP="009618D2">
            <w:pPr>
              <w:pStyle w:val="TAH"/>
              <w:rPr>
                <w:rFonts w:cs="Arial"/>
                <w:b w:val="0"/>
                <w:bCs/>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3166EE" w14:textId="77777777" w:rsidR="006E6C36" w:rsidRPr="00327C7E" w:rsidRDefault="006E6C36" w:rsidP="009618D2">
            <w:pPr>
              <w:pStyle w:val="TAH"/>
              <w:rPr>
                <w:rFonts w:cs="Arial"/>
                <w:b w:val="0"/>
                <w:bCs/>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A466A83" w14:textId="77777777" w:rsidR="006E6C36" w:rsidRPr="00327C7E" w:rsidRDefault="006E6C36" w:rsidP="009618D2">
            <w:pPr>
              <w:pStyle w:val="TAH"/>
              <w:rPr>
                <w:rFonts w:cs="Arial"/>
                <w:b w:val="0"/>
                <w:bCs/>
                <w:szCs w:val="18"/>
                <w:lang w:val="en-US"/>
              </w:rPr>
            </w:pPr>
            <w:r w:rsidRPr="00327C7E">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A7115D2" w14:textId="77777777" w:rsidR="006E6C36" w:rsidRPr="00327C7E" w:rsidRDefault="006E6C36" w:rsidP="009618D2">
            <w:pPr>
              <w:pStyle w:val="TAH"/>
              <w:rPr>
                <w:rFonts w:cs="Arial"/>
                <w:b w:val="0"/>
                <w:bCs/>
                <w:szCs w:val="18"/>
                <w:lang w:val="en-US"/>
              </w:rPr>
            </w:pPr>
            <w:r w:rsidRPr="00327C7E">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F5EDC93" w14:textId="77777777" w:rsidR="006E6C36" w:rsidRPr="00327C7E" w:rsidRDefault="006E6C36" w:rsidP="009618D2">
            <w:pPr>
              <w:pStyle w:val="TAH"/>
              <w:rPr>
                <w:rFonts w:cs="Arial"/>
                <w:b w:val="0"/>
                <w:bCs/>
                <w:szCs w:val="18"/>
                <w:lang w:val="en-US"/>
              </w:rPr>
            </w:pPr>
            <w:r w:rsidRPr="00327C7E">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0540D197" w14:textId="77777777" w:rsidR="006E6C36" w:rsidRPr="00327C7E" w:rsidRDefault="006E6C36" w:rsidP="009618D2">
            <w:pPr>
              <w:pStyle w:val="TAH"/>
              <w:rPr>
                <w:rFonts w:cs="Arial"/>
                <w:b w:val="0"/>
                <w:bCs/>
                <w:szCs w:val="18"/>
                <w:lang w:val="en-US"/>
              </w:rPr>
            </w:pPr>
            <w:r w:rsidRPr="00327C7E">
              <w:rPr>
                <w:rFonts w:cs="Arial"/>
                <w:b w:val="0"/>
                <w:bCs/>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22B54DB2" w14:textId="77777777" w:rsidR="006E6C36" w:rsidRPr="00327C7E" w:rsidRDefault="006E6C36" w:rsidP="009618D2">
            <w:pPr>
              <w:pStyle w:val="TAH"/>
              <w:rPr>
                <w:rFonts w:cs="Arial"/>
                <w:b w:val="0"/>
                <w:bCs/>
                <w:szCs w:val="18"/>
                <w:lang w:val="en-US"/>
              </w:rPr>
            </w:pPr>
            <w:r w:rsidRPr="00327C7E">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0727637" w14:textId="77777777" w:rsidR="006E6C36" w:rsidRPr="00327C7E" w:rsidRDefault="006E6C36" w:rsidP="009618D2">
            <w:pPr>
              <w:pStyle w:val="TAH"/>
              <w:rPr>
                <w:rFonts w:cs="Arial"/>
                <w:b w:val="0"/>
                <w:bCs/>
                <w:szCs w:val="18"/>
                <w:lang w:val="en-US"/>
              </w:rPr>
            </w:pPr>
            <w:r w:rsidRPr="00327C7E">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2DD992" w14:textId="77777777" w:rsidR="006E6C36" w:rsidRPr="00327C7E" w:rsidRDefault="006E6C36" w:rsidP="009618D2">
            <w:pPr>
              <w:pStyle w:val="TAH"/>
              <w:rPr>
                <w:rFonts w:cs="Arial"/>
                <w:b w:val="0"/>
                <w:bCs/>
                <w:szCs w:val="18"/>
                <w:lang w:val="en-US"/>
              </w:rPr>
            </w:pPr>
            <w:r w:rsidRPr="00327C7E">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009BB8" w14:textId="77777777" w:rsidR="006E6C36" w:rsidRPr="00327C7E" w:rsidRDefault="006E6C36" w:rsidP="009618D2">
            <w:pPr>
              <w:pStyle w:val="TAH"/>
              <w:rPr>
                <w:rFonts w:cs="Arial"/>
                <w:b w:val="0"/>
                <w:bCs/>
                <w:szCs w:val="18"/>
                <w:lang w:val="en-US"/>
              </w:rPr>
            </w:pPr>
            <w:r w:rsidRPr="00327C7E">
              <w:rPr>
                <w:rFonts w:cs="Arial"/>
                <w:b w:val="0"/>
                <w:bCs/>
                <w:szCs w:val="18"/>
                <w:lang w:val="en-US"/>
              </w:rPr>
              <w:t>T4</w:t>
            </w:r>
          </w:p>
        </w:tc>
      </w:tr>
      <w:tr w:rsidR="006E6C36" w:rsidRPr="00327C7E" w14:paraId="1AC7CDD4"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D2FC42"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624531B"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95189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DC196A"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7ECDD7CB"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E2FFB14"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11C02FE5"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FA20D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C97D04"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55055824"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9DC82AE"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0A53E542">
                <v:shape id="_x0000_i1031" type="#_x0000_t75" alt="" style="width:19.7pt;height:19.7pt;mso-width-percent:0;mso-height-percent:0;mso-width-percent:0;mso-height-percent:0" o:ole="" fillcolor="window">
                  <v:imagedata r:id="rId9" o:title=""/>
                </v:shape>
                <o:OLEObject Type="Embed" ProgID="Equation.3" ShapeID="_x0000_i1031" DrawAspect="Content" ObjectID="_1786490868" r:id="rId18"/>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8E1152"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B54E5" w14:textId="77777777" w:rsidR="006E6C36" w:rsidRPr="00327C7E" w:rsidRDefault="006E6C36" w:rsidP="009618D2">
            <w:pPr>
              <w:pStyle w:val="TAC"/>
              <w:rPr>
                <w:rFonts w:cs="Arial"/>
                <w:szCs w:val="18"/>
                <w:lang w:val="da-DK"/>
              </w:rPr>
            </w:pPr>
            <w:r w:rsidRPr="00327C7E">
              <w:rPr>
                <w:rFonts w:cs="Arial"/>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34DACA"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DBA4C21"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F07522D"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46E84710"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7FB0BED"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7F2A5DB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9133D23"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4F8ED364">
                <v:shape id="_x0000_i1032" type="#_x0000_t75" alt="" style="width:19.7pt;height:19.7pt;mso-width-percent:0;mso-height-percent:0;mso-width-percent:0;mso-height-percent:0" o:ole="" fillcolor="window">
                  <v:imagedata r:id="rId9" o:title=""/>
                </v:shape>
                <o:OLEObject Type="Embed" ProgID="Equation.3" ShapeID="_x0000_i1032" DrawAspect="Content" ObjectID="_1786490869" r:id="rId19"/>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1D3C50"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69F7F50" w14:textId="77777777" w:rsidR="006E6C36" w:rsidRPr="00327C7E" w:rsidRDefault="006E6C36" w:rsidP="009618D2">
            <w:pPr>
              <w:pStyle w:val="TAC"/>
              <w:rPr>
                <w:rFonts w:cs="Arial"/>
                <w:szCs w:val="18"/>
                <w:lang w:val="da-DK"/>
              </w:rPr>
            </w:pPr>
            <w:r w:rsidRPr="00327C7E">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FE3E706"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229C30"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BCE8A19"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D949E72"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98F728D"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6B5EE6E5"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75A3529"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355088EF">
                <v:shape id="_x0000_i1033" type="#_x0000_t75" alt="" style="width:39.45pt;height:19.7pt;mso-width-percent:0;mso-height-percent:0;mso-width-percent:0;mso-height-percent:0" o:ole="" fillcolor="window">
                  <v:imagedata r:id="rId15" o:title=""/>
                </v:shape>
                <o:OLEObject Type="Embed" ProgID="Equation.3" ShapeID="_x0000_i1033" DrawAspect="Content" ObjectID="_1786490870" r:id="rId2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B62D26"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9EF010B"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107CE9A"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38DA7FC"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2C7257AC"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99A3541"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6BF9DB4C"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62C2E8F0"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2CCDBCC"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6DA1F7FC">
                <v:shape id="_x0000_i1034" type="#_x0000_t75" alt="" style="width:49.55pt;height:22.45pt;mso-width-percent:0;mso-height-percent:0;mso-width-percent:0;mso-height-percent:0" o:ole="" fillcolor="window">
                  <v:imagedata r:id="rId13" o:title=""/>
                </v:shape>
                <o:OLEObject Type="Embed" ProgID="Equation.3" ShapeID="_x0000_i1034" DrawAspect="Content" ObjectID="_1786490871" r:id="rId21"/>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818FDA5"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C7894A"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EEAE0BC"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3BC41B8"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8321D3D"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5988E7E"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89F4FBE"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6AEE83F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A6F32E0" w14:textId="77777777" w:rsidR="006E6C36" w:rsidRPr="00327C7E" w:rsidRDefault="006E6C36" w:rsidP="009618D2">
            <w:pPr>
              <w:pStyle w:val="TAL"/>
              <w:rPr>
                <w:rFonts w:eastAsia="Calibri" w:cs="Arial"/>
                <w:szCs w:val="18"/>
                <w:lang w:val="en-US"/>
              </w:rPr>
            </w:pPr>
            <w:r w:rsidRPr="00327C7E">
              <w:rPr>
                <w:rFonts w:cs="Arial"/>
                <w:szCs w:val="18"/>
                <w:lang w:val="en-US"/>
              </w:rPr>
              <w:t>SSB_RP</w:t>
            </w:r>
            <w:r w:rsidRPr="00327C7E">
              <w:rPr>
                <w:rFonts w:cs="Arial"/>
                <w:szCs w:val="18"/>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6FFA699"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A712A6" w14:textId="77777777" w:rsidR="006E6C36" w:rsidRPr="00327C7E" w:rsidRDefault="006E6C36" w:rsidP="009618D2">
            <w:pPr>
              <w:pStyle w:val="TAC"/>
              <w:rPr>
                <w:rFonts w:cs="Arial"/>
                <w:szCs w:val="18"/>
                <w:lang w:val="da-DK"/>
              </w:rPr>
            </w:pPr>
            <w:r w:rsidRPr="00327C7E">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C8346B2"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33BCCB7"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58296F35"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489C1F4B"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8694E53"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1CEE89E6"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499550" w14:textId="77777777" w:rsidR="006E6C36" w:rsidRPr="00327C7E" w:rsidRDefault="006E6C36" w:rsidP="009618D2">
            <w:pPr>
              <w:pStyle w:val="TAL"/>
              <w:rPr>
                <w:rFonts w:cs="Arial"/>
                <w:szCs w:val="18"/>
                <w:lang w:val="en-US"/>
              </w:rPr>
            </w:pPr>
            <w:r w:rsidRPr="00327C7E">
              <w:rPr>
                <w:rFonts w:cs="Arial"/>
                <w:szCs w:val="18"/>
                <w:lang w:val="en-US"/>
              </w:rPr>
              <w:t>Io</w:t>
            </w:r>
            <w:r w:rsidRPr="00327C7E">
              <w:rPr>
                <w:rFonts w:cs="Arial"/>
                <w:szCs w:val="18"/>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0F1FE32"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EB19FBA" w14:textId="77777777" w:rsidR="006E6C36" w:rsidRPr="00327C7E" w:rsidRDefault="006E6C36" w:rsidP="009618D2">
            <w:pPr>
              <w:pStyle w:val="TAC"/>
              <w:rPr>
                <w:rFonts w:cs="Arial"/>
                <w:szCs w:val="18"/>
                <w:lang w:val="en-US"/>
              </w:rPr>
            </w:pPr>
            <w:r w:rsidRPr="00327C7E">
              <w:rPr>
                <w:rFonts w:cs="Arial"/>
                <w:szCs w:val="18"/>
              </w:rPr>
              <w:t>dBm/</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F497B10"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102DC26"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35C44E49"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6FC0E00"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4EB1FAC7"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r>
      <w:tr w:rsidR="006E6C36" w:rsidRPr="00327C7E" w14:paraId="433FB611"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62CFBB9"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79B38377">
                <v:shape id="_x0000_i1035" type="#_x0000_t75" alt="" style="width:19.7pt;height:19.7pt;mso-width-percent:0;mso-height-percent:0;mso-width-percent:0;mso-height-percent:0" o:ole="" fillcolor="window">
                  <v:imagedata r:id="rId9" o:title=""/>
                </v:shape>
                <o:OLEObject Type="Embed" ProgID="Equation.3" ShapeID="_x0000_i1035" DrawAspect="Content" ObjectID="_1786490872" r:id="rId22"/>
              </w:object>
            </w:r>
            <w:r w:rsidRPr="00327C7E">
              <w:rPr>
                <w:rFonts w:cs="Arial"/>
                <w:szCs w:val="18"/>
                <w:lang w:val="en-US"/>
              </w:rPr>
              <w:t xml:space="preserve"> to be fulfilled.</w:t>
            </w:r>
          </w:p>
          <w:p w14:paraId="06C1A068"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t>Es/Iot, SSB_RP and Io levels have been derived from other parameters for information purposes. They are not settable parameters themselves.</w:t>
            </w:r>
          </w:p>
          <w:p w14:paraId="4D337219"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49AD0B63"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Equivalent power received by an antenna with 0dBi gain at the centre of the quiet zone</w:t>
            </w:r>
          </w:p>
          <w:p w14:paraId="0E9ABACC"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60FCD1D0"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5E0A111F"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Information about types of UE beam is given in B.2.1.3 and does not imit UE implementation or test system implementation.</w:t>
            </w:r>
          </w:p>
        </w:tc>
      </w:tr>
    </w:tbl>
    <w:p w14:paraId="7E3881EA" w14:textId="77777777" w:rsidR="006E6C36" w:rsidRPr="00327C7E" w:rsidRDefault="006E6C36" w:rsidP="006E6C36"/>
    <w:p w14:paraId="58DCE2BF" w14:textId="77777777" w:rsidR="006E6C36" w:rsidRPr="00327C7E" w:rsidRDefault="006E6C36" w:rsidP="006E6C36">
      <w:pPr>
        <w:pStyle w:val="Heading5"/>
        <w:rPr>
          <w:lang w:eastAsia="zh-CN"/>
        </w:rPr>
      </w:pPr>
      <w:r w:rsidRPr="00327C7E">
        <w:rPr>
          <w:lang w:eastAsia="zh-CN"/>
        </w:rPr>
        <w:t>A.7.6.23.1.2</w:t>
      </w:r>
      <w:r w:rsidRPr="00327C7E">
        <w:rPr>
          <w:lang w:eastAsia="zh-CN"/>
        </w:rPr>
        <w:tab/>
        <w:t>Test Requirements</w:t>
      </w:r>
    </w:p>
    <w:p w14:paraId="2CF39314" w14:textId="77777777" w:rsidR="006E6C36" w:rsidRPr="00327C7E" w:rsidRDefault="006E6C36" w:rsidP="006E6C36">
      <w:r w:rsidRPr="00327C7E">
        <w:t xml:space="preserve">During the period T2 and T3, the UE shall not perform reselection. </w:t>
      </w:r>
    </w:p>
    <w:p w14:paraId="175E2A01"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127E23A2" w14:textId="77777777" w:rsidR="006E6C36" w:rsidRPr="00327C7E" w:rsidRDefault="006E6C36" w:rsidP="006E6C36">
      <w:r w:rsidRPr="00327C7E">
        <w:t>The UE shall NOT send early measurement report to the PCell in this test.</w:t>
      </w:r>
    </w:p>
    <w:p w14:paraId="0C29CB55" w14:textId="77777777" w:rsidR="006E6C36" w:rsidRPr="00327C7E" w:rsidRDefault="006E6C36" w:rsidP="006E6C36">
      <w:r w:rsidRPr="00327C7E">
        <w:t>The rate of correct events observed during repeated tests shall be at least 90%.</w:t>
      </w:r>
    </w:p>
    <w:p w14:paraId="3A6A2850" w14:textId="77777777" w:rsidR="006E6C36" w:rsidRPr="00327C7E" w:rsidRDefault="006E6C36" w:rsidP="006E6C36">
      <w:pPr>
        <w:pStyle w:val="Heading4"/>
        <w:rPr>
          <w:lang w:eastAsia="zh-CN"/>
        </w:rPr>
      </w:pPr>
      <w:r w:rsidRPr="00327C7E">
        <w:rPr>
          <w:lang w:eastAsia="zh-CN"/>
        </w:rPr>
        <w:lastRenderedPageBreak/>
        <w:t>A.7.6.23.2</w:t>
      </w:r>
      <w:r w:rsidRPr="00327C7E">
        <w:rPr>
          <w:lang w:eastAsia="zh-CN"/>
        </w:rPr>
        <w:tab/>
        <w:t>Test case for Idle mode fast CA/DC cell reselection measurement for FR2 without valid reporting</w:t>
      </w:r>
    </w:p>
    <w:p w14:paraId="159953E4" w14:textId="77777777" w:rsidR="006E6C36" w:rsidRPr="00327C7E" w:rsidRDefault="006E6C36">
      <w:pPr>
        <w:pStyle w:val="Heading5"/>
        <w:ind w:leftChars="50" w:left="100" w:firstLineChars="50" w:firstLine="110"/>
        <w:rPr>
          <w:lang w:eastAsia="zh-CN"/>
        </w:rPr>
        <w:pPrChange w:id="26" w:author="CATT-Lingyu" w:date="2024-07-30T09:52:00Z">
          <w:pPr>
            <w:pStyle w:val="Heading5"/>
          </w:pPr>
        </w:pPrChange>
      </w:pPr>
      <w:r w:rsidRPr="00327C7E">
        <w:rPr>
          <w:lang w:eastAsia="zh-CN"/>
        </w:rPr>
        <w:t>A.7.6.23.2.1</w:t>
      </w:r>
      <w:r w:rsidRPr="00327C7E">
        <w:rPr>
          <w:lang w:eastAsia="zh-CN"/>
        </w:rPr>
        <w:tab/>
        <w:t>Test Purpose and Environment</w:t>
      </w:r>
    </w:p>
    <w:p w14:paraId="3634089A" w14:textId="5E9FDB26" w:rsidR="006E6C36" w:rsidRPr="00327C7E" w:rsidRDefault="006E6C36" w:rsidP="006E6C36">
      <w:r w:rsidRPr="00327C7E">
        <w:t xml:space="preserve">The purpose of this test is to verify UE measurement reporting behaviour as specified in clause 4.7. This test will partly verify the fast CA/DC measurement reporting requirements in clause 4.7 when </w:t>
      </w:r>
      <w:r w:rsidRPr="00327C7E">
        <w:rPr>
          <w:i/>
          <w:iCs/>
          <w:lang w:val="en-US"/>
        </w:rPr>
        <w:t>measReselectionValidityDuration-r18</w:t>
      </w:r>
      <w:r w:rsidRPr="00327C7E">
        <w:rPr>
          <w:lang w:val="en-US"/>
        </w:rPr>
        <w:t xml:space="preserve"> is configured for </w:t>
      </w:r>
      <w:del w:id="27" w:author="CATT-Lingyu" w:date="2024-07-30T09:16:00Z">
        <w:r w:rsidRPr="00327C7E" w:rsidDel="0095363F">
          <w:rPr>
            <w:lang w:val="en-US"/>
          </w:rPr>
          <w:delText xml:space="preserve">te </w:delText>
        </w:r>
      </w:del>
      <w:ins w:id="28" w:author="CATT-Lingyu" w:date="2024-07-30T09:16:00Z">
        <w:r w:rsidR="0095363F" w:rsidRPr="00327C7E">
          <w:rPr>
            <w:rFonts w:hint="eastAsia"/>
            <w:lang w:val="en-US" w:eastAsia="zh-CN"/>
          </w:rPr>
          <w:t>the</w:t>
        </w:r>
        <w:r w:rsidR="0095363F" w:rsidRPr="00327C7E">
          <w:rPr>
            <w:lang w:val="en-US"/>
          </w:rPr>
          <w:t xml:space="preserve"> </w:t>
        </w:r>
      </w:ins>
      <w:r w:rsidRPr="00327C7E">
        <w:rPr>
          <w:lang w:val="en-US"/>
        </w:rPr>
        <w:t>test case when there are no measurement results to report at RRC connection setup</w:t>
      </w:r>
      <w:r w:rsidRPr="00327C7E">
        <w:t>.</w:t>
      </w:r>
    </w:p>
    <w:p w14:paraId="053ACD52" w14:textId="0D0AAC63" w:rsidR="006E6C36" w:rsidRPr="00327C7E" w:rsidRDefault="006E6C36" w:rsidP="006E6C36">
      <w:r w:rsidRPr="00327C7E">
        <w:t xml:space="preserve">In this test, there are two cells: NR cell 1 as PCell in </w:t>
      </w:r>
      <w:del w:id="29" w:author="CATT-Lingyu" w:date="2024-07-30T09:15:00Z">
        <w:r w:rsidRPr="00327C7E" w:rsidDel="0095363F">
          <w:delText xml:space="preserve">FR2 </w:delText>
        </w:r>
      </w:del>
      <w:ins w:id="30" w:author="CATT-Lingyu" w:date="2024-07-30T09:15:00Z">
        <w:r w:rsidR="0095363F" w:rsidRPr="00327C7E">
          <w:rPr>
            <w:rFonts w:hint="eastAsia"/>
            <w:lang w:eastAsia="zh-CN"/>
          </w:rPr>
          <w:t>FR1</w:t>
        </w:r>
        <w:r w:rsidR="0095363F" w:rsidRPr="00327C7E">
          <w:t xml:space="preserve"> </w:t>
        </w:r>
      </w:ins>
      <w:r w:rsidRPr="00327C7E">
        <w:t xml:space="preserve">on NR RF channel 1 and NR cell 2 as inter-frequency neighbour cell in FR2 on NR RF channel 2. </w:t>
      </w:r>
      <w:del w:id="31" w:author="CATT-Lingyu" w:date="2024-07-30T09:15:00Z">
        <w:r w:rsidRPr="00327C7E" w:rsidDel="0095363F">
          <w:delText xml:space="preserve"> </w:delText>
        </w:r>
      </w:del>
      <w:r w:rsidRPr="00327C7E">
        <w:t>The test parameters are given in Tables A.7.6.23.2-1, A.7.6.23.2-2, A.7.6.23.2-3 and A.7.6.23.2-4.</w:t>
      </w:r>
    </w:p>
    <w:p w14:paraId="3BE3804E" w14:textId="77777777" w:rsidR="006E6C36" w:rsidRPr="00327C7E" w:rsidRDefault="006E6C36" w:rsidP="006E6C36">
      <w:r w:rsidRPr="00327C7E">
        <w:t xml:space="preserve">The test consists of 4 successive time periods, with time duration of T1, T2, T3 and T4 respectively. </w:t>
      </w:r>
    </w:p>
    <w:p w14:paraId="21BE0F0C" w14:textId="77777777" w:rsidR="006E6C36" w:rsidRPr="00327C7E" w:rsidRDefault="006E6C36" w:rsidP="006E6C36">
      <w:r w:rsidRPr="00327C7E">
        <w:t>Before T1, the UE is connected to cell 1 and configured with inter-frequency measurement on cell 2 with periodic reporting. The time when a valid measurement report is received at TE defines the starting point of T1.</w:t>
      </w:r>
    </w:p>
    <w:p w14:paraId="1354099E" w14:textId="77777777" w:rsidR="006E6C36" w:rsidRPr="00327C7E" w:rsidRDefault="006E6C36" w:rsidP="006E6C36">
      <w:r w:rsidRPr="00327C7E">
        <w:t xml:space="preserve">During T1, the UE is configured with early measurement reporting for cell 2 in </w:t>
      </w:r>
      <w:r w:rsidRPr="00327C7E">
        <w:rPr>
          <w:rFonts w:cs="v4.2.0"/>
          <w:i/>
          <w:iCs/>
          <w:lang w:val="en-US"/>
        </w:rPr>
        <w:t>MeasReselectionCarrierListNR-r18</w:t>
      </w:r>
      <w:r w:rsidRPr="00327C7E">
        <w:t>. Beam level reporting for early measurements is not configured. The time point when UE receives RRC_Release message from the TE defines the starting point of T2.</w:t>
      </w:r>
    </w:p>
    <w:p w14:paraId="1A01A61A" w14:textId="77777777" w:rsidR="006E6C36" w:rsidRPr="00327C7E" w:rsidRDefault="006E6C36" w:rsidP="006E6C36">
      <w:r w:rsidRPr="00327C7E">
        <w:rPr>
          <w:lang w:val="en-US"/>
        </w:rPr>
        <w:t>During T2 and T3 the UE is in idle mode.</w:t>
      </w:r>
    </w:p>
    <w:p w14:paraId="4C4DF3A9" w14:textId="77777777" w:rsidR="006E6C36" w:rsidRPr="00327C7E" w:rsidRDefault="006E6C36" w:rsidP="006E6C36">
      <w:r w:rsidRPr="00327C7E">
        <w:rPr>
          <w:lang w:val="en-US"/>
        </w:rPr>
        <w:t xml:space="preserve">At the beginning of T2, cell 2 becomes detectable however no cell reselection is being performed. Signal level of cell 2 is set to the level </w:t>
      </w:r>
      <w:r w:rsidRPr="00327C7E">
        <w:t>according to Table A.7.6.23.2-3</w:t>
      </w:r>
      <w:r w:rsidRPr="00327C7E">
        <w:rPr>
          <w:lang w:val="en-US"/>
        </w:rPr>
        <w:t>.</w:t>
      </w:r>
      <w:r w:rsidRPr="00327C7E">
        <w:t xml:space="preserve"> The duration of T2 is set to fixed value according to the Table A.7.6.23.2-2.</w:t>
      </w:r>
    </w:p>
    <w:p w14:paraId="6589676B" w14:textId="6A48147C" w:rsidR="006E6C36" w:rsidRPr="00327C7E" w:rsidRDefault="006E6C36" w:rsidP="006E6C36">
      <w:pPr>
        <w:spacing w:after="120"/>
        <w:rPr>
          <w:lang w:val="en-US"/>
        </w:rPr>
      </w:pPr>
      <w:r w:rsidRPr="00327C7E">
        <w:rPr>
          <w:iCs/>
        </w:rPr>
        <w:t>At the beginning of T3, the signal level of the nei</w:t>
      </w:r>
      <w:ins w:id="32" w:author="CATT-Lingyu" w:date="2024-07-30T09:16:00Z">
        <w:r w:rsidR="0095363F" w:rsidRPr="00327C7E">
          <w:rPr>
            <w:rFonts w:hint="eastAsia"/>
            <w:iCs/>
            <w:lang w:eastAsia="zh-CN"/>
          </w:rPr>
          <w:t>gh</w:t>
        </w:r>
      </w:ins>
      <w:r w:rsidRPr="00327C7E">
        <w:rPr>
          <w:iCs/>
        </w:rPr>
        <w:t>bour cell is set to turned off.</w:t>
      </w:r>
      <w:r w:rsidRPr="00327C7E">
        <w:rPr>
          <w:i/>
        </w:rPr>
        <w:t xml:space="preserve"> </w:t>
      </w:r>
      <w:del w:id="33" w:author="CATT-Lingyu" w:date="2024-07-30T09:16:00Z">
        <w:r w:rsidRPr="00327C7E" w:rsidDel="0095363F">
          <w:rPr>
            <w:i/>
          </w:rPr>
          <w:delText xml:space="preserve"> </w:delText>
        </w:r>
      </w:del>
      <w:r w:rsidRPr="00327C7E">
        <w:rPr>
          <w:lang w:val="en-US"/>
        </w:rPr>
        <w:t xml:space="preserve">The duration of the T3 equals to </w:t>
      </w:r>
      <w:r w:rsidRPr="00327C7E">
        <w:rPr>
          <w:i/>
          <w:iCs/>
        </w:rPr>
        <w:t>measReselectionValidityDuration-r18.</w:t>
      </w:r>
    </w:p>
    <w:p w14:paraId="63516995" w14:textId="77777777" w:rsidR="006E6C36" w:rsidRPr="00327C7E" w:rsidRDefault="006E6C36" w:rsidP="006E6C36">
      <w:pPr>
        <w:spacing w:after="120"/>
        <w:rPr>
          <w:i/>
        </w:rPr>
      </w:pPr>
      <w:r w:rsidRPr="00327C7E">
        <w:rPr>
          <w:iCs/>
        </w:rPr>
        <w:t>During T3, the signal level of the neighbour cell shall be set to turned off.</w:t>
      </w:r>
      <w:r w:rsidRPr="00327C7E">
        <w:rPr>
          <w:i/>
        </w:rPr>
        <w:t xml:space="preserve"> </w:t>
      </w:r>
      <w:r w:rsidRPr="00327C7E">
        <w:rPr>
          <w:iCs/>
        </w:rPr>
        <w:t xml:space="preserve">The time when TE sends the paging message </w:t>
      </w:r>
      <w:bookmarkStart w:id="34" w:name="OLE_LINK5"/>
      <w:bookmarkStart w:id="35" w:name="OLE_LINK8"/>
      <w:r w:rsidRPr="00327C7E">
        <w:rPr>
          <w:iCs/>
        </w:rPr>
        <w:t>defined</w:t>
      </w:r>
      <w:bookmarkEnd w:id="34"/>
      <w:bookmarkEnd w:id="35"/>
      <w:r w:rsidRPr="00327C7E">
        <w:rPr>
          <w:iCs/>
        </w:rPr>
        <w:t xml:space="preserve"> as the starting point of T4.</w:t>
      </w:r>
    </w:p>
    <w:p w14:paraId="454C60AE" w14:textId="77777777" w:rsidR="006E6C36" w:rsidRPr="00327C7E" w:rsidRDefault="006E6C36" w:rsidP="006E6C36">
      <w:pPr>
        <w:rPr>
          <w:iCs/>
        </w:rPr>
      </w:pPr>
      <w:r w:rsidRPr="00327C7E">
        <w:rPr>
          <w:iCs/>
        </w:rPr>
        <w:t>During T4, UE shall not send measurement report.</w:t>
      </w:r>
    </w:p>
    <w:p w14:paraId="1E25CE1A" w14:textId="77777777" w:rsidR="006E6C36" w:rsidRPr="00327C7E" w:rsidRDefault="006E6C36" w:rsidP="006E6C36">
      <w:pPr>
        <w:pStyle w:val="TH"/>
      </w:pPr>
      <w:r w:rsidRPr="00327C7E">
        <w:t>Table A.7.6.23.2-1: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2F9CB87A"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B607B96" w14:textId="77777777" w:rsidR="006E6C36" w:rsidRPr="00327C7E" w:rsidRDefault="006E6C36" w:rsidP="009618D2">
            <w:pPr>
              <w:pStyle w:val="TAH"/>
            </w:pPr>
            <w:r w:rsidRPr="00327C7E">
              <w:t>Config</w:t>
            </w:r>
          </w:p>
        </w:tc>
        <w:tc>
          <w:tcPr>
            <w:tcW w:w="4296" w:type="dxa"/>
            <w:tcBorders>
              <w:top w:val="single" w:sz="4" w:space="0" w:color="auto"/>
              <w:left w:val="single" w:sz="4" w:space="0" w:color="auto"/>
              <w:bottom w:val="single" w:sz="4" w:space="0" w:color="auto"/>
              <w:right w:val="single" w:sz="4" w:space="0" w:color="auto"/>
            </w:tcBorders>
            <w:hideMark/>
          </w:tcPr>
          <w:p w14:paraId="2F71EF8D"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40FFC7B1" w14:textId="77777777" w:rsidR="006E6C36" w:rsidRPr="00327C7E" w:rsidRDefault="006E6C36" w:rsidP="009618D2">
            <w:pPr>
              <w:pStyle w:val="TAH"/>
            </w:pPr>
            <w:r w:rsidRPr="00327C7E">
              <w:t>Description for neighbor cell</w:t>
            </w:r>
          </w:p>
        </w:tc>
      </w:tr>
      <w:tr w:rsidR="0032683D" w:rsidRPr="00327C7E" w14:paraId="7A6D42C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2A5DFEBB"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730220AD"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33AC7766" w14:textId="77777777" w:rsidR="006E6C36" w:rsidRPr="00327C7E" w:rsidRDefault="006E6C36" w:rsidP="009618D2">
            <w:pPr>
              <w:pStyle w:val="TAL"/>
            </w:pPr>
            <w:r w:rsidRPr="00327C7E">
              <w:rPr>
                <w:lang w:val="en-US"/>
              </w:rPr>
              <w:t>120 kHz SSB SCS, 100 MHz bandwidth, TDD duplex mode</w:t>
            </w:r>
          </w:p>
        </w:tc>
      </w:tr>
      <w:tr w:rsidR="0032683D" w:rsidRPr="00327C7E" w14:paraId="5C148E14"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4CA75AAE"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4B4E9A41"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1808FAC" w14:textId="77777777" w:rsidR="006E6C36" w:rsidRPr="00327C7E" w:rsidRDefault="006E6C36" w:rsidP="009618D2">
            <w:pPr>
              <w:pStyle w:val="TAL"/>
            </w:pPr>
            <w:r w:rsidRPr="00327C7E">
              <w:rPr>
                <w:lang w:val="en-US"/>
              </w:rPr>
              <w:t>120 kHz SSB SCS, 100 MHz bandwidth, TDD duplex mode</w:t>
            </w:r>
          </w:p>
        </w:tc>
      </w:tr>
      <w:tr w:rsidR="0032683D" w:rsidRPr="00327C7E" w14:paraId="204C16A2"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B9B71E1"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356C8BB2"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20380608" w14:textId="77777777" w:rsidR="006E6C36" w:rsidRPr="00327C7E" w:rsidRDefault="006E6C36" w:rsidP="009618D2">
            <w:pPr>
              <w:pStyle w:val="TAL"/>
            </w:pPr>
            <w:r w:rsidRPr="00327C7E">
              <w:rPr>
                <w:lang w:val="en-US"/>
              </w:rPr>
              <w:t>120 kHz SSB SCS, 100 MHz bandwidth, TDD duplex mode</w:t>
            </w:r>
          </w:p>
        </w:tc>
      </w:tr>
      <w:tr w:rsidR="0032683D" w:rsidRPr="00327C7E" w14:paraId="2F4D9799" w14:textId="77777777" w:rsidTr="009618D2">
        <w:trPr>
          <w:jc w:val="center"/>
        </w:trPr>
        <w:tc>
          <w:tcPr>
            <w:tcW w:w="9629" w:type="dxa"/>
            <w:gridSpan w:val="3"/>
            <w:tcBorders>
              <w:top w:val="single" w:sz="4" w:space="0" w:color="auto"/>
              <w:left w:val="single" w:sz="4" w:space="0" w:color="auto"/>
              <w:bottom w:val="single" w:sz="4" w:space="0" w:color="auto"/>
            </w:tcBorders>
          </w:tcPr>
          <w:p w14:paraId="220D0165" w14:textId="77777777" w:rsidR="006E6C36" w:rsidRPr="00327C7E" w:rsidRDefault="006E6C36" w:rsidP="009618D2">
            <w:pPr>
              <w:pStyle w:val="TAN"/>
            </w:pPr>
            <w:r w:rsidRPr="00327C7E">
              <w:t>Note 1:</w:t>
            </w:r>
            <w:r w:rsidRPr="00327C7E">
              <w:tab/>
              <w:t>The UE is only required to be tested in one of the supported test configurations</w:t>
            </w:r>
          </w:p>
          <w:p w14:paraId="67FB5089" w14:textId="77777777" w:rsidR="006E6C36" w:rsidRPr="00327C7E" w:rsidRDefault="006E6C36" w:rsidP="009618D2">
            <w:pPr>
              <w:pStyle w:val="TAN"/>
            </w:pPr>
            <w:r w:rsidRPr="00327C7E">
              <w:t>Note 2:</w:t>
            </w:r>
            <w:r w:rsidRPr="00327C7E">
              <w:tab/>
              <w:t>target NR cell has the same SCS, BW and duplex mode as NR serving cell</w:t>
            </w:r>
          </w:p>
        </w:tc>
      </w:tr>
    </w:tbl>
    <w:p w14:paraId="4EBD9DC6" w14:textId="77777777" w:rsidR="006E6C36" w:rsidRPr="00327C7E" w:rsidRDefault="006E6C36" w:rsidP="006E6C36"/>
    <w:p w14:paraId="5B5AA2EC" w14:textId="77777777" w:rsidR="006E6C36" w:rsidRPr="00327C7E" w:rsidRDefault="006E6C36" w:rsidP="006E6C36">
      <w:pPr>
        <w:pStyle w:val="TH"/>
      </w:pPr>
      <w:r w:rsidRPr="00327C7E">
        <w:lastRenderedPageBreak/>
        <w:t>Table A.7.6.23.2-2: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28D1F309"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3F292A73"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294E5B24"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3E0B33FE"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ED66ECA"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13651B38" w14:textId="77777777" w:rsidR="006E6C36" w:rsidRPr="00327C7E" w:rsidRDefault="006E6C36" w:rsidP="009618D2">
            <w:pPr>
              <w:pStyle w:val="TAH"/>
            </w:pPr>
            <w:r w:rsidRPr="00327C7E">
              <w:t>Comment</w:t>
            </w:r>
          </w:p>
        </w:tc>
      </w:tr>
      <w:tr w:rsidR="006E6C36" w:rsidRPr="00327C7E" w14:paraId="552D8BEE"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196562E2"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618F3DEF"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4F47DEC1"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3395F4B"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1B09772C" w14:textId="77777777" w:rsidR="006E6C36" w:rsidRPr="00327C7E" w:rsidRDefault="006E6C36" w:rsidP="009618D2">
            <w:pPr>
              <w:pStyle w:val="TAH"/>
            </w:pPr>
          </w:p>
        </w:tc>
      </w:tr>
      <w:tr w:rsidR="006E6C36" w:rsidRPr="00327C7E" w14:paraId="6BA5CE57"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F5E0519"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64F66F8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D21EAB5"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935F8F8"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269D2C6B" w14:textId="77777777" w:rsidR="006E6C36" w:rsidRPr="00327C7E" w:rsidRDefault="006E6C36" w:rsidP="009618D2">
            <w:pPr>
              <w:pStyle w:val="TAL"/>
            </w:pPr>
            <w:r w:rsidRPr="00327C7E">
              <w:t>One FR1 and one FR2 NR carrier frequencies are used.</w:t>
            </w:r>
          </w:p>
          <w:p w14:paraId="76BDD51E" w14:textId="77777777" w:rsidR="006E6C36" w:rsidRPr="00327C7E" w:rsidRDefault="006E6C36" w:rsidP="009618D2">
            <w:pPr>
              <w:pStyle w:val="TAL"/>
            </w:pPr>
          </w:p>
        </w:tc>
      </w:tr>
      <w:tr w:rsidR="006E6C36" w:rsidRPr="00327C7E" w14:paraId="2F07FD8C"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52E9D5C4"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6FBAAB4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7498BEC"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0B89C15E" w14:textId="77777777" w:rsidR="006E6C36" w:rsidRPr="00327C7E" w:rsidRDefault="006E6C36" w:rsidP="009618D2">
            <w:pPr>
              <w:pStyle w:val="TAL"/>
            </w:pPr>
            <w:r w:rsidRPr="00327C7E">
              <w:t>NR cell 1 (Pcell)</w:t>
            </w:r>
          </w:p>
        </w:tc>
        <w:tc>
          <w:tcPr>
            <w:tcW w:w="3071" w:type="dxa"/>
            <w:tcBorders>
              <w:top w:val="single" w:sz="4" w:space="0" w:color="auto"/>
              <w:left w:val="single" w:sz="4" w:space="0" w:color="auto"/>
              <w:bottom w:val="single" w:sz="4" w:space="0" w:color="auto"/>
              <w:right w:val="single" w:sz="4" w:space="0" w:color="auto"/>
            </w:tcBorders>
            <w:hideMark/>
          </w:tcPr>
          <w:p w14:paraId="3ECBE474" w14:textId="77777777" w:rsidR="006E6C36" w:rsidRPr="00327C7E" w:rsidRDefault="006E6C36" w:rsidP="009618D2">
            <w:pPr>
              <w:pStyle w:val="TAL"/>
            </w:pPr>
            <w:r w:rsidRPr="00327C7E">
              <w:t>NR Cell 1 is on NR RF channel number 1.</w:t>
            </w:r>
          </w:p>
        </w:tc>
      </w:tr>
      <w:tr w:rsidR="006E6C36" w:rsidRPr="00327C7E" w14:paraId="5C0EE1C2"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6096C1AB"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1290A6D9"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25D919F"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6AA862D7"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58E4C964" w14:textId="77777777" w:rsidR="006E6C36" w:rsidRPr="00327C7E" w:rsidRDefault="006E6C36" w:rsidP="009618D2">
            <w:pPr>
              <w:pStyle w:val="TAL"/>
            </w:pPr>
            <w:r w:rsidRPr="00327C7E">
              <w:t xml:space="preserve">NR cell 2 is on NR RF channel number 2. </w:t>
            </w:r>
          </w:p>
        </w:tc>
      </w:tr>
      <w:tr w:rsidR="006E6C36" w:rsidRPr="00327C7E" w14:paraId="42ADDE2B"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41F7C6EA"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5996C70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85DAD4A" w14:textId="77777777" w:rsidR="006E6C36" w:rsidRPr="00327C7E" w:rsidRDefault="006E6C36" w:rsidP="009618D2">
            <w:pPr>
              <w:pStyle w:val="TAL"/>
            </w:pPr>
            <w:r w:rsidRPr="00327C7E">
              <w:t>Config 1</w:t>
            </w:r>
          </w:p>
        </w:tc>
        <w:tc>
          <w:tcPr>
            <w:tcW w:w="2504" w:type="dxa"/>
            <w:tcBorders>
              <w:top w:val="single" w:sz="4" w:space="0" w:color="auto"/>
              <w:left w:val="single" w:sz="4" w:space="0" w:color="auto"/>
              <w:bottom w:val="single" w:sz="4" w:space="0" w:color="auto"/>
              <w:right w:val="single" w:sz="4" w:space="0" w:color="auto"/>
            </w:tcBorders>
            <w:hideMark/>
          </w:tcPr>
          <w:p w14:paraId="0CCD9247" w14:textId="77777777" w:rsidR="006E6C36" w:rsidRPr="00327C7E" w:rsidRDefault="006E6C36" w:rsidP="009618D2">
            <w:pPr>
              <w:pStyle w:val="TAL"/>
            </w:pPr>
            <w:r w:rsidRPr="00327C7E">
              <w:t>Cell1: SSB.1 FR1</w:t>
            </w:r>
          </w:p>
          <w:p w14:paraId="45716F9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2BD26D0A" w14:textId="77777777" w:rsidR="006E6C36" w:rsidRPr="00327C7E" w:rsidRDefault="006E6C36" w:rsidP="009618D2">
            <w:pPr>
              <w:pStyle w:val="TAL"/>
            </w:pPr>
          </w:p>
        </w:tc>
      </w:tr>
      <w:tr w:rsidR="006E6C36" w:rsidRPr="00327C7E" w14:paraId="27F33A0B" w14:textId="77777777" w:rsidTr="009618D2">
        <w:trPr>
          <w:cantSplit/>
          <w:trHeight w:val="416"/>
        </w:trPr>
        <w:tc>
          <w:tcPr>
            <w:tcW w:w="2119" w:type="dxa"/>
            <w:tcBorders>
              <w:top w:val="nil"/>
              <w:left w:val="single" w:sz="4" w:space="0" w:color="auto"/>
              <w:bottom w:val="nil"/>
              <w:right w:val="single" w:sz="4" w:space="0" w:color="auto"/>
            </w:tcBorders>
          </w:tcPr>
          <w:p w14:paraId="2330E0AE"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25282A8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0F39904" w14:textId="77777777" w:rsidR="006E6C36" w:rsidRPr="00327C7E" w:rsidRDefault="006E6C36" w:rsidP="009618D2">
            <w:pPr>
              <w:pStyle w:val="TAL"/>
            </w:pPr>
            <w:r w:rsidRPr="00327C7E">
              <w:t>Config 2</w:t>
            </w:r>
          </w:p>
        </w:tc>
        <w:tc>
          <w:tcPr>
            <w:tcW w:w="2504" w:type="dxa"/>
            <w:tcBorders>
              <w:top w:val="single" w:sz="4" w:space="0" w:color="auto"/>
              <w:left w:val="single" w:sz="4" w:space="0" w:color="auto"/>
              <w:bottom w:val="single" w:sz="4" w:space="0" w:color="auto"/>
              <w:right w:val="single" w:sz="4" w:space="0" w:color="auto"/>
            </w:tcBorders>
            <w:hideMark/>
          </w:tcPr>
          <w:p w14:paraId="6C41F57C" w14:textId="77777777" w:rsidR="006E6C36" w:rsidRPr="00327C7E" w:rsidRDefault="006E6C36" w:rsidP="009618D2">
            <w:pPr>
              <w:pStyle w:val="TAL"/>
            </w:pPr>
            <w:r w:rsidRPr="00327C7E">
              <w:t>Cell1: SSB.1 FR1</w:t>
            </w:r>
          </w:p>
          <w:p w14:paraId="39737761"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1DB79C48" w14:textId="77777777" w:rsidR="006E6C36" w:rsidRPr="00327C7E" w:rsidRDefault="006E6C36" w:rsidP="009618D2">
            <w:pPr>
              <w:pStyle w:val="TAL"/>
            </w:pPr>
          </w:p>
        </w:tc>
      </w:tr>
      <w:tr w:rsidR="006E6C36" w:rsidRPr="00327C7E" w14:paraId="242763BA"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39068134"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9976D2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142382B" w14:textId="77777777" w:rsidR="006E6C36" w:rsidRPr="00327C7E" w:rsidRDefault="006E6C36" w:rsidP="009618D2">
            <w:pPr>
              <w:pStyle w:val="TAL"/>
            </w:pPr>
            <w:r w:rsidRPr="00327C7E">
              <w:t>Config 3</w:t>
            </w:r>
          </w:p>
        </w:tc>
        <w:tc>
          <w:tcPr>
            <w:tcW w:w="2504" w:type="dxa"/>
            <w:tcBorders>
              <w:top w:val="single" w:sz="4" w:space="0" w:color="auto"/>
              <w:left w:val="single" w:sz="4" w:space="0" w:color="auto"/>
              <w:bottom w:val="single" w:sz="4" w:space="0" w:color="auto"/>
              <w:right w:val="single" w:sz="4" w:space="0" w:color="auto"/>
            </w:tcBorders>
            <w:hideMark/>
          </w:tcPr>
          <w:p w14:paraId="7471B7C3" w14:textId="77777777" w:rsidR="006E6C36" w:rsidRPr="00327C7E" w:rsidRDefault="006E6C36" w:rsidP="009618D2">
            <w:pPr>
              <w:pStyle w:val="TAL"/>
            </w:pPr>
            <w:r w:rsidRPr="00327C7E">
              <w:t>Cell1: SSB.2 FR1</w:t>
            </w:r>
          </w:p>
          <w:p w14:paraId="49A3B47E"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28501AF8" w14:textId="77777777" w:rsidR="006E6C36" w:rsidRPr="00327C7E" w:rsidRDefault="006E6C36" w:rsidP="009618D2">
            <w:pPr>
              <w:pStyle w:val="TAL"/>
            </w:pPr>
          </w:p>
        </w:tc>
      </w:tr>
      <w:tr w:rsidR="006E6C36" w:rsidRPr="00327C7E" w14:paraId="27F8570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29A2ED"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565C1518"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25A21FFF"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57B25127"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6EE02500" w14:textId="77777777" w:rsidR="006E6C36" w:rsidRPr="00327C7E" w:rsidRDefault="006E6C36" w:rsidP="009618D2">
            <w:pPr>
              <w:pStyle w:val="TAL"/>
            </w:pPr>
          </w:p>
        </w:tc>
      </w:tr>
      <w:tr w:rsidR="006E6C36" w:rsidRPr="00327C7E" w14:paraId="63CA606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D3076B2"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474676DC"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54ABAD9"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4EEF0A5F"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436DBBCC" w14:textId="77777777" w:rsidR="006E6C36" w:rsidRPr="00327C7E" w:rsidRDefault="006E6C36" w:rsidP="009618D2">
            <w:pPr>
              <w:pStyle w:val="TAL"/>
            </w:pPr>
            <w:r w:rsidRPr="00327C7E">
              <w:t>The detailed configuration is specified in TS 38.211 clause 6.3.3.2</w:t>
            </w:r>
          </w:p>
        </w:tc>
      </w:tr>
      <w:tr w:rsidR="006E6C36" w:rsidRPr="00327C7E" w14:paraId="51A5254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5E1C482"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213C8EB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B3AB926"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06DDBE06"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03CFB025" w14:textId="77777777" w:rsidR="006E6C36" w:rsidRPr="00327C7E" w:rsidRDefault="006E6C36" w:rsidP="009618D2">
            <w:pPr>
              <w:pStyle w:val="TAL"/>
            </w:pPr>
          </w:p>
        </w:tc>
      </w:tr>
      <w:tr w:rsidR="006E6C36" w:rsidRPr="00327C7E" w14:paraId="67FC2E9F"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792EFBA" w14:textId="77777777" w:rsidR="006E6C36" w:rsidRPr="00327C7E" w:rsidRDefault="006E6C36" w:rsidP="009618D2">
            <w:pPr>
              <w:pStyle w:val="TAL"/>
            </w:pPr>
            <w:r w:rsidRPr="00327C7E">
              <w:t>TimeToTrigger</w:t>
            </w:r>
          </w:p>
        </w:tc>
        <w:tc>
          <w:tcPr>
            <w:tcW w:w="595" w:type="dxa"/>
            <w:tcBorders>
              <w:top w:val="single" w:sz="4" w:space="0" w:color="auto"/>
              <w:left w:val="single" w:sz="4" w:space="0" w:color="auto"/>
              <w:bottom w:val="single" w:sz="4" w:space="0" w:color="auto"/>
              <w:right w:val="single" w:sz="4" w:space="0" w:color="auto"/>
            </w:tcBorders>
            <w:hideMark/>
          </w:tcPr>
          <w:p w14:paraId="6B03867D"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14B540A"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41E3A307"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54F22181" w14:textId="77777777" w:rsidR="006E6C36" w:rsidRPr="00327C7E" w:rsidRDefault="006E6C36" w:rsidP="009618D2">
            <w:pPr>
              <w:pStyle w:val="TAL"/>
            </w:pPr>
          </w:p>
        </w:tc>
      </w:tr>
      <w:tr w:rsidR="006E6C36" w:rsidRPr="00327C7E" w14:paraId="1BA2D2DA"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958505"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131CE2F1"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63AEE06"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2DCA380B"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41D4CBFF" w14:textId="77777777" w:rsidR="006E6C36" w:rsidRPr="00327C7E" w:rsidRDefault="006E6C36" w:rsidP="009618D2">
            <w:pPr>
              <w:pStyle w:val="TAL"/>
            </w:pPr>
            <w:r w:rsidRPr="00327C7E">
              <w:t>L3 filtering is not used</w:t>
            </w:r>
          </w:p>
        </w:tc>
      </w:tr>
      <w:tr w:rsidR="006E6C36" w:rsidRPr="00327C7E" w14:paraId="4C54322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07FA72C"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4C3D22B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06AB21B"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83FA2E7"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3C5963BE" w14:textId="77777777" w:rsidR="006E6C36" w:rsidRPr="00327C7E" w:rsidRDefault="006E6C36" w:rsidP="009618D2">
            <w:pPr>
              <w:pStyle w:val="TAL"/>
            </w:pPr>
            <w:r w:rsidRPr="00327C7E">
              <w:t>DRX is not used</w:t>
            </w:r>
          </w:p>
        </w:tc>
      </w:tr>
      <w:tr w:rsidR="006E6C36" w:rsidRPr="00327C7E" w14:paraId="2A459E0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161DD3"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4C82FEF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587B54D7"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0E72AE86"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609E0C2A" w14:textId="77777777" w:rsidR="006E6C36" w:rsidRPr="00327C7E" w:rsidRDefault="006E6C36" w:rsidP="009618D2">
            <w:pPr>
              <w:pStyle w:val="TAL"/>
            </w:pPr>
            <w:r w:rsidRPr="00327C7E">
              <w:t>The value shall be used for all cells in the test.</w:t>
            </w:r>
          </w:p>
        </w:tc>
      </w:tr>
      <w:tr w:rsidR="006E6C36" w:rsidRPr="00327C7E" w14:paraId="58C7C64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BCBFBD5"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B89084C"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310375C"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20287F8B"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4CB1B70A" w14:textId="77777777" w:rsidR="006E6C36" w:rsidRPr="00327C7E" w:rsidRDefault="006E6C36" w:rsidP="009618D2">
            <w:pPr>
              <w:pStyle w:val="TAL"/>
            </w:pPr>
          </w:p>
        </w:tc>
      </w:tr>
      <w:tr w:rsidR="006E6C36" w:rsidRPr="00327C7E" w14:paraId="552C6A1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30FB013" w14:textId="77777777" w:rsidR="006E6C36" w:rsidRPr="00327C7E" w:rsidRDefault="006E6C36" w:rsidP="009618D2">
            <w:pPr>
              <w:pStyle w:val="TAL"/>
            </w:pPr>
            <w:r w:rsidRPr="00327C7E">
              <w:rPr>
                <w:i/>
              </w:rPr>
              <w:t>measIdleValidityDuration</w:t>
            </w:r>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0BE2878C"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C76B3A5"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40D68ABD"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01953C06" w14:textId="77777777" w:rsidR="006E6C36" w:rsidRPr="00327C7E" w:rsidRDefault="006E6C36" w:rsidP="009618D2">
            <w:pPr>
              <w:pStyle w:val="TAL"/>
            </w:pPr>
          </w:p>
        </w:tc>
      </w:tr>
      <w:tr w:rsidR="006E6C36" w:rsidRPr="00327C7E" w14:paraId="57AE3356"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23EE4813"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74FD8CC"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D3CC00F" w14:textId="77777777" w:rsidR="006E6C36" w:rsidRPr="00327C7E" w:rsidRDefault="006E6C36" w:rsidP="009618D2">
            <w:pPr>
              <w:pStyle w:val="TAL"/>
            </w:pPr>
            <w:r w:rsidRPr="00327C7E">
              <w:t>Config 1</w:t>
            </w:r>
          </w:p>
        </w:tc>
        <w:tc>
          <w:tcPr>
            <w:tcW w:w="2504" w:type="dxa"/>
            <w:tcBorders>
              <w:top w:val="single" w:sz="4" w:space="0" w:color="auto"/>
              <w:left w:val="single" w:sz="4" w:space="0" w:color="auto"/>
              <w:bottom w:val="single" w:sz="4" w:space="0" w:color="auto"/>
              <w:right w:val="single" w:sz="4" w:space="0" w:color="auto"/>
            </w:tcBorders>
            <w:hideMark/>
          </w:tcPr>
          <w:p w14:paraId="3EA0D0E6"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3A7ACC0A" w14:textId="77777777" w:rsidR="006E6C36" w:rsidRPr="00327C7E" w:rsidRDefault="006E6C36" w:rsidP="009618D2">
            <w:pPr>
              <w:pStyle w:val="TAL"/>
            </w:pPr>
            <w:r w:rsidRPr="00327C7E">
              <w:t>Asynchronous cells.</w:t>
            </w:r>
          </w:p>
          <w:p w14:paraId="13F27639" w14:textId="77777777" w:rsidR="006E6C36" w:rsidRPr="00327C7E" w:rsidRDefault="006E6C36" w:rsidP="009618D2">
            <w:pPr>
              <w:pStyle w:val="TAL"/>
            </w:pPr>
            <w:r w:rsidRPr="00327C7E">
              <w:t>The timing of Cell 2 is 3ms later than the timing of Cell 1.</w:t>
            </w:r>
          </w:p>
        </w:tc>
      </w:tr>
      <w:tr w:rsidR="006E6C36" w:rsidRPr="00327C7E" w14:paraId="7E56B77F"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50F440C9"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456630F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C724F2B" w14:textId="77777777" w:rsidR="006E6C36" w:rsidRPr="00327C7E" w:rsidRDefault="006E6C36" w:rsidP="009618D2">
            <w:pPr>
              <w:pStyle w:val="TAL"/>
            </w:pPr>
            <w:r w:rsidRPr="00327C7E">
              <w:t>Config 2,3</w:t>
            </w:r>
          </w:p>
        </w:tc>
        <w:tc>
          <w:tcPr>
            <w:tcW w:w="2504" w:type="dxa"/>
            <w:tcBorders>
              <w:top w:val="single" w:sz="4" w:space="0" w:color="auto"/>
              <w:left w:val="single" w:sz="4" w:space="0" w:color="auto"/>
              <w:bottom w:val="single" w:sz="4" w:space="0" w:color="auto"/>
              <w:right w:val="single" w:sz="4" w:space="0" w:color="auto"/>
            </w:tcBorders>
            <w:hideMark/>
          </w:tcPr>
          <w:p w14:paraId="48542F17"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609F529B" w14:textId="77777777" w:rsidR="006E6C36" w:rsidRPr="00327C7E" w:rsidRDefault="006E6C36" w:rsidP="009618D2">
            <w:pPr>
              <w:pStyle w:val="TAL"/>
            </w:pPr>
            <w:r w:rsidRPr="00327C7E">
              <w:t>Synchronous cells.</w:t>
            </w:r>
          </w:p>
          <w:p w14:paraId="5B30E890" w14:textId="77777777" w:rsidR="006E6C36" w:rsidRPr="00327C7E" w:rsidRDefault="006E6C36" w:rsidP="009618D2">
            <w:pPr>
              <w:pStyle w:val="TAL"/>
            </w:pPr>
          </w:p>
        </w:tc>
      </w:tr>
      <w:tr w:rsidR="006E6C36" w:rsidRPr="00327C7E" w14:paraId="540304D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FCA8583"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7770CE86"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3DAFE603"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2017DA2F"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4E19EF6D" w14:textId="77777777" w:rsidR="006E6C36" w:rsidRPr="00327C7E" w:rsidRDefault="006E6C36" w:rsidP="009618D2">
            <w:pPr>
              <w:pStyle w:val="TAL"/>
            </w:pPr>
          </w:p>
        </w:tc>
      </w:tr>
      <w:tr w:rsidR="006E6C36" w:rsidRPr="00327C7E" w14:paraId="38E429FF"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2DD5039"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4F5B6350"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7FFDCE46"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46DF47F1"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7ED7D3C5" w14:textId="77777777" w:rsidR="006E6C36" w:rsidRPr="00327C7E" w:rsidRDefault="006E6C36" w:rsidP="009618D2">
            <w:pPr>
              <w:pStyle w:val="TAL"/>
            </w:pPr>
          </w:p>
        </w:tc>
      </w:tr>
      <w:tr w:rsidR="006E6C36" w:rsidRPr="00327C7E" w14:paraId="12D4B1C6"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42BF806"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45D6D698"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5DF36BF2"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5E80FDE0"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159867D9" w14:textId="77777777" w:rsidR="006E6C36" w:rsidRPr="00327C7E" w:rsidRDefault="006E6C36" w:rsidP="009618D2">
            <w:pPr>
              <w:pStyle w:val="TAL"/>
            </w:pPr>
          </w:p>
        </w:tc>
      </w:tr>
      <w:tr w:rsidR="006E6C36" w:rsidRPr="00327C7E" w14:paraId="5DF708C5"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4B4A66A"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2160EDCD"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E8F9B48"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0644C96A"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17EF9A16" w14:textId="77777777" w:rsidR="006E6C36" w:rsidRPr="00327C7E" w:rsidRDefault="006E6C36" w:rsidP="009618D2">
            <w:pPr>
              <w:pStyle w:val="TAL"/>
            </w:pPr>
          </w:p>
        </w:tc>
      </w:tr>
    </w:tbl>
    <w:p w14:paraId="6918520B" w14:textId="77777777" w:rsidR="006E6C36" w:rsidRPr="00327C7E" w:rsidRDefault="006E6C36" w:rsidP="006E6C36"/>
    <w:p w14:paraId="65106016" w14:textId="77777777" w:rsidR="006E6C36" w:rsidRPr="00327C7E" w:rsidRDefault="006E6C36" w:rsidP="006E6C36">
      <w:pPr>
        <w:pStyle w:val="TH"/>
      </w:pPr>
      <w:r w:rsidRPr="00327C7E">
        <w:lastRenderedPageBreak/>
        <w:t>Table A.7.6.23.2-3: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75A90C0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432201"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6A7C5D6C"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4018E900"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16AF8D01"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67C11755" w14:textId="77777777" w:rsidR="006E6C36" w:rsidRPr="00327C7E" w:rsidRDefault="006E6C36" w:rsidP="009618D2">
            <w:pPr>
              <w:pStyle w:val="TAH"/>
            </w:pPr>
            <w:r w:rsidRPr="00327C7E">
              <w:t>Cell 2</w:t>
            </w:r>
          </w:p>
        </w:tc>
      </w:tr>
      <w:tr w:rsidR="006E6C36" w:rsidRPr="00327C7E" w14:paraId="7E0E7106"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13EE41F"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14C25E0B"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7F9E8B4F"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00534233"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151F529B"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6DB0C100"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30E90A27"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77374E76"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1FC9EBF9"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206E608A"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457A40A2" w14:textId="77777777" w:rsidR="006E6C36" w:rsidRPr="00327C7E" w:rsidRDefault="006E6C36" w:rsidP="009618D2">
            <w:pPr>
              <w:pStyle w:val="TAH"/>
            </w:pPr>
            <w:r w:rsidRPr="00327C7E">
              <w:t>T4</w:t>
            </w:r>
          </w:p>
        </w:tc>
      </w:tr>
      <w:tr w:rsidR="006E6C36" w:rsidRPr="00327C7E" w14:paraId="416AEB3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B12DBC8"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6D86510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4DEB342"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E8FDCA4"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70106E78" w14:textId="77777777" w:rsidR="006E6C36" w:rsidRPr="00327C7E" w:rsidRDefault="006E6C36" w:rsidP="009618D2">
            <w:pPr>
              <w:pStyle w:val="TAL"/>
            </w:pPr>
            <w:r w:rsidRPr="00327C7E">
              <w:t>2</w:t>
            </w:r>
          </w:p>
        </w:tc>
      </w:tr>
      <w:tr w:rsidR="006E6C36" w:rsidRPr="00327C7E" w14:paraId="1BFA9A7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DCDFC3D"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22527B8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5A2CA2"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B6F11FB"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3F117677" w14:textId="77777777" w:rsidR="006E6C36" w:rsidRPr="00327C7E" w:rsidRDefault="006E6C36" w:rsidP="009618D2">
            <w:pPr>
              <w:pStyle w:val="TAL"/>
            </w:pPr>
            <w:r w:rsidRPr="00327C7E">
              <w:t>TDD</w:t>
            </w:r>
          </w:p>
        </w:tc>
      </w:tr>
      <w:tr w:rsidR="006E6C36" w:rsidRPr="00327C7E" w14:paraId="1A0C348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805460F"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D5DA46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7A2140" w14:textId="77777777" w:rsidR="006E6C36" w:rsidRPr="00327C7E" w:rsidRDefault="006E6C36" w:rsidP="009618D2">
            <w:pPr>
              <w:pStyle w:val="TAL"/>
            </w:pPr>
            <w:r w:rsidRPr="00327C7E">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445A4F85"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57A96ECB" w14:textId="77777777" w:rsidR="006E6C36" w:rsidRPr="00327C7E" w:rsidRDefault="006E6C36" w:rsidP="009618D2">
            <w:pPr>
              <w:pStyle w:val="TAL"/>
            </w:pPr>
            <w:r w:rsidRPr="00327C7E">
              <w:t>TDD</w:t>
            </w:r>
          </w:p>
        </w:tc>
      </w:tr>
      <w:tr w:rsidR="006E6C36" w:rsidRPr="00327C7E" w14:paraId="72BE2B5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1488752"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367C31E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55942278"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2EFB3979"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76D8B5AA" w14:textId="77777777" w:rsidR="006E6C36" w:rsidRPr="00327C7E" w:rsidRDefault="006E6C36" w:rsidP="009618D2">
            <w:pPr>
              <w:pStyle w:val="TAL"/>
            </w:pPr>
            <w:r w:rsidRPr="00327C7E">
              <w:rPr>
                <w:lang w:val="en-US"/>
              </w:rPr>
              <w:t>TDDConf.3.1</w:t>
            </w:r>
          </w:p>
        </w:tc>
      </w:tr>
      <w:tr w:rsidR="006E6C36" w:rsidRPr="00327C7E" w14:paraId="6847A46A" w14:textId="77777777" w:rsidTr="009618D2">
        <w:trPr>
          <w:cantSplit/>
          <w:trHeight w:val="187"/>
        </w:trPr>
        <w:tc>
          <w:tcPr>
            <w:tcW w:w="2694" w:type="dxa"/>
            <w:gridSpan w:val="2"/>
            <w:tcBorders>
              <w:top w:val="nil"/>
              <w:left w:val="single" w:sz="4" w:space="0" w:color="auto"/>
              <w:bottom w:val="nil"/>
              <w:right w:val="single" w:sz="4" w:space="0" w:color="auto"/>
            </w:tcBorders>
          </w:tcPr>
          <w:p w14:paraId="0492DC05"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10F4CB7"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12FEB1FE"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4FFF28E0"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0ACFFDC8" w14:textId="77777777" w:rsidR="006E6C36" w:rsidRPr="00327C7E" w:rsidRDefault="006E6C36" w:rsidP="009618D2">
            <w:pPr>
              <w:pStyle w:val="TAL"/>
            </w:pPr>
            <w:r w:rsidRPr="00327C7E">
              <w:rPr>
                <w:lang w:val="en-US"/>
              </w:rPr>
              <w:t>TDDConf.3.1</w:t>
            </w:r>
          </w:p>
        </w:tc>
      </w:tr>
      <w:tr w:rsidR="006E6C36" w:rsidRPr="00327C7E" w14:paraId="2B3237F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F7B70A5"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5D9D204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EB9EA0"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3D315CBB"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29BF4E79" w14:textId="77777777" w:rsidR="006E6C36" w:rsidRPr="00327C7E" w:rsidRDefault="006E6C36" w:rsidP="009618D2">
            <w:pPr>
              <w:pStyle w:val="TAL"/>
            </w:pPr>
            <w:r w:rsidRPr="00327C7E">
              <w:rPr>
                <w:lang w:val="en-US"/>
              </w:rPr>
              <w:t>TDDConf.3.1</w:t>
            </w:r>
          </w:p>
        </w:tc>
      </w:tr>
      <w:tr w:rsidR="006E6C36" w:rsidRPr="00327C7E" w14:paraId="7637CFF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0991D66" w14:textId="77777777" w:rsidR="006E6C36" w:rsidRPr="00327C7E" w:rsidRDefault="006E6C36" w:rsidP="009618D2">
            <w:pPr>
              <w:pStyle w:val="TAL"/>
            </w:pPr>
            <w:r w:rsidRPr="00327C7E">
              <w:t>BWchannel</w:t>
            </w:r>
          </w:p>
        </w:tc>
        <w:tc>
          <w:tcPr>
            <w:tcW w:w="850" w:type="dxa"/>
            <w:tcBorders>
              <w:top w:val="single" w:sz="4" w:space="0" w:color="auto"/>
              <w:left w:val="single" w:sz="4" w:space="0" w:color="auto"/>
              <w:bottom w:val="nil"/>
              <w:right w:val="single" w:sz="4" w:space="0" w:color="auto"/>
            </w:tcBorders>
            <w:hideMark/>
          </w:tcPr>
          <w:p w14:paraId="4D09ADC4"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75C1EA2"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40FEBF0" w14:textId="77777777" w:rsidR="006E6C36" w:rsidRPr="00327C7E" w:rsidRDefault="006E6C36" w:rsidP="009618D2">
            <w:pPr>
              <w:pStyle w:val="TAL"/>
            </w:pPr>
            <w:r w:rsidRPr="00327C7E">
              <w:t>10: N</w:t>
            </w:r>
            <w:r w:rsidRPr="00327C7E">
              <w:rPr>
                <w:vertAlign w:val="subscript"/>
              </w:rPr>
              <w:t xml:space="preserve">RB,c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21DB5425"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35D59C1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631AC8A"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AB50F5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1B2579"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F795FC2" w14:textId="77777777" w:rsidR="006E6C36" w:rsidRPr="00327C7E" w:rsidRDefault="006E6C36" w:rsidP="009618D2">
            <w:pPr>
              <w:pStyle w:val="TAL"/>
            </w:pPr>
            <w:r w:rsidRPr="00327C7E">
              <w:t>40: N</w:t>
            </w:r>
            <w:r w:rsidRPr="00327C7E">
              <w:rPr>
                <w:vertAlign w:val="subscript"/>
              </w:rPr>
              <w:t>RB,c</w:t>
            </w:r>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1E5B7649"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74FC1FE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D1384D"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1B69D30B"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45D20425"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4F5CD4B" w14:textId="77777777" w:rsidR="006E6C36" w:rsidRPr="00327C7E" w:rsidRDefault="006E6C36" w:rsidP="009618D2">
            <w:pPr>
              <w:pStyle w:val="TAL"/>
            </w:pPr>
            <w:r w:rsidRPr="00327C7E">
              <w:t>10: N</w:t>
            </w:r>
            <w:r w:rsidRPr="00327C7E">
              <w:rPr>
                <w:vertAlign w:val="subscript"/>
              </w:rPr>
              <w:t>RB,c</w:t>
            </w:r>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04D18586"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23F58B0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7609991"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1FF00F7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78D2BA1"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DCFA790" w14:textId="77777777" w:rsidR="006E6C36" w:rsidRPr="00327C7E" w:rsidRDefault="006E6C36" w:rsidP="009618D2">
            <w:pPr>
              <w:pStyle w:val="TAL"/>
            </w:pPr>
            <w:r w:rsidRPr="00327C7E">
              <w:t>40: N</w:t>
            </w:r>
            <w:r w:rsidRPr="00327C7E">
              <w:rPr>
                <w:vertAlign w:val="subscript"/>
              </w:rPr>
              <w:t>RB,c</w:t>
            </w:r>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025C249F"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78E6114B"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1DE460C5"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5D613763"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7596B84A"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3228DB3B" w14:textId="77777777" w:rsidR="006E6C36" w:rsidRPr="00327C7E" w:rsidRDefault="006E6C36" w:rsidP="009618D2">
            <w:pPr>
              <w:pStyle w:val="TAL"/>
            </w:pPr>
            <w:r w:rsidRPr="00327C7E">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46F32EF"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1901E620" w14:textId="77777777" w:rsidR="006E6C36" w:rsidRPr="00327C7E" w:rsidRDefault="006E6C36" w:rsidP="009618D2">
            <w:pPr>
              <w:pStyle w:val="TAL"/>
            </w:pPr>
            <w:r w:rsidRPr="00327C7E">
              <w:t>NA</w:t>
            </w:r>
          </w:p>
        </w:tc>
      </w:tr>
      <w:tr w:rsidR="006E6C36" w:rsidRPr="00327C7E" w14:paraId="23BBF68A" w14:textId="77777777" w:rsidTr="009618D2">
        <w:trPr>
          <w:cantSplit/>
          <w:trHeight w:val="187"/>
        </w:trPr>
        <w:tc>
          <w:tcPr>
            <w:tcW w:w="1662" w:type="dxa"/>
            <w:tcBorders>
              <w:top w:val="nil"/>
              <w:left w:val="single" w:sz="4" w:space="0" w:color="auto"/>
              <w:bottom w:val="nil"/>
              <w:right w:val="single" w:sz="4" w:space="0" w:color="auto"/>
            </w:tcBorders>
          </w:tcPr>
          <w:p w14:paraId="2D3268E0"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1EE322B"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2A07587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76D9939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13FFE7D7"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5B6DF0CE" w14:textId="77777777" w:rsidR="006E6C36" w:rsidRPr="00327C7E" w:rsidRDefault="006E6C36" w:rsidP="009618D2">
            <w:pPr>
              <w:pStyle w:val="TAL"/>
            </w:pPr>
            <w:r w:rsidRPr="00327C7E">
              <w:t>NA</w:t>
            </w:r>
          </w:p>
        </w:tc>
      </w:tr>
      <w:tr w:rsidR="006E6C36" w:rsidRPr="00327C7E" w14:paraId="0EFB9D60" w14:textId="77777777" w:rsidTr="009618D2">
        <w:trPr>
          <w:cantSplit/>
          <w:trHeight w:val="187"/>
        </w:trPr>
        <w:tc>
          <w:tcPr>
            <w:tcW w:w="1662" w:type="dxa"/>
            <w:tcBorders>
              <w:top w:val="nil"/>
              <w:left w:val="single" w:sz="4" w:space="0" w:color="auto"/>
              <w:bottom w:val="nil"/>
              <w:right w:val="single" w:sz="4" w:space="0" w:color="auto"/>
            </w:tcBorders>
          </w:tcPr>
          <w:p w14:paraId="7CEDCE97"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4A1B7B7A"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1B5CE47E"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B68233"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5ADC2DB"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6192DB8" w14:textId="77777777" w:rsidR="006E6C36" w:rsidRPr="00327C7E" w:rsidRDefault="006E6C36" w:rsidP="009618D2">
            <w:pPr>
              <w:pStyle w:val="TAL"/>
            </w:pPr>
            <w:r w:rsidRPr="00327C7E">
              <w:t>NA</w:t>
            </w:r>
          </w:p>
        </w:tc>
      </w:tr>
      <w:tr w:rsidR="006E6C36" w:rsidRPr="00327C7E" w14:paraId="6626FD21"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65D121D2"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230B6D1A"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086542EF"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2FC57F0D"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6A7E05A"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156B33D" w14:textId="77777777" w:rsidR="006E6C36" w:rsidRPr="00327C7E" w:rsidRDefault="006E6C36" w:rsidP="009618D2">
            <w:pPr>
              <w:pStyle w:val="TAL"/>
            </w:pPr>
            <w:r w:rsidRPr="00327C7E">
              <w:t>NA</w:t>
            </w:r>
          </w:p>
        </w:tc>
      </w:tr>
      <w:tr w:rsidR="006E6C36" w:rsidRPr="00327C7E" w14:paraId="5F44FE4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0C9D041"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59470B5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B6F50"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13A196B"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CEDF10B" w14:textId="77777777" w:rsidR="006E6C36" w:rsidRPr="00327C7E" w:rsidRDefault="006E6C36" w:rsidP="009618D2">
            <w:pPr>
              <w:pStyle w:val="TAL"/>
            </w:pPr>
            <w:r w:rsidRPr="00327C7E">
              <w:t>NA</w:t>
            </w:r>
          </w:p>
        </w:tc>
      </w:tr>
      <w:tr w:rsidR="006E6C36" w:rsidRPr="00327C7E" w14:paraId="04BFDB63" w14:textId="77777777" w:rsidTr="009618D2">
        <w:trPr>
          <w:cantSplit/>
          <w:trHeight w:val="187"/>
        </w:trPr>
        <w:tc>
          <w:tcPr>
            <w:tcW w:w="2694" w:type="dxa"/>
            <w:gridSpan w:val="2"/>
            <w:tcBorders>
              <w:top w:val="nil"/>
              <w:left w:val="single" w:sz="4" w:space="0" w:color="auto"/>
              <w:bottom w:val="nil"/>
              <w:right w:val="single" w:sz="4" w:space="0" w:color="auto"/>
            </w:tcBorders>
          </w:tcPr>
          <w:p w14:paraId="74DC9880"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4DD3601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1AE485"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FBD8DB2"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5F1B529" w14:textId="77777777" w:rsidR="006E6C36" w:rsidRPr="00327C7E" w:rsidRDefault="006E6C36" w:rsidP="009618D2">
            <w:pPr>
              <w:pStyle w:val="TAL"/>
            </w:pPr>
            <w:r w:rsidRPr="00327C7E">
              <w:t>NA</w:t>
            </w:r>
          </w:p>
        </w:tc>
      </w:tr>
      <w:tr w:rsidR="006E6C36" w:rsidRPr="00327C7E" w14:paraId="43EA7A9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4F50113F"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DB2852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4AA7518"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A5AEA58"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7CDCF686" w14:textId="77777777" w:rsidR="006E6C36" w:rsidRPr="00327C7E" w:rsidRDefault="006E6C36" w:rsidP="009618D2">
            <w:pPr>
              <w:pStyle w:val="TAL"/>
            </w:pPr>
            <w:r w:rsidRPr="00327C7E">
              <w:t>NA</w:t>
            </w:r>
          </w:p>
        </w:tc>
      </w:tr>
      <w:tr w:rsidR="006E6C36" w:rsidRPr="00327C7E" w14:paraId="17D3303A"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56E2C75"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EAC350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7C4EE6"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0EEBAE37"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02873399" w14:textId="77777777" w:rsidR="006E6C36" w:rsidRPr="00327C7E" w:rsidRDefault="006E6C36" w:rsidP="009618D2">
            <w:pPr>
              <w:pStyle w:val="TAL"/>
            </w:pPr>
            <w:r w:rsidRPr="00327C7E">
              <w:t>OP.1</w:t>
            </w:r>
          </w:p>
        </w:tc>
      </w:tr>
      <w:tr w:rsidR="006E6C36" w:rsidRPr="00327C7E" w14:paraId="2E8138D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BEDEB08"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15E40B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E65A4A"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B22BB9A"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E83B9F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39EA37A7" w14:textId="77777777" w:rsidTr="009618D2">
        <w:trPr>
          <w:cantSplit/>
          <w:trHeight w:val="187"/>
        </w:trPr>
        <w:tc>
          <w:tcPr>
            <w:tcW w:w="2694" w:type="dxa"/>
            <w:gridSpan w:val="2"/>
            <w:tcBorders>
              <w:top w:val="nil"/>
              <w:left w:val="single" w:sz="4" w:space="0" w:color="auto"/>
              <w:bottom w:val="nil"/>
              <w:right w:val="single" w:sz="4" w:space="0" w:color="auto"/>
            </w:tcBorders>
          </w:tcPr>
          <w:p w14:paraId="2E6DF489"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B4AE53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3493B37"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7B716F97"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9D2E00D"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2A27F17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965CED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1BD11C2"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5EF86C"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F6D22E0"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DFBB7A"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0EB183E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9673A45"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6833535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41013A2"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7CDF316"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2F3668A"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B1F823A" w14:textId="77777777" w:rsidTr="009618D2">
        <w:trPr>
          <w:cantSplit/>
          <w:trHeight w:val="187"/>
        </w:trPr>
        <w:tc>
          <w:tcPr>
            <w:tcW w:w="2694" w:type="dxa"/>
            <w:gridSpan w:val="2"/>
            <w:tcBorders>
              <w:top w:val="nil"/>
              <w:left w:val="single" w:sz="4" w:space="0" w:color="auto"/>
              <w:bottom w:val="nil"/>
              <w:right w:val="single" w:sz="4" w:space="0" w:color="auto"/>
            </w:tcBorders>
          </w:tcPr>
          <w:p w14:paraId="4B1E824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C7972B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33309A"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8DC2E21"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1E28BF1"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3AD9706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2D3D792"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401B01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CE2B97"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36B1EA5"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F834AC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6E95C0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2BA7976"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06D26D60"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BAB69E"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2FCB4D4"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33B1CBEF" w14:textId="77777777" w:rsidR="006E6C36" w:rsidRPr="00327C7E" w:rsidRDefault="006E6C36" w:rsidP="009618D2">
            <w:pPr>
              <w:pStyle w:val="TAL"/>
            </w:pPr>
            <w:r w:rsidRPr="00327C7E">
              <w:rPr>
                <w:lang w:val="en-US"/>
              </w:rPr>
              <w:t>SSB.1 FR2</w:t>
            </w:r>
          </w:p>
        </w:tc>
      </w:tr>
      <w:tr w:rsidR="006E6C36" w:rsidRPr="00327C7E" w14:paraId="0CE4983C" w14:textId="77777777" w:rsidTr="009618D2">
        <w:trPr>
          <w:cantSplit/>
          <w:trHeight w:val="187"/>
        </w:trPr>
        <w:tc>
          <w:tcPr>
            <w:tcW w:w="2694" w:type="dxa"/>
            <w:gridSpan w:val="2"/>
            <w:tcBorders>
              <w:top w:val="nil"/>
              <w:left w:val="single" w:sz="4" w:space="0" w:color="auto"/>
              <w:bottom w:val="nil"/>
              <w:right w:val="single" w:sz="4" w:space="0" w:color="auto"/>
            </w:tcBorders>
          </w:tcPr>
          <w:p w14:paraId="017C5EF9"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B54358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8971375"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26D21515"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47F90D8" w14:textId="77777777" w:rsidR="006E6C36" w:rsidRPr="00327C7E" w:rsidRDefault="006E6C36" w:rsidP="009618D2">
            <w:pPr>
              <w:pStyle w:val="TAL"/>
            </w:pPr>
            <w:r w:rsidRPr="00327C7E">
              <w:rPr>
                <w:lang w:val="en-US"/>
              </w:rPr>
              <w:t>SSB.1 FR2</w:t>
            </w:r>
          </w:p>
        </w:tc>
      </w:tr>
      <w:tr w:rsidR="006E6C36" w:rsidRPr="00327C7E" w14:paraId="1F229421"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8B0E4E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54B3B9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3A652D"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5484E47"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1EFFF50" w14:textId="77777777" w:rsidR="006E6C36" w:rsidRPr="00327C7E" w:rsidRDefault="006E6C36" w:rsidP="009618D2">
            <w:pPr>
              <w:pStyle w:val="TAL"/>
            </w:pPr>
            <w:r w:rsidRPr="00327C7E">
              <w:rPr>
                <w:lang w:val="en-US"/>
              </w:rPr>
              <w:t>SSB.1 FR2</w:t>
            </w:r>
          </w:p>
        </w:tc>
      </w:tr>
      <w:tr w:rsidR="006E6C36" w:rsidRPr="00327C7E" w14:paraId="1F4B02A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C997767"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68673D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1725F9"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561888B6"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0641A45C" w14:textId="77777777" w:rsidR="006E6C36" w:rsidRPr="00327C7E" w:rsidRDefault="006E6C36" w:rsidP="009618D2">
            <w:pPr>
              <w:pStyle w:val="TAL"/>
            </w:pPr>
            <w:r w:rsidRPr="00327C7E">
              <w:t>SMTC.1</w:t>
            </w:r>
          </w:p>
        </w:tc>
      </w:tr>
      <w:tr w:rsidR="006E6C36" w:rsidRPr="00327C7E" w14:paraId="6DF9F15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BB1F1C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496083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AC6B991" w14:textId="77777777" w:rsidR="006E6C36" w:rsidRPr="00327C7E" w:rsidRDefault="006E6C36" w:rsidP="009618D2">
            <w:pPr>
              <w:pStyle w:val="TAL"/>
            </w:pPr>
            <w:r w:rsidRPr="00327C7E">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C9CC5D"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1CB1D9B7" w14:textId="77777777" w:rsidR="006E6C36" w:rsidRPr="00327C7E" w:rsidRDefault="006E6C36" w:rsidP="009618D2">
            <w:pPr>
              <w:pStyle w:val="TAL"/>
            </w:pPr>
            <w:r w:rsidRPr="00327C7E">
              <w:t>SMTC.1</w:t>
            </w:r>
          </w:p>
        </w:tc>
      </w:tr>
      <w:tr w:rsidR="006E6C36" w:rsidRPr="00327C7E" w14:paraId="6BA7FCC1"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8AD32E3"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1785E77D"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070E62A8"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DEB7C01"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5E011C4F" w14:textId="77777777" w:rsidR="006E6C36" w:rsidRPr="00327C7E" w:rsidRDefault="006E6C36" w:rsidP="009618D2">
            <w:pPr>
              <w:pStyle w:val="TAL"/>
            </w:pPr>
            <w:r w:rsidRPr="00327C7E">
              <w:t>120</w:t>
            </w:r>
          </w:p>
        </w:tc>
      </w:tr>
      <w:tr w:rsidR="006E6C36" w:rsidRPr="00327C7E" w14:paraId="5AF4742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6987432"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1AE743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AD117C"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684A207"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5948DA88" w14:textId="77777777" w:rsidR="006E6C36" w:rsidRPr="00327C7E" w:rsidRDefault="006E6C36" w:rsidP="009618D2">
            <w:pPr>
              <w:pStyle w:val="TAL"/>
            </w:pPr>
            <w:r w:rsidRPr="00327C7E">
              <w:t>120</w:t>
            </w:r>
          </w:p>
        </w:tc>
      </w:tr>
      <w:tr w:rsidR="006E6C36" w:rsidRPr="00327C7E" w14:paraId="5AF141C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F184FA8"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12B4E448"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40A6688F"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nil"/>
              <w:right w:val="single" w:sz="4" w:space="0" w:color="auto"/>
            </w:tcBorders>
            <w:hideMark/>
          </w:tcPr>
          <w:p w14:paraId="4B061DF3"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44B7D19D" w14:textId="77777777" w:rsidR="006E6C36" w:rsidRPr="00327C7E" w:rsidRDefault="006E6C36" w:rsidP="009618D2">
            <w:pPr>
              <w:pStyle w:val="TAL"/>
            </w:pPr>
            <w:r w:rsidRPr="00327C7E">
              <w:t>0</w:t>
            </w:r>
          </w:p>
        </w:tc>
      </w:tr>
      <w:tr w:rsidR="006E6C36" w:rsidRPr="00327C7E" w14:paraId="29FCCA5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47690DE"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03A0795B"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3E5C505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6829029"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09E17972" w14:textId="77777777" w:rsidR="006E6C36" w:rsidRPr="00327C7E" w:rsidRDefault="006E6C36" w:rsidP="009618D2">
            <w:pPr>
              <w:pStyle w:val="TAL"/>
            </w:pPr>
          </w:p>
        </w:tc>
      </w:tr>
      <w:tr w:rsidR="006E6C36" w:rsidRPr="00327C7E" w14:paraId="46B64D1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1EAD008"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83BA2BE"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72DF12B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2DDB917"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3F1293A1" w14:textId="77777777" w:rsidR="006E6C36" w:rsidRPr="00327C7E" w:rsidRDefault="006E6C36" w:rsidP="009618D2">
            <w:pPr>
              <w:pStyle w:val="TAL"/>
            </w:pPr>
          </w:p>
        </w:tc>
      </w:tr>
      <w:tr w:rsidR="006E6C36" w:rsidRPr="00327C7E" w14:paraId="73781FB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AB8881B"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744A4D58"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1862B7E"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33F6AA5"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2EB2F08" w14:textId="77777777" w:rsidR="006E6C36" w:rsidRPr="00327C7E" w:rsidRDefault="006E6C36" w:rsidP="009618D2">
            <w:pPr>
              <w:pStyle w:val="TAL"/>
            </w:pPr>
          </w:p>
        </w:tc>
      </w:tr>
      <w:tr w:rsidR="006E6C36" w:rsidRPr="00327C7E" w14:paraId="3E9451E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266B40F"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9167CD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EC0125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798C12A1"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0DB39CD5" w14:textId="77777777" w:rsidR="006E6C36" w:rsidRPr="00327C7E" w:rsidRDefault="006E6C36" w:rsidP="009618D2">
            <w:pPr>
              <w:pStyle w:val="TAL"/>
            </w:pPr>
          </w:p>
        </w:tc>
      </w:tr>
      <w:tr w:rsidR="006E6C36" w:rsidRPr="00327C7E" w14:paraId="5E85D62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B16B913"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1C6E38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6143CF1"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1729D2E"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4504A6F5" w14:textId="77777777" w:rsidR="006E6C36" w:rsidRPr="00327C7E" w:rsidRDefault="006E6C36" w:rsidP="009618D2">
            <w:pPr>
              <w:pStyle w:val="TAL"/>
            </w:pPr>
          </w:p>
        </w:tc>
      </w:tr>
      <w:tr w:rsidR="006E6C36" w:rsidRPr="00327C7E" w14:paraId="4CC6396C"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F756524"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5B60126"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256FE4D"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E668E3D"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2F6B91D4" w14:textId="77777777" w:rsidR="006E6C36" w:rsidRPr="00327C7E" w:rsidRDefault="006E6C36" w:rsidP="009618D2">
            <w:pPr>
              <w:pStyle w:val="TAL"/>
            </w:pPr>
          </w:p>
        </w:tc>
      </w:tr>
      <w:tr w:rsidR="006E6C36" w:rsidRPr="00327C7E" w14:paraId="613B74BA"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95C20B"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6B4209B8"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F7BBD12"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91144AA"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6840188" w14:textId="77777777" w:rsidR="006E6C36" w:rsidRPr="00327C7E" w:rsidRDefault="006E6C36" w:rsidP="009618D2">
            <w:pPr>
              <w:pStyle w:val="TAL"/>
            </w:pPr>
          </w:p>
        </w:tc>
      </w:tr>
      <w:tr w:rsidR="006E6C36" w:rsidRPr="00327C7E" w14:paraId="7EA74D2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0F9F7DC"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0A6892A"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1FE8ECB9"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45CE2E3A"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11D049AE" w14:textId="77777777" w:rsidR="006E6C36" w:rsidRPr="00327C7E" w:rsidRDefault="006E6C36" w:rsidP="009618D2">
            <w:pPr>
              <w:pStyle w:val="TAL"/>
            </w:pPr>
          </w:p>
        </w:tc>
      </w:tr>
      <w:tr w:rsidR="006E6C36" w:rsidRPr="00327C7E" w14:paraId="578F834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348EE05" w14:textId="77777777" w:rsidR="006E6C36" w:rsidRPr="00327C7E" w:rsidRDefault="006E6C36" w:rsidP="009618D2">
            <w:pPr>
              <w:pStyle w:val="TAL"/>
            </w:pPr>
            <w:r w:rsidRPr="00327C7E">
              <w:rPr>
                <w:noProof/>
                <w:lang w:val="fr-FR"/>
              </w:rPr>
              <w:object w:dxaOrig="435" w:dyaOrig="285" w14:anchorId="76C77545">
                <v:shape id="_x0000_i1036" type="#_x0000_t75" alt="" style="width:19.7pt;height:16.05pt;mso-width-percent:0;mso-height-percent:0;mso-width-percent:0;mso-height-percent:0" o:ole="" fillcolor="window">
                  <v:imagedata r:id="rId9" o:title=""/>
                </v:shape>
                <o:OLEObject Type="Embed" ProgID="Equation.3" ShapeID="_x0000_i1036" DrawAspect="Content" ObjectID="_1786490873" r:id="rId23"/>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4FE02FE0" w14:textId="77777777" w:rsidR="006E6C36" w:rsidRPr="00327C7E" w:rsidRDefault="006E6C36" w:rsidP="009618D2">
            <w:pPr>
              <w:pStyle w:val="TAL"/>
            </w:pPr>
            <w:r w:rsidRPr="00327C7E">
              <w:t>dBm/15kHz</w:t>
            </w:r>
          </w:p>
        </w:tc>
        <w:tc>
          <w:tcPr>
            <w:tcW w:w="1701" w:type="dxa"/>
            <w:tcBorders>
              <w:top w:val="single" w:sz="4" w:space="0" w:color="auto"/>
              <w:left w:val="single" w:sz="4" w:space="0" w:color="auto"/>
              <w:bottom w:val="single" w:sz="4" w:space="0" w:color="auto"/>
              <w:right w:val="single" w:sz="4" w:space="0" w:color="auto"/>
            </w:tcBorders>
          </w:tcPr>
          <w:p w14:paraId="66997A2A"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28F09CA3"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31B5EAF6" w14:textId="77777777" w:rsidR="006E6C36" w:rsidRPr="00327C7E" w:rsidRDefault="006E6C36" w:rsidP="009618D2">
            <w:pPr>
              <w:pStyle w:val="TAL"/>
            </w:pPr>
            <w:r w:rsidRPr="00327C7E">
              <w:t>See</w:t>
            </w:r>
            <w:r w:rsidRPr="00327C7E">
              <w:rPr>
                <w:bCs/>
              </w:rPr>
              <w:t xml:space="preserve"> Table A.7.6.23.2-4</w:t>
            </w:r>
          </w:p>
          <w:p w14:paraId="2B03BFBA" w14:textId="77777777" w:rsidR="006E6C36" w:rsidRPr="00327C7E" w:rsidRDefault="006E6C36" w:rsidP="009618D2">
            <w:pPr>
              <w:pStyle w:val="TAL"/>
            </w:pPr>
          </w:p>
          <w:p w14:paraId="49DF0CAD" w14:textId="77777777" w:rsidR="006E6C36" w:rsidRPr="00327C7E" w:rsidRDefault="006E6C36" w:rsidP="009618D2">
            <w:pPr>
              <w:pStyle w:val="TAL"/>
            </w:pPr>
          </w:p>
          <w:p w14:paraId="0CF614FA" w14:textId="77777777" w:rsidR="006E6C36" w:rsidRPr="00327C7E" w:rsidRDefault="006E6C36" w:rsidP="009618D2">
            <w:pPr>
              <w:pStyle w:val="TAL"/>
            </w:pPr>
          </w:p>
        </w:tc>
      </w:tr>
      <w:tr w:rsidR="006E6C36" w:rsidRPr="00327C7E" w14:paraId="3EA0B8EA"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7AC0712" w14:textId="77777777" w:rsidR="006E6C36" w:rsidRPr="00327C7E" w:rsidRDefault="006E6C36" w:rsidP="009618D2">
            <w:pPr>
              <w:pStyle w:val="TAL"/>
            </w:pPr>
            <w:r w:rsidRPr="00327C7E">
              <w:rPr>
                <w:noProof/>
                <w:lang w:val="fr-FR"/>
              </w:rPr>
              <w:object w:dxaOrig="435" w:dyaOrig="285" w14:anchorId="5CEAE0CF">
                <v:shape id="_x0000_i1037" type="#_x0000_t75" alt="" style="width:19.7pt;height:16.05pt;mso-width-percent:0;mso-height-percent:0;mso-width-percent:0;mso-height-percent:0" o:ole="" fillcolor="window">
                  <v:imagedata r:id="rId9" o:title=""/>
                </v:shape>
                <o:OLEObject Type="Embed" ProgID="Equation.3" ShapeID="_x0000_i1037" DrawAspect="Content" ObjectID="_1786490874" r:id="rId24"/>
              </w:object>
            </w:r>
            <w:r w:rsidRPr="00327C7E">
              <w:t>Note2</w:t>
            </w:r>
          </w:p>
        </w:tc>
        <w:tc>
          <w:tcPr>
            <w:tcW w:w="850" w:type="dxa"/>
            <w:tcBorders>
              <w:top w:val="single" w:sz="4" w:space="0" w:color="auto"/>
              <w:left w:val="single" w:sz="4" w:space="0" w:color="auto"/>
              <w:bottom w:val="nil"/>
              <w:right w:val="single" w:sz="4" w:space="0" w:color="auto"/>
            </w:tcBorders>
            <w:hideMark/>
          </w:tcPr>
          <w:p w14:paraId="5D9813EE" w14:textId="77777777" w:rsidR="006E6C36" w:rsidRPr="00327C7E" w:rsidRDefault="006E6C36" w:rsidP="009618D2">
            <w:pPr>
              <w:pStyle w:val="TAL"/>
            </w:pPr>
            <w:r w:rsidRPr="00327C7E">
              <w:t>dBm/SCS</w:t>
            </w:r>
          </w:p>
        </w:tc>
        <w:tc>
          <w:tcPr>
            <w:tcW w:w="1701" w:type="dxa"/>
            <w:tcBorders>
              <w:top w:val="single" w:sz="4" w:space="0" w:color="auto"/>
              <w:left w:val="single" w:sz="4" w:space="0" w:color="auto"/>
              <w:bottom w:val="single" w:sz="4" w:space="0" w:color="auto"/>
              <w:right w:val="single" w:sz="4" w:space="0" w:color="auto"/>
            </w:tcBorders>
            <w:hideMark/>
          </w:tcPr>
          <w:p w14:paraId="2E417BDC"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1397E11"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35A60F2B" w14:textId="77777777" w:rsidR="006E6C36" w:rsidRPr="00327C7E" w:rsidRDefault="006E6C36" w:rsidP="009618D2">
            <w:pPr>
              <w:pStyle w:val="TAL"/>
            </w:pPr>
          </w:p>
        </w:tc>
      </w:tr>
      <w:tr w:rsidR="006E6C36" w:rsidRPr="00327C7E" w14:paraId="4B93F65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6E2D01C"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656999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4FF4E7"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D7305BB"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60AF992B" w14:textId="77777777" w:rsidR="006E6C36" w:rsidRPr="00327C7E" w:rsidRDefault="006E6C36" w:rsidP="009618D2">
            <w:pPr>
              <w:pStyle w:val="TAL"/>
            </w:pPr>
          </w:p>
        </w:tc>
      </w:tr>
      <w:tr w:rsidR="006E6C36" w:rsidRPr="00327C7E" w14:paraId="3C9D00DF"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65E3AC8"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6801AF98" w14:textId="77777777" w:rsidR="006E6C36" w:rsidRPr="00327C7E" w:rsidRDefault="006E6C36" w:rsidP="009618D2">
            <w:pPr>
              <w:pStyle w:val="TAL"/>
            </w:pPr>
            <w:r w:rsidRPr="00327C7E">
              <w:t>dBm/SCS</w:t>
            </w:r>
          </w:p>
        </w:tc>
        <w:tc>
          <w:tcPr>
            <w:tcW w:w="1701" w:type="dxa"/>
            <w:tcBorders>
              <w:top w:val="single" w:sz="4" w:space="0" w:color="auto"/>
              <w:left w:val="single" w:sz="4" w:space="0" w:color="auto"/>
              <w:bottom w:val="single" w:sz="4" w:space="0" w:color="auto"/>
              <w:right w:val="single" w:sz="4" w:space="0" w:color="auto"/>
            </w:tcBorders>
            <w:hideMark/>
          </w:tcPr>
          <w:p w14:paraId="23BA491D"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C93B0C8"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08F1BAEE" w14:textId="77777777" w:rsidR="006E6C36" w:rsidRPr="00327C7E" w:rsidRDefault="006E6C36" w:rsidP="009618D2">
            <w:pPr>
              <w:pStyle w:val="TAL"/>
            </w:pPr>
          </w:p>
        </w:tc>
      </w:tr>
      <w:tr w:rsidR="006E6C36" w:rsidRPr="00327C7E" w14:paraId="2D6769C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E373EA1"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586A9B9A"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E03931"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0FEC2E7"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1887D0F1" w14:textId="77777777" w:rsidR="006E6C36" w:rsidRPr="00327C7E" w:rsidRDefault="006E6C36" w:rsidP="009618D2">
            <w:pPr>
              <w:pStyle w:val="TAL"/>
            </w:pPr>
          </w:p>
        </w:tc>
      </w:tr>
      <w:tr w:rsidR="006E6C36" w:rsidRPr="00327C7E" w14:paraId="6B0653F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3526C15" w14:textId="77777777" w:rsidR="006E6C36" w:rsidRPr="00327C7E" w:rsidRDefault="006E6C36" w:rsidP="009618D2">
            <w:pPr>
              <w:pStyle w:val="TAL"/>
            </w:pPr>
            <w:r w:rsidRPr="00327C7E">
              <w:rPr>
                <w:noProof/>
                <w:lang w:val="fr-FR"/>
              </w:rPr>
              <w:object w:dxaOrig="435" w:dyaOrig="285" w14:anchorId="39BF5212">
                <v:shape id="_x0000_i1038" type="#_x0000_t75" alt="" style="width:19.7pt;height:16.05pt;mso-width-percent:0;mso-height-percent:0;mso-width-percent:0;mso-height-percent:0" o:ole="" fillcolor="window">
                  <v:imagedata r:id="rId13" o:title=""/>
                </v:shape>
                <o:OLEObject Type="Embed" ProgID="Equation.3" ShapeID="_x0000_i1038" DrawAspect="Content" ObjectID="_1786490875" r:id="rId25"/>
              </w:object>
            </w:r>
          </w:p>
        </w:tc>
        <w:tc>
          <w:tcPr>
            <w:tcW w:w="850" w:type="dxa"/>
            <w:tcBorders>
              <w:top w:val="single" w:sz="4" w:space="0" w:color="auto"/>
              <w:left w:val="single" w:sz="4" w:space="0" w:color="auto"/>
              <w:bottom w:val="single" w:sz="4" w:space="0" w:color="auto"/>
              <w:right w:val="single" w:sz="4" w:space="0" w:color="auto"/>
            </w:tcBorders>
            <w:hideMark/>
          </w:tcPr>
          <w:p w14:paraId="3C094B94"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4BA54076" w14:textId="77777777" w:rsidR="006E6C36" w:rsidRPr="00327C7E" w:rsidRDefault="006E6C36" w:rsidP="009618D2">
            <w:pPr>
              <w:pStyle w:val="TAL"/>
            </w:pPr>
            <w:r w:rsidRPr="00327C7E">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1DA6C496" w14:textId="77777777" w:rsidR="006E6C36" w:rsidRPr="00327C7E" w:rsidRDefault="006E6C36" w:rsidP="009618D2">
            <w:pPr>
              <w:pStyle w:val="TAL"/>
            </w:pPr>
            <w:r w:rsidRPr="00327C7E">
              <w:t>7</w:t>
            </w:r>
          </w:p>
          <w:p w14:paraId="21D0808A"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56E00400" w14:textId="77777777" w:rsidR="006E6C36" w:rsidRPr="00327C7E" w:rsidRDefault="006E6C36" w:rsidP="009618D2">
            <w:pPr>
              <w:pStyle w:val="TAL"/>
            </w:pPr>
          </w:p>
        </w:tc>
      </w:tr>
      <w:tr w:rsidR="006E6C36" w:rsidRPr="00327C7E" w14:paraId="73542F2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CD0B82C" w14:textId="77777777" w:rsidR="006E6C36" w:rsidRPr="00327C7E" w:rsidRDefault="006E6C36" w:rsidP="009618D2">
            <w:pPr>
              <w:pStyle w:val="TAL"/>
            </w:pPr>
            <w:r w:rsidRPr="00327C7E">
              <w:rPr>
                <w:noProof/>
                <w:lang w:val="fr-FR"/>
              </w:rPr>
              <w:object w:dxaOrig="585" w:dyaOrig="285" w14:anchorId="7BBC5374">
                <v:shape id="_x0000_i1039" type="#_x0000_t75" alt="" style="width:31.2pt;height:16.05pt;mso-width-percent:0;mso-height-percent:0;mso-width-percent:0;mso-height-percent:0" o:ole="" fillcolor="window">
                  <v:imagedata r:id="rId15" o:title=""/>
                </v:shape>
                <o:OLEObject Type="Embed" ProgID="Equation.3" ShapeID="_x0000_i1039" DrawAspect="Content" ObjectID="_1786490876" r:id="rId26"/>
              </w:object>
            </w:r>
          </w:p>
        </w:tc>
        <w:tc>
          <w:tcPr>
            <w:tcW w:w="850" w:type="dxa"/>
            <w:tcBorders>
              <w:top w:val="single" w:sz="4" w:space="0" w:color="auto"/>
              <w:left w:val="single" w:sz="4" w:space="0" w:color="auto"/>
              <w:bottom w:val="single" w:sz="4" w:space="0" w:color="auto"/>
              <w:right w:val="single" w:sz="4" w:space="0" w:color="auto"/>
            </w:tcBorders>
            <w:hideMark/>
          </w:tcPr>
          <w:p w14:paraId="1E3650B8"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24C36981"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7B3385A"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3185C145" w14:textId="77777777" w:rsidR="006E6C36" w:rsidRPr="00327C7E" w:rsidRDefault="006E6C36" w:rsidP="009618D2">
            <w:pPr>
              <w:pStyle w:val="TAL"/>
            </w:pPr>
          </w:p>
        </w:tc>
      </w:tr>
      <w:tr w:rsidR="006E6C36" w:rsidRPr="00327C7E" w14:paraId="2BF3B4C7"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A303F9"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2BDC68DC" w14:textId="77777777" w:rsidR="006E6C36" w:rsidRPr="00327C7E" w:rsidRDefault="006E6C36" w:rsidP="009618D2">
            <w:pPr>
              <w:pStyle w:val="TAL"/>
            </w:pPr>
            <w:r w:rsidRPr="00327C7E">
              <w:t>dBm/9.36MHz</w:t>
            </w:r>
          </w:p>
        </w:tc>
        <w:tc>
          <w:tcPr>
            <w:tcW w:w="1701" w:type="dxa"/>
            <w:tcBorders>
              <w:top w:val="single" w:sz="4" w:space="0" w:color="auto"/>
              <w:left w:val="single" w:sz="4" w:space="0" w:color="auto"/>
              <w:bottom w:val="single" w:sz="4" w:space="0" w:color="auto"/>
              <w:right w:val="single" w:sz="4" w:space="0" w:color="auto"/>
            </w:tcBorders>
            <w:hideMark/>
          </w:tcPr>
          <w:p w14:paraId="41AF8E13"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6EA33B1"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61CDB709" w14:textId="77777777" w:rsidR="006E6C36" w:rsidRPr="00327C7E" w:rsidRDefault="006E6C36" w:rsidP="009618D2">
            <w:pPr>
              <w:pStyle w:val="TAL"/>
            </w:pPr>
          </w:p>
        </w:tc>
      </w:tr>
      <w:tr w:rsidR="006E6C36" w:rsidRPr="00327C7E" w14:paraId="02D896B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F6B0E5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1BD22" w14:textId="77777777" w:rsidR="006E6C36" w:rsidRPr="00327C7E" w:rsidRDefault="006E6C36" w:rsidP="009618D2">
            <w:pPr>
              <w:pStyle w:val="TAL"/>
            </w:pPr>
            <w:r w:rsidRPr="00327C7E">
              <w:t>dBm/38.16MHz</w:t>
            </w:r>
          </w:p>
        </w:tc>
        <w:tc>
          <w:tcPr>
            <w:tcW w:w="1701" w:type="dxa"/>
            <w:tcBorders>
              <w:top w:val="single" w:sz="4" w:space="0" w:color="auto"/>
              <w:left w:val="single" w:sz="4" w:space="0" w:color="auto"/>
              <w:bottom w:val="single" w:sz="4" w:space="0" w:color="auto"/>
              <w:right w:val="single" w:sz="4" w:space="0" w:color="auto"/>
            </w:tcBorders>
            <w:hideMark/>
          </w:tcPr>
          <w:p w14:paraId="08916432"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CBD9766"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2065F79A" w14:textId="77777777" w:rsidR="006E6C36" w:rsidRPr="00327C7E" w:rsidRDefault="006E6C36" w:rsidP="009618D2">
            <w:pPr>
              <w:pStyle w:val="TAL"/>
            </w:pPr>
          </w:p>
        </w:tc>
      </w:tr>
      <w:tr w:rsidR="006E6C36" w:rsidRPr="00327C7E" w14:paraId="6E871CE6"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A1B37DC"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113AC80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71925AA"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AC6B22A"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3ADD311" w14:textId="77777777" w:rsidR="006E6C36" w:rsidRPr="00327C7E" w:rsidRDefault="006E6C36" w:rsidP="009618D2">
            <w:pPr>
              <w:pStyle w:val="TAL"/>
            </w:pPr>
            <w:r w:rsidRPr="00327C7E">
              <w:t>AWGN</w:t>
            </w:r>
          </w:p>
        </w:tc>
      </w:tr>
      <w:tr w:rsidR="006E6C36" w:rsidRPr="00327C7E" w14:paraId="39468172"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506C88C8"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6EC849C7"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02DA7DF5">
                <v:shape id="_x0000_i1040" type="#_x0000_t75" alt="" style="width:19.7pt;height:16.05pt;mso-width-percent:0;mso-height-percent:0;mso-width-percent:0;mso-height-percent:0" o:ole="" fillcolor="window">
                  <v:imagedata r:id="rId9" o:title=""/>
                </v:shape>
                <o:OLEObject Type="Embed" ProgID="Equation.3" ShapeID="_x0000_i1040" DrawAspect="Content" ObjectID="_1786490877" r:id="rId27"/>
              </w:object>
            </w:r>
            <w:r w:rsidRPr="00327C7E">
              <w:t xml:space="preserve"> to be fulfilled.</w:t>
            </w:r>
          </w:p>
          <w:p w14:paraId="14C3516E"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24179F49"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60E0C8A8" w14:textId="77777777" w:rsidR="006E6C36" w:rsidRPr="00327C7E" w:rsidRDefault="006E6C36" w:rsidP="006E6C36"/>
    <w:p w14:paraId="2A7EB17F" w14:textId="77777777" w:rsidR="006E6C36" w:rsidRPr="00327C7E" w:rsidRDefault="006E6C36" w:rsidP="006E6C36">
      <w:pPr>
        <w:pStyle w:val="TH"/>
        <w:rPr>
          <w:rFonts w:cs="Arial"/>
          <w:bCs/>
        </w:rPr>
      </w:pPr>
      <w:r w:rsidRPr="00327C7E">
        <w:rPr>
          <w:rFonts w:cs="Arial"/>
          <w:bCs/>
        </w:rPr>
        <w:t>Table A.7.6.23.2-4: OTA related test parameters for Test case Idle mode fast</w:t>
      </w:r>
      <w:r w:rsidRPr="00327C7E">
        <w:rPr>
          <w:rFonts w:cs="Arial"/>
          <w:b w:val="0"/>
          <w:bCs/>
        </w:rPr>
        <w:t xml:space="preserve"> </w:t>
      </w:r>
      <w:r w:rsidRPr="00327C7E">
        <w:rPr>
          <w:rFonts w:cs="Arial"/>
          <w:bCs/>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1D9CC32F"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6C0E28" w14:textId="77777777" w:rsidR="006E6C36" w:rsidRPr="00327C7E" w:rsidRDefault="006E6C36" w:rsidP="009618D2">
            <w:pPr>
              <w:pStyle w:val="TAH"/>
              <w:rPr>
                <w:rFonts w:cs="Arial"/>
                <w:szCs w:val="18"/>
                <w:lang w:val="en-US"/>
              </w:rPr>
            </w:pPr>
            <w:r w:rsidRPr="00327C7E">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167F724" w14:textId="77777777" w:rsidR="006E6C36" w:rsidRPr="00327C7E" w:rsidRDefault="006E6C36" w:rsidP="009618D2">
            <w:pPr>
              <w:pStyle w:val="TAH"/>
              <w:rPr>
                <w:rFonts w:cs="Arial"/>
                <w:szCs w:val="18"/>
                <w:lang w:val="en-US"/>
              </w:rPr>
            </w:pPr>
            <w:r w:rsidRPr="00327C7E">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80D50E" w14:textId="77777777" w:rsidR="006E6C36" w:rsidRPr="00327C7E" w:rsidRDefault="006E6C36" w:rsidP="009618D2">
            <w:pPr>
              <w:pStyle w:val="TAH"/>
              <w:rPr>
                <w:rFonts w:cs="Arial"/>
                <w:szCs w:val="18"/>
                <w:lang w:val="en-US"/>
              </w:rPr>
            </w:pPr>
            <w:r w:rsidRPr="00327C7E">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7A3DAB" w14:textId="77777777" w:rsidR="006E6C36" w:rsidRPr="00327C7E" w:rsidRDefault="006E6C36" w:rsidP="009618D2">
            <w:pPr>
              <w:pStyle w:val="TAH"/>
              <w:rPr>
                <w:rFonts w:cs="Arial"/>
                <w:szCs w:val="18"/>
                <w:lang w:val="en-US"/>
              </w:rPr>
            </w:pPr>
            <w:r w:rsidRPr="00327C7E">
              <w:rPr>
                <w:rFonts w:cs="Arial"/>
                <w:szCs w:val="18"/>
                <w:lang w:val="en-US"/>
              </w:rPr>
              <w:t>Cell 2</w:t>
            </w:r>
          </w:p>
        </w:tc>
      </w:tr>
      <w:tr w:rsidR="006E6C36" w:rsidRPr="00327C7E" w14:paraId="6C3D5954"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1F8916E" w14:textId="77777777" w:rsidR="006E6C36" w:rsidRPr="00327C7E" w:rsidRDefault="006E6C36" w:rsidP="009618D2">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EFFB02" w14:textId="77777777" w:rsidR="006E6C36" w:rsidRPr="00327C7E" w:rsidRDefault="006E6C36" w:rsidP="009618D2">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C7D5199"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5EB01433"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403DC85"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432F94B0" w14:textId="77777777" w:rsidR="006E6C36" w:rsidRPr="00327C7E" w:rsidRDefault="006E6C36" w:rsidP="009618D2">
            <w:pPr>
              <w:pStyle w:val="TAH"/>
              <w:rPr>
                <w:rFonts w:cs="Arial"/>
                <w:szCs w:val="18"/>
                <w:lang w:val="en-US"/>
              </w:rPr>
            </w:pPr>
            <w:r w:rsidRPr="00327C7E">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1367EA86"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49CCE34"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E9F6B38"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24E12461" w14:textId="77777777" w:rsidR="006E6C36" w:rsidRPr="00327C7E" w:rsidRDefault="006E6C36" w:rsidP="009618D2">
            <w:pPr>
              <w:pStyle w:val="TAH"/>
              <w:rPr>
                <w:rFonts w:cs="Arial"/>
                <w:szCs w:val="18"/>
                <w:lang w:val="en-US"/>
              </w:rPr>
            </w:pPr>
            <w:r w:rsidRPr="00327C7E">
              <w:rPr>
                <w:rFonts w:cs="Arial"/>
                <w:szCs w:val="18"/>
                <w:lang w:val="en-US"/>
              </w:rPr>
              <w:t>T4</w:t>
            </w:r>
          </w:p>
        </w:tc>
      </w:tr>
      <w:tr w:rsidR="006E6C36" w:rsidRPr="00327C7E" w14:paraId="760470F0"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898DF49"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BBA990E"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08EAE5C"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C3FE6D"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2FE33F4F"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36DA31F"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4017A05F"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703A9F"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85C4FF"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15A55A6D"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C0076EB"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131EDA60">
                <v:shape id="_x0000_i1041" type="#_x0000_t75" alt="" style="width:19.7pt;height:19.7pt;mso-width-percent:0;mso-height-percent:0;mso-width-percent:0;mso-height-percent:0" o:ole="" fillcolor="window">
                  <v:imagedata r:id="rId9" o:title=""/>
                </v:shape>
                <o:OLEObject Type="Embed" ProgID="Equation.3" ShapeID="_x0000_i1041" DrawAspect="Content" ObjectID="_1786490878" r:id="rId28"/>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8DED834"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1943FF" w14:textId="77777777" w:rsidR="006E6C36" w:rsidRPr="00327C7E" w:rsidRDefault="006E6C36" w:rsidP="009618D2">
            <w:pPr>
              <w:pStyle w:val="TAC"/>
              <w:rPr>
                <w:rFonts w:cs="Arial"/>
                <w:szCs w:val="18"/>
                <w:lang w:val="da-DK"/>
              </w:rPr>
            </w:pPr>
            <w:r w:rsidRPr="00327C7E">
              <w:rPr>
                <w:rFonts w:cs="Arial"/>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523FEB"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A6AC947"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DB87765"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78C925EB"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57C0AC78"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013DD8E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38AD17B"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21AC5B76">
                <v:shape id="_x0000_i1042" type="#_x0000_t75" alt="" style="width:19.7pt;height:19.7pt;mso-width-percent:0;mso-height-percent:0;mso-width-percent:0;mso-height-percent:0" o:ole="" fillcolor="window">
                  <v:imagedata r:id="rId9" o:title=""/>
                </v:shape>
                <o:OLEObject Type="Embed" ProgID="Equation.3" ShapeID="_x0000_i1042" DrawAspect="Content" ObjectID="_1786490879" r:id="rId29"/>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9312E7"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849231A" w14:textId="77777777" w:rsidR="006E6C36" w:rsidRPr="00327C7E" w:rsidRDefault="006E6C36" w:rsidP="009618D2">
            <w:pPr>
              <w:pStyle w:val="TAC"/>
              <w:rPr>
                <w:rFonts w:cs="Arial"/>
                <w:szCs w:val="18"/>
                <w:lang w:val="da-DK"/>
              </w:rPr>
            </w:pPr>
            <w:r w:rsidRPr="00327C7E">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8D46799"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797398A"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F873EA0"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27A2B48"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33DB5AF9"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6227EC06"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CB7C71A"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6C3D8C64">
                <v:shape id="_x0000_i1043" type="#_x0000_t75" alt="" style="width:39.45pt;height:19.7pt;mso-width-percent:0;mso-height-percent:0;mso-width-percent:0;mso-height-percent:0" o:ole="" fillcolor="window">
                  <v:imagedata r:id="rId15" o:title=""/>
                </v:shape>
                <o:OLEObject Type="Embed" ProgID="Equation.3" ShapeID="_x0000_i1043" DrawAspect="Content" ObjectID="_1786490880" r:id="rId3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15E0377"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EB7DB6D"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E69AD5B"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2C3DD9"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674D73BD"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215E058F"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2F080801"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277F5250"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0967DF8"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103FBFF5">
                <v:shape id="_x0000_i1044" type="#_x0000_t75" alt="" style="width:49.55pt;height:22.45pt;mso-width-percent:0;mso-height-percent:0;mso-width-percent:0;mso-height-percent:0" o:ole="" fillcolor="window">
                  <v:imagedata r:id="rId13" o:title=""/>
                </v:shape>
                <o:OLEObject Type="Embed" ProgID="Equation.3" ShapeID="_x0000_i1044" DrawAspect="Content" ObjectID="_1786490881" r:id="rId31"/>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6B5A21"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6D5EF4"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3E0B4F9"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E8B715F"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6893D33"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19FDB8C1"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35A574D1"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3CE586C8"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A859F7A" w14:textId="77777777" w:rsidR="006E6C36" w:rsidRPr="00327C7E" w:rsidRDefault="006E6C36" w:rsidP="009618D2">
            <w:pPr>
              <w:pStyle w:val="TAL"/>
              <w:rPr>
                <w:rFonts w:eastAsia="Calibri" w:cs="Arial"/>
                <w:szCs w:val="18"/>
                <w:lang w:val="en-US"/>
              </w:rPr>
            </w:pPr>
            <w:r w:rsidRPr="00327C7E">
              <w:rPr>
                <w:rFonts w:cs="Arial"/>
                <w:szCs w:val="18"/>
                <w:lang w:val="en-US"/>
              </w:rPr>
              <w:t>SSB_RP</w:t>
            </w:r>
            <w:r w:rsidRPr="00327C7E">
              <w:rPr>
                <w:rFonts w:cs="Arial"/>
                <w:szCs w:val="18"/>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343F20C"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0A99152" w14:textId="77777777" w:rsidR="006E6C36" w:rsidRPr="00327C7E" w:rsidRDefault="006E6C36" w:rsidP="009618D2">
            <w:pPr>
              <w:pStyle w:val="TAC"/>
              <w:rPr>
                <w:rFonts w:cs="Arial"/>
                <w:szCs w:val="18"/>
                <w:lang w:val="da-DK"/>
              </w:rPr>
            </w:pPr>
            <w:r w:rsidRPr="00327C7E">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438E443"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599A05B"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1A97781"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0D5A95C3" w14:textId="77777777" w:rsidR="006E6C36" w:rsidRPr="00327C7E" w:rsidRDefault="006E6C36" w:rsidP="009618D2">
            <w:pPr>
              <w:pStyle w:val="TAC"/>
              <w:rPr>
                <w:rFonts w:cs="Arial"/>
                <w:szCs w:val="18"/>
                <w:lang w:val="en-US"/>
              </w:rPr>
            </w:pPr>
            <w:r w:rsidRPr="00327C7E">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67302417" w14:textId="77777777" w:rsidR="006E6C36" w:rsidRPr="00327C7E" w:rsidRDefault="006E6C36" w:rsidP="009618D2">
            <w:pPr>
              <w:pStyle w:val="TAC"/>
              <w:rPr>
                <w:rFonts w:cs="Arial"/>
                <w:szCs w:val="18"/>
                <w:lang w:val="en-US"/>
              </w:rPr>
            </w:pPr>
            <w:r w:rsidRPr="00327C7E">
              <w:rPr>
                <w:rFonts w:cs="Arial"/>
                <w:szCs w:val="18"/>
                <w:lang w:val="en-US"/>
              </w:rPr>
              <w:t>-infinity</w:t>
            </w:r>
          </w:p>
        </w:tc>
      </w:tr>
      <w:tr w:rsidR="006E6C36" w:rsidRPr="00327C7E" w14:paraId="280E55E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C708D3C" w14:textId="77777777" w:rsidR="006E6C36" w:rsidRPr="00327C7E" w:rsidRDefault="006E6C36" w:rsidP="009618D2">
            <w:pPr>
              <w:pStyle w:val="TAL"/>
              <w:rPr>
                <w:rFonts w:cs="Arial"/>
                <w:szCs w:val="18"/>
                <w:lang w:val="en-US"/>
              </w:rPr>
            </w:pPr>
            <w:r w:rsidRPr="00327C7E">
              <w:rPr>
                <w:rFonts w:cs="Arial"/>
                <w:szCs w:val="18"/>
                <w:lang w:val="en-US"/>
              </w:rPr>
              <w:t>Io</w:t>
            </w:r>
            <w:r w:rsidRPr="00327C7E">
              <w:rPr>
                <w:rFonts w:cs="Arial"/>
                <w:szCs w:val="18"/>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E703D3"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D8A84FF" w14:textId="77777777" w:rsidR="006E6C36" w:rsidRPr="00327C7E" w:rsidRDefault="006E6C36" w:rsidP="009618D2">
            <w:pPr>
              <w:pStyle w:val="TAC"/>
              <w:rPr>
                <w:rFonts w:cs="Arial"/>
                <w:szCs w:val="18"/>
                <w:lang w:val="en-US"/>
              </w:rPr>
            </w:pPr>
            <w:r w:rsidRPr="00327C7E">
              <w:rPr>
                <w:rFonts w:cs="Arial"/>
                <w:szCs w:val="18"/>
              </w:rPr>
              <w:t>dBm/</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61D388D"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A0F541C"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691A9CAC"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3CF95EE8"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45BABDC0"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-66.68</w:t>
            </w:r>
          </w:p>
        </w:tc>
      </w:tr>
      <w:tr w:rsidR="006E6C36" w:rsidRPr="00327C7E" w14:paraId="25A8EB9B"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9034382"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78B3D592">
                <v:shape id="_x0000_i1045" type="#_x0000_t75" alt="" style="width:19.7pt;height:19.7pt;mso-width-percent:0;mso-height-percent:0;mso-width-percent:0;mso-height-percent:0" o:ole="" fillcolor="window">
                  <v:imagedata r:id="rId9" o:title=""/>
                </v:shape>
                <o:OLEObject Type="Embed" ProgID="Equation.3" ShapeID="_x0000_i1045" DrawAspect="Content" ObjectID="_1786490882" r:id="rId32"/>
              </w:object>
            </w:r>
            <w:r w:rsidRPr="00327C7E">
              <w:rPr>
                <w:rFonts w:cs="Arial"/>
                <w:szCs w:val="18"/>
                <w:lang w:val="en-US"/>
              </w:rPr>
              <w:t xml:space="preserve"> to be fulfilled.</w:t>
            </w:r>
          </w:p>
          <w:p w14:paraId="1D41A6F9"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t>Es/Iot, SSB_RP and Io levels have been derived from other parameters for information purposes. They are not settable parameters themselves.</w:t>
            </w:r>
          </w:p>
          <w:p w14:paraId="7AAF62A3"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356812A8"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Equivalent power received by an antenna with 0dBi gain at the centre of the quiet zone</w:t>
            </w:r>
          </w:p>
          <w:p w14:paraId="74A09237"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4F164A5B"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252F60FF"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Information about types of UE beam is given in B.2.1.3 and does not imit UE implementation or test system implementation.</w:t>
            </w:r>
          </w:p>
        </w:tc>
      </w:tr>
    </w:tbl>
    <w:p w14:paraId="5C637266" w14:textId="77777777" w:rsidR="006E6C36" w:rsidRPr="00327C7E" w:rsidRDefault="006E6C36" w:rsidP="006E6C36"/>
    <w:p w14:paraId="6E288BC4" w14:textId="77777777" w:rsidR="006E6C36" w:rsidRPr="00327C7E" w:rsidRDefault="006E6C36" w:rsidP="006E6C36">
      <w:pPr>
        <w:pStyle w:val="Heading5"/>
        <w:rPr>
          <w:lang w:eastAsia="zh-CN"/>
        </w:rPr>
      </w:pPr>
      <w:r w:rsidRPr="00327C7E">
        <w:rPr>
          <w:lang w:eastAsia="zh-CN"/>
        </w:rPr>
        <w:t>A.7.6.23.2.2</w:t>
      </w:r>
      <w:r w:rsidRPr="00327C7E">
        <w:rPr>
          <w:lang w:eastAsia="zh-CN"/>
        </w:rPr>
        <w:tab/>
        <w:t>Test Requirements</w:t>
      </w:r>
    </w:p>
    <w:p w14:paraId="2486E0CE" w14:textId="6B44F5CC" w:rsidR="006E6C36" w:rsidRPr="00327C7E" w:rsidRDefault="006E6C36" w:rsidP="006E6C36">
      <w:pPr>
        <w:rPr>
          <w:lang w:eastAsia="zh-CN"/>
        </w:rPr>
      </w:pPr>
      <w:r w:rsidRPr="00327C7E">
        <w:t xml:space="preserve">During the period T2 and T3, the UE shall not perform reselection. </w:t>
      </w:r>
    </w:p>
    <w:p w14:paraId="656B0963"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565410E7" w14:textId="77777777" w:rsidR="006E6C36" w:rsidRPr="00327C7E" w:rsidRDefault="006E6C36" w:rsidP="006E6C36">
      <w:r w:rsidRPr="00327C7E">
        <w:t>The UE shall NOT send early measurement report to the PCell in this test.</w:t>
      </w:r>
    </w:p>
    <w:p w14:paraId="72194402" w14:textId="77777777" w:rsidR="006E6C36" w:rsidRPr="00327C7E" w:rsidRDefault="006E6C36" w:rsidP="006E6C36">
      <w:r w:rsidRPr="00327C7E">
        <w:t>The rate of correct events observed during repeated tests shall be at least 90%.</w:t>
      </w:r>
    </w:p>
    <w:p w14:paraId="4E52F59D" w14:textId="77777777" w:rsidR="006E6C36" w:rsidRPr="00327C7E" w:rsidRDefault="006E6C36" w:rsidP="006E6C36">
      <w:pPr>
        <w:pStyle w:val="Heading4"/>
        <w:rPr>
          <w:lang w:eastAsia="zh-CN"/>
        </w:rPr>
      </w:pPr>
      <w:r w:rsidRPr="00327C7E">
        <w:rPr>
          <w:lang w:eastAsia="zh-CN"/>
        </w:rPr>
        <w:lastRenderedPageBreak/>
        <w:t>A.7.6.23.3 Test case for Idle mode fast CA/DC cell reselection measurement for FR2 with valid reporting</w:t>
      </w:r>
    </w:p>
    <w:p w14:paraId="5FA56FA9" w14:textId="77777777" w:rsidR="006E6C36" w:rsidRPr="00327C7E" w:rsidRDefault="006E6C36" w:rsidP="006E6C36">
      <w:pPr>
        <w:pStyle w:val="Heading5"/>
        <w:rPr>
          <w:lang w:eastAsia="zh-CN"/>
        </w:rPr>
      </w:pPr>
      <w:r w:rsidRPr="00327C7E">
        <w:rPr>
          <w:lang w:eastAsia="zh-CN"/>
        </w:rPr>
        <w:t>A.7.6.23.3.1</w:t>
      </w:r>
      <w:r w:rsidRPr="00327C7E">
        <w:rPr>
          <w:lang w:eastAsia="zh-CN"/>
        </w:rPr>
        <w:tab/>
        <w:t>Test Purpose and Environment</w:t>
      </w:r>
    </w:p>
    <w:p w14:paraId="68B98840" w14:textId="77777777" w:rsidR="006E6C36" w:rsidRPr="00327C7E" w:rsidRDefault="006E6C36" w:rsidP="006E6C36">
      <w:r w:rsidRPr="00327C7E">
        <w:t xml:space="preserve">The purpose of this test is to verify that the UE performs the required measurements on the serving cell and the configured inter-frequency carrier for idle mode measurement reporting after the UE has entered Idle mode. This test will partly verify the fast CA/DC measurement reporting requirements in clause 4.7 when </w:t>
      </w:r>
      <w:r w:rsidRPr="00327C7E">
        <w:rPr>
          <w:i/>
          <w:iCs/>
          <w:lang w:val="en-US"/>
        </w:rPr>
        <w:t>measReselectionValidityDuration-r18</w:t>
      </w:r>
      <w:r w:rsidRPr="00327C7E">
        <w:rPr>
          <w:lang w:val="en-US"/>
        </w:rPr>
        <w:t xml:space="preserve"> is configured for the test case when there are measurement results to report at RRC connection setup</w:t>
      </w:r>
      <w:r w:rsidRPr="00327C7E">
        <w:t>.</w:t>
      </w:r>
    </w:p>
    <w:p w14:paraId="30ACE1A2" w14:textId="3D541361" w:rsidR="006E6C36" w:rsidRPr="00327C7E" w:rsidRDefault="006E6C36" w:rsidP="006E6C36">
      <w:r w:rsidRPr="00327C7E">
        <w:t xml:space="preserve">In this test, there are two cells: NR cell 1 as PCell in FR1 on NR RF channel 1 and NR cell 2 as neighbour cell in FR2 on NR RF channel 2. </w:t>
      </w:r>
      <w:del w:id="36" w:author="CATT-Lingyu" w:date="2024-07-30T09:17:00Z">
        <w:r w:rsidRPr="00327C7E" w:rsidDel="0095363F">
          <w:delText xml:space="preserve"> </w:delText>
        </w:r>
      </w:del>
      <w:r w:rsidRPr="00327C7E">
        <w:t xml:space="preserve">The test parameters are given in Tables A.7.6.23.3.1-1, A.7.6.23.3.1-2, A.7.6.23.3.1-3 </w:t>
      </w:r>
      <w:ins w:id="37" w:author="CATT-Lingyu" w:date="2024-07-30T09:17:00Z">
        <w:r w:rsidR="0095363F" w:rsidRPr="00327C7E">
          <w:rPr>
            <w:rFonts w:hint="eastAsia"/>
            <w:lang w:eastAsia="zh-CN"/>
          </w:rPr>
          <w:t xml:space="preserve">and </w:t>
        </w:r>
      </w:ins>
      <w:r w:rsidRPr="00327C7E">
        <w:t>A.7.6.23.3.1-4.</w:t>
      </w:r>
    </w:p>
    <w:p w14:paraId="7358CA48" w14:textId="77777777" w:rsidR="006E6C36" w:rsidRPr="00327C7E" w:rsidRDefault="006E6C36" w:rsidP="006E6C36">
      <w:r w:rsidRPr="00327C7E">
        <w:t xml:space="preserve">The test consists of 4 successive time periods, with time duration of T1, T2, T3 and T4 respectively. </w:t>
      </w:r>
    </w:p>
    <w:p w14:paraId="30552278" w14:textId="77777777" w:rsidR="006E6C36" w:rsidRPr="00327C7E" w:rsidRDefault="006E6C36" w:rsidP="006E6C36">
      <w:r w:rsidRPr="00327C7E">
        <w:t xml:space="preserve">During T1, the UE is connected to cell 1 only and shall not have any timing information of cell 2. UE is configured with early measurement reporting for cell 2 in </w:t>
      </w:r>
      <w:r w:rsidRPr="00327C7E">
        <w:rPr>
          <w:rFonts w:cs="v4.2.0"/>
          <w:i/>
          <w:iCs/>
          <w:lang w:val="en-US"/>
        </w:rPr>
        <w:t>MeasReselectionCarrierListNR-r18</w:t>
      </w:r>
      <w:r w:rsidRPr="00327C7E">
        <w:t>. Beam level reporting for early measurements is not configured. The time point when UE receives RRC_Release message from the TE defines as the starting point of T2.</w:t>
      </w:r>
    </w:p>
    <w:p w14:paraId="4D18283D" w14:textId="77777777" w:rsidR="006E6C36" w:rsidRPr="00327C7E" w:rsidRDefault="006E6C36" w:rsidP="006E6C36">
      <w:r w:rsidRPr="00327C7E">
        <w:rPr>
          <w:lang w:val="en-US"/>
        </w:rPr>
        <w:t>During T2, cell 2 becomes detectable however no cell reselection is being performed. Signal level of cell 2 is set to level 1.</w:t>
      </w:r>
      <w:r w:rsidRPr="00327C7E">
        <w:t xml:space="preserve"> The duration of T2 is set to fixed value according to the Table A.7.6.23.3-2.</w:t>
      </w:r>
    </w:p>
    <w:p w14:paraId="32CC936A" w14:textId="77777777" w:rsidR="006E6C36" w:rsidRPr="00327C7E" w:rsidRDefault="006E6C36" w:rsidP="006E6C36">
      <w:pPr>
        <w:spacing w:after="120"/>
        <w:rPr>
          <w:i/>
          <w:iCs/>
        </w:rPr>
      </w:pPr>
      <w:r w:rsidRPr="00327C7E">
        <w:rPr>
          <w:lang w:val="en-US"/>
        </w:rPr>
        <w:t xml:space="preserve">The duration of the T3 equals to the configured value </w:t>
      </w:r>
      <w:r w:rsidRPr="00327C7E">
        <w:rPr>
          <w:i/>
          <w:iCs/>
        </w:rPr>
        <w:t>measReselectionValidityDuration-r18.</w:t>
      </w:r>
    </w:p>
    <w:p w14:paraId="6D400885" w14:textId="72153BE2" w:rsidR="006E6C36" w:rsidRPr="00327C7E" w:rsidRDefault="006E6C36" w:rsidP="006E6C36">
      <w:pPr>
        <w:spacing w:after="120"/>
        <w:rPr>
          <w:iCs/>
        </w:rPr>
      </w:pPr>
      <w:r w:rsidRPr="00327C7E">
        <w:rPr>
          <w:iCs/>
        </w:rPr>
        <w:t xml:space="preserve">During T3, the </w:t>
      </w:r>
      <w:del w:id="38" w:author="CATT-Lingyu" w:date="2024-07-30T09:17:00Z">
        <w:r w:rsidRPr="00327C7E" w:rsidDel="0095363F">
          <w:rPr>
            <w:iCs/>
          </w:rPr>
          <w:delText xml:space="preserve">singal </w:delText>
        </w:r>
      </w:del>
      <w:ins w:id="39" w:author="CATT-Lingyu" w:date="2024-07-30T09:17:00Z">
        <w:r w:rsidR="0095363F" w:rsidRPr="00327C7E">
          <w:rPr>
            <w:rFonts w:hint="eastAsia"/>
            <w:iCs/>
            <w:lang w:eastAsia="zh-CN"/>
          </w:rPr>
          <w:t>signal</w:t>
        </w:r>
        <w:r w:rsidR="0095363F" w:rsidRPr="00327C7E">
          <w:rPr>
            <w:iCs/>
          </w:rPr>
          <w:t xml:space="preserve"> </w:t>
        </w:r>
      </w:ins>
      <w:r w:rsidRPr="00327C7E">
        <w:rPr>
          <w:iCs/>
        </w:rPr>
        <w:t xml:space="preserve">level of cell 2 is set to another value </w:t>
      </w:r>
      <w:r w:rsidRPr="00327C7E">
        <w:t>according to the Table A.7.6.23.3-2</w:t>
      </w:r>
      <w:r w:rsidRPr="00327C7E">
        <w:rPr>
          <w:iCs/>
        </w:rPr>
        <w:t>.</w:t>
      </w:r>
      <w:r w:rsidRPr="00327C7E">
        <w:rPr>
          <w:i/>
        </w:rPr>
        <w:t xml:space="preserve"> </w:t>
      </w:r>
      <w:r w:rsidRPr="00327C7E">
        <w:rPr>
          <w:iCs/>
        </w:rPr>
        <w:t xml:space="preserve">The time when TE sends the paging message </w:t>
      </w:r>
      <w:ins w:id="40" w:author="CATT-Lingyu" w:date="2024-07-30T09:17:00Z">
        <w:r w:rsidR="0095363F" w:rsidRPr="00327C7E">
          <w:rPr>
            <w:rFonts w:hint="eastAsia"/>
            <w:iCs/>
            <w:lang w:eastAsia="zh-CN"/>
          </w:rPr>
          <w:t xml:space="preserve">defined </w:t>
        </w:r>
      </w:ins>
      <w:r w:rsidRPr="00327C7E">
        <w:rPr>
          <w:iCs/>
        </w:rPr>
        <w:t>as the starting point of T4.</w:t>
      </w:r>
    </w:p>
    <w:p w14:paraId="4C93CD4D" w14:textId="77777777" w:rsidR="006E6C36" w:rsidRPr="00327C7E" w:rsidRDefault="006E6C36" w:rsidP="006E6C36">
      <w:pPr>
        <w:spacing w:after="120"/>
        <w:rPr>
          <w:iCs/>
        </w:rPr>
      </w:pPr>
      <w:r w:rsidRPr="00327C7E">
        <w:rPr>
          <w:iCs/>
        </w:rPr>
        <w:t>During T4, UE shall send measurement report within the duration of T4.</w:t>
      </w:r>
    </w:p>
    <w:p w14:paraId="5D37EDE5" w14:textId="77777777" w:rsidR="006E6C36" w:rsidRPr="00327C7E" w:rsidRDefault="006E6C36" w:rsidP="006E6C36">
      <w:pPr>
        <w:pStyle w:val="TH"/>
      </w:pPr>
      <w:r w:rsidRPr="00327C7E">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32683D" w:rsidRPr="00327C7E" w14:paraId="1E0714A5"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45AE4BBF" w14:textId="77777777" w:rsidR="006E6C36" w:rsidRPr="00327C7E" w:rsidRDefault="006E6C36" w:rsidP="009618D2">
            <w:pPr>
              <w:pStyle w:val="TAH"/>
            </w:pPr>
            <w:r w:rsidRPr="00327C7E">
              <w:t>Config</w:t>
            </w:r>
          </w:p>
        </w:tc>
        <w:tc>
          <w:tcPr>
            <w:tcW w:w="4296" w:type="dxa"/>
            <w:tcBorders>
              <w:top w:val="single" w:sz="4" w:space="0" w:color="auto"/>
              <w:left w:val="single" w:sz="4" w:space="0" w:color="auto"/>
              <w:bottom w:val="single" w:sz="4" w:space="0" w:color="auto"/>
              <w:right w:val="single" w:sz="4" w:space="0" w:color="auto"/>
            </w:tcBorders>
            <w:hideMark/>
          </w:tcPr>
          <w:p w14:paraId="4A9CCB42" w14:textId="77777777" w:rsidR="006E6C36" w:rsidRPr="00327C7E" w:rsidRDefault="006E6C36" w:rsidP="009618D2">
            <w:pPr>
              <w:pStyle w:val="TAH"/>
            </w:pPr>
            <w:r w:rsidRPr="00327C7E">
              <w:t>Description for serving cell</w:t>
            </w:r>
          </w:p>
        </w:tc>
        <w:tc>
          <w:tcPr>
            <w:tcW w:w="3746" w:type="dxa"/>
            <w:tcBorders>
              <w:top w:val="single" w:sz="4" w:space="0" w:color="auto"/>
              <w:left w:val="single" w:sz="4" w:space="0" w:color="auto"/>
              <w:bottom w:val="single" w:sz="4" w:space="0" w:color="auto"/>
              <w:right w:val="single" w:sz="4" w:space="0" w:color="auto"/>
            </w:tcBorders>
          </w:tcPr>
          <w:p w14:paraId="7C2E79E4" w14:textId="77777777" w:rsidR="006E6C36" w:rsidRPr="00327C7E" w:rsidRDefault="006E6C36" w:rsidP="009618D2">
            <w:pPr>
              <w:pStyle w:val="TAH"/>
            </w:pPr>
            <w:r w:rsidRPr="00327C7E">
              <w:t>Description for neighbor cell</w:t>
            </w:r>
          </w:p>
        </w:tc>
      </w:tr>
      <w:tr w:rsidR="0032683D" w:rsidRPr="00327C7E" w14:paraId="5AD51D58"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10AFB850" w14:textId="77777777" w:rsidR="006E6C36" w:rsidRPr="00327C7E" w:rsidRDefault="006E6C36" w:rsidP="009618D2">
            <w:pPr>
              <w:pStyle w:val="TAL"/>
            </w:pPr>
            <w:r w:rsidRPr="00327C7E">
              <w:t>1</w:t>
            </w:r>
          </w:p>
        </w:tc>
        <w:tc>
          <w:tcPr>
            <w:tcW w:w="4296" w:type="dxa"/>
            <w:tcBorders>
              <w:top w:val="single" w:sz="4" w:space="0" w:color="auto"/>
              <w:left w:val="single" w:sz="4" w:space="0" w:color="auto"/>
              <w:bottom w:val="single" w:sz="4" w:space="0" w:color="auto"/>
              <w:right w:val="single" w:sz="4" w:space="0" w:color="auto"/>
            </w:tcBorders>
            <w:hideMark/>
          </w:tcPr>
          <w:p w14:paraId="403E9BA5" w14:textId="77777777" w:rsidR="006E6C36" w:rsidRPr="00327C7E" w:rsidRDefault="006E6C36" w:rsidP="009618D2">
            <w:pPr>
              <w:pStyle w:val="TAL"/>
            </w:pPr>
            <w:r w:rsidRPr="00327C7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3CE5E6D4" w14:textId="77777777" w:rsidR="006E6C36" w:rsidRPr="00327C7E" w:rsidRDefault="006E6C36" w:rsidP="009618D2">
            <w:pPr>
              <w:pStyle w:val="TAL"/>
            </w:pPr>
            <w:r w:rsidRPr="00327C7E">
              <w:rPr>
                <w:lang w:val="en-US"/>
              </w:rPr>
              <w:t>120 kHz SSB SCS, 100 MHz bandwidth, TDD duplex mode</w:t>
            </w:r>
          </w:p>
        </w:tc>
      </w:tr>
      <w:tr w:rsidR="0032683D" w:rsidRPr="00327C7E" w14:paraId="423BE51C"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3CD39A00" w14:textId="77777777" w:rsidR="006E6C36" w:rsidRPr="00327C7E" w:rsidRDefault="006E6C36" w:rsidP="009618D2">
            <w:pPr>
              <w:pStyle w:val="TAL"/>
            </w:pPr>
            <w:r w:rsidRPr="00327C7E">
              <w:t>2</w:t>
            </w:r>
          </w:p>
        </w:tc>
        <w:tc>
          <w:tcPr>
            <w:tcW w:w="4296" w:type="dxa"/>
            <w:tcBorders>
              <w:top w:val="single" w:sz="4" w:space="0" w:color="auto"/>
              <w:left w:val="single" w:sz="4" w:space="0" w:color="auto"/>
              <w:bottom w:val="single" w:sz="4" w:space="0" w:color="auto"/>
              <w:right w:val="single" w:sz="4" w:space="0" w:color="auto"/>
            </w:tcBorders>
            <w:hideMark/>
          </w:tcPr>
          <w:p w14:paraId="1CC7D475" w14:textId="77777777" w:rsidR="006E6C36" w:rsidRPr="00327C7E" w:rsidRDefault="006E6C36" w:rsidP="009618D2">
            <w:pPr>
              <w:pStyle w:val="TAL"/>
            </w:pPr>
            <w:r w:rsidRPr="00327C7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392E59E8" w14:textId="77777777" w:rsidR="006E6C36" w:rsidRPr="00327C7E" w:rsidRDefault="006E6C36" w:rsidP="009618D2">
            <w:pPr>
              <w:pStyle w:val="TAL"/>
            </w:pPr>
            <w:r w:rsidRPr="00327C7E">
              <w:rPr>
                <w:lang w:val="en-US"/>
              </w:rPr>
              <w:t>120 kHz SSB SCS, 100 MHz bandwidth, TDD duplex mode</w:t>
            </w:r>
          </w:p>
        </w:tc>
      </w:tr>
      <w:tr w:rsidR="0032683D" w:rsidRPr="00327C7E" w14:paraId="55F9F201" w14:textId="77777777" w:rsidTr="009618D2">
        <w:trPr>
          <w:jc w:val="center"/>
        </w:trPr>
        <w:tc>
          <w:tcPr>
            <w:tcW w:w="1587" w:type="dxa"/>
            <w:tcBorders>
              <w:top w:val="single" w:sz="4" w:space="0" w:color="auto"/>
              <w:left w:val="single" w:sz="4" w:space="0" w:color="auto"/>
              <w:bottom w:val="single" w:sz="4" w:space="0" w:color="auto"/>
              <w:right w:val="single" w:sz="4" w:space="0" w:color="auto"/>
            </w:tcBorders>
            <w:hideMark/>
          </w:tcPr>
          <w:p w14:paraId="0ED1361F" w14:textId="77777777" w:rsidR="006E6C36" w:rsidRPr="00327C7E" w:rsidRDefault="006E6C36" w:rsidP="009618D2">
            <w:pPr>
              <w:pStyle w:val="TAL"/>
            </w:pPr>
            <w:r w:rsidRPr="00327C7E">
              <w:t>3</w:t>
            </w:r>
          </w:p>
        </w:tc>
        <w:tc>
          <w:tcPr>
            <w:tcW w:w="4296" w:type="dxa"/>
            <w:tcBorders>
              <w:top w:val="single" w:sz="4" w:space="0" w:color="auto"/>
              <w:left w:val="single" w:sz="4" w:space="0" w:color="auto"/>
              <w:bottom w:val="single" w:sz="4" w:space="0" w:color="auto"/>
              <w:right w:val="single" w:sz="4" w:space="0" w:color="auto"/>
            </w:tcBorders>
            <w:hideMark/>
          </w:tcPr>
          <w:p w14:paraId="0B15F9AA" w14:textId="77777777" w:rsidR="006E6C36" w:rsidRPr="00327C7E" w:rsidRDefault="006E6C36" w:rsidP="009618D2">
            <w:pPr>
              <w:pStyle w:val="TAL"/>
            </w:pPr>
            <w:r w:rsidRPr="00327C7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5179D49" w14:textId="77777777" w:rsidR="006E6C36" w:rsidRPr="00327C7E" w:rsidRDefault="006E6C36" w:rsidP="009618D2">
            <w:pPr>
              <w:pStyle w:val="TAL"/>
            </w:pPr>
            <w:r w:rsidRPr="00327C7E">
              <w:rPr>
                <w:lang w:val="en-US"/>
              </w:rPr>
              <w:t>120 kHz SSB SCS, 100 MHz bandwidth, TDD duplex mode</w:t>
            </w:r>
          </w:p>
        </w:tc>
      </w:tr>
      <w:tr w:rsidR="0032683D" w:rsidRPr="00327C7E" w14:paraId="7AEE5F53" w14:textId="77777777" w:rsidTr="009618D2">
        <w:trPr>
          <w:jc w:val="center"/>
        </w:trPr>
        <w:tc>
          <w:tcPr>
            <w:tcW w:w="9629" w:type="dxa"/>
            <w:gridSpan w:val="3"/>
            <w:tcBorders>
              <w:top w:val="single" w:sz="4" w:space="0" w:color="auto"/>
              <w:left w:val="single" w:sz="4" w:space="0" w:color="auto"/>
              <w:bottom w:val="single" w:sz="4" w:space="0" w:color="auto"/>
            </w:tcBorders>
          </w:tcPr>
          <w:p w14:paraId="70C5ED32" w14:textId="77777777" w:rsidR="006E6C36" w:rsidRPr="00327C7E" w:rsidRDefault="006E6C36" w:rsidP="009618D2">
            <w:pPr>
              <w:pStyle w:val="TAN"/>
            </w:pPr>
            <w:r w:rsidRPr="00327C7E">
              <w:t>Note 1:</w:t>
            </w:r>
            <w:r w:rsidRPr="00327C7E">
              <w:tab/>
              <w:t>The UE is only required to be tested in one of the supported test configurations</w:t>
            </w:r>
          </w:p>
          <w:p w14:paraId="74299963" w14:textId="77777777" w:rsidR="006E6C36" w:rsidRPr="00327C7E" w:rsidRDefault="006E6C36" w:rsidP="009618D2">
            <w:pPr>
              <w:pStyle w:val="TAN"/>
            </w:pPr>
            <w:r w:rsidRPr="00327C7E">
              <w:t>Note 2:</w:t>
            </w:r>
            <w:r w:rsidRPr="00327C7E">
              <w:tab/>
              <w:t>target NR cell has the same SCS, BW and duplex mode as NR serving cell</w:t>
            </w:r>
          </w:p>
        </w:tc>
      </w:tr>
    </w:tbl>
    <w:p w14:paraId="25CBF6CE" w14:textId="77777777" w:rsidR="006E6C36" w:rsidRPr="00327C7E" w:rsidRDefault="006E6C36" w:rsidP="006E6C36"/>
    <w:p w14:paraId="1CC7F5DC" w14:textId="77777777" w:rsidR="006E6C36" w:rsidRPr="00327C7E" w:rsidRDefault="006E6C36" w:rsidP="006E6C36">
      <w:pPr>
        <w:pStyle w:val="TH"/>
      </w:pPr>
      <w:r w:rsidRPr="00327C7E">
        <w:lastRenderedPageBreak/>
        <w:t>Table A.7.6.23.3-2: General test parameters for Idle mode fast CA/DC cell reselection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E6C36" w:rsidRPr="00327C7E" w14:paraId="1C2A0B7E" w14:textId="77777777" w:rsidTr="009618D2">
        <w:trPr>
          <w:cantSplit/>
          <w:trHeight w:val="80"/>
        </w:trPr>
        <w:tc>
          <w:tcPr>
            <w:tcW w:w="2119" w:type="dxa"/>
            <w:tcBorders>
              <w:top w:val="single" w:sz="4" w:space="0" w:color="auto"/>
              <w:left w:val="single" w:sz="4" w:space="0" w:color="auto"/>
              <w:bottom w:val="nil"/>
              <w:right w:val="single" w:sz="4" w:space="0" w:color="auto"/>
            </w:tcBorders>
            <w:hideMark/>
          </w:tcPr>
          <w:p w14:paraId="3E2FB52A" w14:textId="77777777" w:rsidR="006E6C36" w:rsidRPr="00327C7E" w:rsidRDefault="006E6C36" w:rsidP="009618D2">
            <w:pPr>
              <w:pStyle w:val="TAH"/>
            </w:pPr>
            <w:r w:rsidRPr="00327C7E">
              <w:t>Parameter</w:t>
            </w:r>
          </w:p>
        </w:tc>
        <w:tc>
          <w:tcPr>
            <w:tcW w:w="595" w:type="dxa"/>
            <w:tcBorders>
              <w:top w:val="single" w:sz="4" w:space="0" w:color="auto"/>
              <w:left w:val="single" w:sz="4" w:space="0" w:color="auto"/>
              <w:bottom w:val="nil"/>
              <w:right w:val="single" w:sz="4" w:space="0" w:color="auto"/>
            </w:tcBorders>
            <w:hideMark/>
          </w:tcPr>
          <w:p w14:paraId="4745E798" w14:textId="77777777" w:rsidR="006E6C36" w:rsidRPr="00327C7E" w:rsidRDefault="006E6C36" w:rsidP="009618D2">
            <w:pPr>
              <w:pStyle w:val="TAH"/>
            </w:pPr>
            <w:r w:rsidRPr="00327C7E">
              <w:t>Unit</w:t>
            </w:r>
          </w:p>
        </w:tc>
        <w:tc>
          <w:tcPr>
            <w:tcW w:w="1251" w:type="dxa"/>
            <w:tcBorders>
              <w:top w:val="single" w:sz="4" w:space="0" w:color="auto"/>
              <w:left w:val="single" w:sz="4" w:space="0" w:color="auto"/>
              <w:bottom w:val="nil"/>
              <w:right w:val="single" w:sz="4" w:space="0" w:color="auto"/>
            </w:tcBorders>
            <w:hideMark/>
          </w:tcPr>
          <w:p w14:paraId="5FD29C2A" w14:textId="77777777" w:rsidR="006E6C36" w:rsidRPr="00327C7E" w:rsidRDefault="006E6C36" w:rsidP="009618D2">
            <w:pPr>
              <w:pStyle w:val="TAH"/>
            </w:pPr>
            <w:r w:rsidRPr="00327C7E">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DBDF151" w14:textId="77777777" w:rsidR="006E6C36" w:rsidRPr="00327C7E" w:rsidRDefault="006E6C36" w:rsidP="009618D2">
            <w:pPr>
              <w:pStyle w:val="TAH"/>
            </w:pPr>
            <w:r w:rsidRPr="00327C7E">
              <w:t>Value</w:t>
            </w:r>
          </w:p>
        </w:tc>
        <w:tc>
          <w:tcPr>
            <w:tcW w:w="3071" w:type="dxa"/>
            <w:tcBorders>
              <w:top w:val="single" w:sz="4" w:space="0" w:color="auto"/>
              <w:left w:val="single" w:sz="4" w:space="0" w:color="auto"/>
              <w:bottom w:val="nil"/>
              <w:right w:val="single" w:sz="4" w:space="0" w:color="auto"/>
            </w:tcBorders>
            <w:hideMark/>
          </w:tcPr>
          <w:p w14:paraId="6ADF8624" w14:textId="77777777" w:rsidR="006E6C36" w:rsidRPr="00327C7E" w:rsidRDefault="006E6C36" w:rsidP="009618D2">
            <w:pPr>
              <w:pStyle w:val="TAH"/>
            </w:pPr>
            <w:r w:rsidRPr="00327C7E">
              <w:t>Comment</w:t>
            </w:r>
          </w:p>
        </w:tc>
      </w:tr>
      <w:tr w:rsidR="006E6C36" w:rsidRPr="00327C7E" w14:paraId="49B2D945" w14:textId="77777777" w:rsidTr="009618D2">
        <w:trPr>
          <w:cantSplit/>
          <w:trHeight w:val="79"/>
        </w:trPr>
        <w:tc>
          <w:tcPr>
            <w:tcW w:w="2119" w:type="dxa"/>
            <w:tcBorders>
              <w:top w:val="nil"/>
              <w:left w:val="single" w:sz="4" w:space="0" w:color="auto"/>
              <w:bottom w:val="single" w:sz="4" w:space="0" w:color="auto"/>
              <w:right w:val="single" w:sz="4" w:space="0" w:color="auto"/>
            </w:tcBorders>
          </w:tcPr>
          <w:p w14:paraId="1407905B" w14:textId="77777777" w:rsidR="006E6C36" w:rsidRPr="00327C7E" w:rsidRDefault="006E6C36" w:rsidP="009618D2">
            <w:pPr>
              <w:pStyle w:val="TAH"/>
            </w:pPr>
          </w:p>
        </w:tc>
        <w:tc>
          <w:tcPr>
            <w:tcW w:w="595" w:type="dxa"/>
            <w:tcBorders>
              <w:top w:val="nil"/>
              <w:left w:val="single" w:sz="4" w:space="0" w:color="auto"/>
              <w:bottom w:val="single" w:sz="4" w:space="0" w:color="auto"/>
              <w:right w:val="single" w:sz="4" w:space="0" w:color="auto"/>
            </w:tcBorders>
          </w:tcPr>
          <w:p w14:paraId="0139B3A7" w14:textId="77777777" w:rsidR="006E6C36" w:rsidRPr="00327C7E" w:rsidRDefault="006E6C36" w:rsidP="009618D2">
            <w:pPr>
              <w:pStyle w:val="TAH"/>
            </w:pPr>
          </w:p>
        </w:tc>
        <w:tc>
          <w:tcPr>
            <w:tcW w:w="1251" w:type="dxa"/>
            <w:tcBorders>
              <w:top w:val="nil"/>
              <w:left w:val="single" w:sz="4" w:space="0" w:color="auto"/>
              <w:bottom w:val="single" w:sz="4" w:space="0" w:color="auto"/>
              <w:right w:val="single" w:sz="4" w:space="0" w:color="auto"/>
            </w:tcBorders>
          </w:tcPr>
          <w:p w14:paraId="1DADB0D0" w14:textId="77777777" w:rsidR="006E6C36" w:rsidRPr="00327C7E" w:rsidRDefault="006E6C36" w:rsidP="009618D2">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B64D64F" w14:textId="77777777" w:rsidR="006E6C36" w:rsidRPr="00327C7E" w:rsidRDefault="006E6C36" w:rsidP="009618D2">
            <w:pPr>
              <w:pStyle w:val="TAH"/>
            </w:pPr>
          </w:p>
        </w:tc>
        <w:tc>
          <w:tcPr>
            <w:tcW w:w="3071" w:type="dxa"/>
            <w:tcBorders>
              <w:top w:val="nil"/>
              <w:left w:val="single" w:sz="4" w:space="0" w:color="auto"/>
              <w:bottom w:val="single" w:sz="4" w:space="0" w:color="auto"/>
              <w:right w:val="single" w:sz="4" w:space="0" w:color="auto"/>
            </w:tcBorders>
          </w:tcPr>
          <w:p w14:paraId="567E6343" w14:textId="77777777" w:rsidR="006E6C36" w:rsidRPr="00327C7E" w:rsidRDefault="006E6C36" w:rsidP="009618D2">
            <w:pPr>
              <w:pStyle w:val="TAH"/>
            </w:pPr>
          </w:p>
        </w:tc>
      </w:tr>
      <w:tr w:rsidR="006E6C36" w:rsidRPr="00327C7E" w14:paraId="0FBA00B8" w14:textId="77777777" w:rsidTr="009618D2">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D45F8B7" w14:textId="77777777" w:rsidR="006E6C36" w:rsidRPr="00327C7E" w:rsidRDefault="006E6C36" w:rsidP="009618D2">
            <w:pPr>
              <w:pStyle w:val="TAL"/>
            </w:pPr>
            <w:r w:rsidRPr="00327C7E">
              <w:t>NR RF Channel Number</w:t>
            </w:r>
          </w:p>
        </w:tc>
        <w:tc>
          <w:tcPr>
            <w:tcW w:w="595" w:type="dxa"/>
            <w:tcBorders>
              <w:top w:val="single" w:sz="4" w:space="0" w:color="auto"/>
              <w:left w:val="single" w:sz="4" w:space="0" w:color="auto"/>
              <w:bottom w:val="single" w:sz="4" w:space="0" w:color="auto"/>
              <w:right w:val="single" w:sz="4" w:space="0" w:color="auto"/>
            </w:tcBorders>
          </w:tcPr>
          <w:p w14:paraId="30637DB7"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3DAAB45"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26E97572" w14:textId="77777777" w:rsidR="006E6C36" w:rsidRPr="00327C7E" w:rsidRDefault="006E6C36" w:rsidP="009618D2">
            <w:pPr>
              <w:pStyle w:val="TAL"/>
            </w:pPr>
            <w:r w:rsidRPr="00327C7E">
              <w:t>1, 2</w:t>
            </w:r>
          </w:p>
        </w:tc>
        <w:tc>
          <w:tcPr>
            <w:tcW w:w="3071" w:type="dxa"/>
            <w:tcBorders>
              <w:top w:val="single" w:sz="4" w:space="0" w:color="auto"/>
              <w:left w:val="single" w:sz="4" w:space="0" w:color="auto"/>
              <w:bottom w:val="single" w:sz="4" w:space="0" w:color="auto"/>
              <w:right w:val="single" w:sz="4" w:space="0" w:color="auto"/>
            </w:tcBorders>
          </w:tcPr>
          <w:p w14:paraId="654B6829" w14:textId="77777777" w:rsidR="006E6C36" w:rsidRPr="00327C7E" w:rsidRDefault="006E6C36" w:rsidP="009618D2">
            <w:pPr>
              <w:pStyle w:val="TAL"/>
            </w:pPr>
            <w:r w:rsidRPr="00327C7E">
              <w:t>One FR1 and one FR2 NR carrier frequencies are used.</w:t>
            </w:r>
          </w:p>
          <w:p w14:paraId="18E7CD41" w14:textId="77777777" w:rsidR="006E6C36" w:rsidRPr="00327C7E" w:rsidRDefault="006E6C36" w:rsidP="009618D2">
            <w:pPr>
              <w:pStyle w:val="TAL"/>
            </w:pPr>
          </w:p>
        </w:tc>
      </w:tr>
      <w:tr w:rsidR="006E6C36" w:rsidRPr="00327C7E" w14:paraId="6AE79357" w14:textId="77777777" w:rsidTr="009618D2">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DBA5EF8" w14:textId="77777777" w:rsidR="006E6C36" w:rsidRPr="00327C7E" w:rsidRDefault="006E6C36" w:rsidP="009618D2">
            <w:pPr>
              <w:pStyle w:val="TAL"/>
            </w:pPr>
            <w:r w:rsidRPr="00327C7E">
              <w:t>Active cell</w:t>
            </w:r>
          </w:p>
        </w:tc>
        <w:tc>
          <w:tcPr>
            <w:tcW w:w="595" w:type="dxa"/>
            <w:tcBorders>
              <w:top w:val="single" w:sz="4" w:space="0" w:color="auto"/>
              <w:left w:val="single" w:sz="4" w:space="0" w:color="auto"/>
              <w:bottom w:val="single" w:sz="4" w:space="0" w:color="auto"/>
              <w:right w:val="single" w:sz="4" w:space="0" w:color="auto"/>
            </w:tcBorders>
          </w:tcPr>
          <w:p w14:paraId="21DA3EEA"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CAC635C"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0C6C9DC9" w14:textId="77777777" w:rsidR="006E6C36" w:rsidRPr="00327C7E" w:rsidRDefault="006E6C36" w:rsidP="009618D2">
            <w:pPr>
              <w:pStyle w:val="TAL"/>
            </w:pPr>
            <w:r w:rsidRPr="00327C7E">
              <w:t>NR cell 1 (Pcell)</w:t>
            </w:r>
          </w:p>
        </w:tc>
        <w:tc>
          <w:tcPr>
            <w:tcW w:w="3071" w:type="dxa"/>
            <w:tcBorders>
              <w:top w:val="single" w:sz="4" w:space="0" w:color="auto"/>
              <w:left w:val="single" w:sz="4" w:space="0" w:color="auto"/>
              <w:bottom w:val="single" w:sz="4" w:space="0" w:color="auto"/>
              <w:right w:val="single" w:sz="4" w:space="0" w:color="auto"/>
            </w:tcBorders>
            <w:hideMark/>
          </w:tcPr>
          <w:p w14:paraId="3DEDE7EF" w14:textId="77777777" w:rsidR="006E6C36" w:rsidRPr="00327C7E" w:rsidRDefault="006E6C36" w:rsidP="009618D2">
            <w:pPr>
              <w:pStyle w:val="TAL"/>
            </w:pPr>
            <w:r w:rsidRPr="00327C7E">
              <w:t>NR Cell 1 is on NR RF channel number 1.</w:t>
            </w:r>
          </w:p>
        </w:tc>
      </w:tr>
      <w:tr w:rsidR="006E6C36" w:rsidRPr="00327C7E" w14:paraId="1E7A586E" w14:textId="77777777" w:rsidTr="009618D2">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510C5070" w14:textId="77777777" w:rsidR="006E6C36" w:rsidRPr="00327C7E" w:rsidRDefault="006E6C36" w:rsidP="009618D2">
            <w:pPr>
              <w:pStyle w:val="TAL"/>
            </w:pPr>
            <w:r w:rsidRPr="00327C7E">
              <w:t>Neighbour cell</w:t>
            </w:r>
          </w:p>
        </w:tc>
        <w:tc>
          <w:tcPr>
            <w:tcW w:w="595" w:type="dxa"/>
            <w:tcBorders>
              <w:top w:val="single" w:sz="4" w:space="0" w:color="auto"/>
              <w:left w:val="single" w:sz="4" w:space="0" w:color="auto"/>
              <w:bottom w:val="single" w:sz="4" w:space="0" w:color="auto"/>
              <w:right w:val="single" w:sz="4" w:space="0" w:color="auto"/>
            </w:tcBorders>
          </w:tcPr>
          <w:p w14:paraId="6076BED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6832181"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2FA939F1" w14:textId="77777777" w:rsidR="006E6C36" w:rsidRPr="00327C7E" w:rsidRDefault="006E6C36" w:rsidP="009618D2">
            <w:pPr>
              <w:pStyle w:val="TAL"/>
            </w:pPr>
            <w:r w:rsidRPr="00327C7E">
              <w:t>NR cell2</w:t>
            </w:r>
          </w:p>
        </w:tc>
        <w:tc>
          <w:tcPr>
            <w:tcW w:w="3071" w:type="dxa"/>
            <w:tcBorders>
              <w:top w:val="single" w:sz="4" w:space="0" w:color="auto"/>
              <w:left w:val="single" w:sz="4" w:space="0" w:color="auto"/>
              <w:bottom w:val="single" w:sz="4" w:space="0" w:color="auto"/>
              <w:right w:val="single" w:sz="4" w:space="0" w:color="auto"/>
            </w:tcBorders>
            <w:hideMark/>
          </w:tcPr>
          <w:p w14:paraId="0A20917F" w14:textId="77777777" w:rsidR="006E6C36" w:rsidRPr="00327C7E" w:rsidRDefault="006E6C36" w:rsidP="009618D2">
            <w:pPr>
              <w:pStyle w:val="TAL"/>
            </w:pPr>
            <w:r w:rsidRPr="00327C7E">
              <w:t xml:space="preserve">NR cell 2 is on NR RF channel number 2. </w:t>
            </w:r>
          </w:p>
        </w:tc>
      </w:tr>
      <w:tr w:rsidR="006E6C36" w:rsidRPr="00327C7E" w14:paraId="3E894DE5" w14:textId="77777777" w:rsidTr="009618D2">
        <w:trPr>
          <w:cantSplit/>
          <w:trHeight w:val="416"/>
        </w:trPr>
        <w:tc>
          <w:tcPr>
            <w:tcW w:w="2119" w:type="dxa"/>
            <w:tcBorders>
              <w:top w:val="single" w:sz="4" w:space="0" w:color="auto"/>
              <w:left w:val="single" w:sz="4" w:space="0" w:color="auto"/>
              <w:bottom w:val="nil"/>
              <w:right w:val="single" w:sz="4" w:space="0" w:color="auto"/>
            </w:tcBorders>
            <w:hideMark/>
          </w:tcPr>
          <w:p w14:paraId="569F3CA4" w14:textId="77777777" w:rsidR="006E6C36" w:rsidRPr="00327C7E" w:rsidRDefault="006E6C36" w:rsidP="009618D2">
            <w:pPr>
              <w:pStyle w:val="TAL"/>
            </w:pPr>
            <w:r w:rsidRPr="00327C7E">
              <w:t>SMTC-SSB parameters</w:t>
            </w:r>
          </w:p>
        </w:tc>
        <w:tc>
          <w:tcPr>
            <w:tcW w:w="595" w:type="dxa"/>
            <w:tcBorders>
              <w:top w:val="single" w:sz="4" w:space="0" w:color="auto"/>
              <w:left w:val="single" w:sz="4" w:space="0" w:color="auto"/>
              <w:bottom w:val="single" w:sz="4" w:space="0" w:color="auto"/>
              <w:right w:val="single" w:sz="4" w:space="0" w:color="auto"/>
            </w:tcBorders>
          </w:tcPr>
          <w:p w14:paraId="35E640C3"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D4F42DE" w14:textId="77777777" w:rsidR="006E6C36" w:rsidRPr="00327C7E" w:rsidRDefault="006E6C36" w:rsidP="009618D2">
            <w:pPr>
              <w:pStyle w:val="TAL"/>
            </w:pPr>
            <w:r w:rsidRPr="00327C7E">
              <w:t>Config 1</w:t>
            </w:r>
          </w:p>
        </w:tc>
        <w:tc>
          <w:tcPr>
            <w:tcW w:w="2504" w:type="dxa"/>
            <w:tcBorders>
              <w:top w:val="single" w:sz="4" w:space="0" w:color="auto"/>
              <w:left w:val="single" w:sz="4" w:space="0" w:color="auto"/>
              <w:bottom w:val="single" w:sz="4" w:space="0" w:color="auto"/>
              <w:right w:val="single" w:sz="4" w:space="0" w:color="auto"/>
            </w:tcBorders>
            <w:hideMark/>
          </w:tcPr>
          <w:p w14:paraId="44C52A2C" w14:textId="77777777" w:rsidR="006E6C36" w:rsidRPr="00327C7E" w:rsidRDefault="006E6C36" w:rsidP="009618D2">
            <w:pPr>
              <w:pStyle w:val="TAL"/>
            </w:pPr>
            <w:r w:rsidRPr="00327C7E">
              <w:t>Cell1: SSB.1 FR1</w:t>
            </w:r>
          </w:p>
          <w:p w14:paraId="5AEFA68F"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36D5AE37" w14:textId="77777777" w:rsidR="006E6C36" w:rsidRPr="00327C7E" w:rsidRDefault="006E6C36" w:rsidP="009618D2">
            <w:pPr>
              <w:pStyle w:val="TAL"/>
            </w:pPr>
          </w:p>
        </w:tc>
      </w:tr>
      <w:tr w:rsidR="006E6C36" w:rsidRPr="00327C7E" w14:paraId="30470A8F" w14:textId="77777777" w:rsidTr="009618D2">
        <w:trPr>
          <w:cantSplit/>
          <w:trHeight w:val="416"/>
        </w:trPr>
        <w:tc>
          <w:tcPr>
            <w:tcW w:w="2119" w:type="dxa"/>
            <w:tcBorders>
              <w:top w:val="nil"/>
              <w:left w:val="single" w:sz="4" w:space="0" w:color="auto"/>
              <w:bottom w:val="nil"/>
              <w:right w:val="single" w:sz="4" w:space="0" w:color="auto"/>
            </w:tcBorders>
          </w:tcPr>
          <w:p w14:paraId="347E22D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660B1AA5"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30A20E7" w14:textId="77777777" w:rsidR="006E6C36" w:rsidRPr="00327C7E" w:rsidRDefault="006E6C36" w:rsidP="009618D2">
            <w:pPr>
              <w:pStyle w:val="TAL"/>
            </w:pPr>
            <w:r w:rsidRPr="00327C7E">
              <w:t>Config 2</w:t>
            </w:r>
          </w:p>
        </w:tc>
        <w:tc>
          <w:tcPr>
            <w:tcW w:w="2504" w:type="dxa"/>
            <w:tcBorders>
              <w:top w:val="single" w:sz="4" w:space="0" w:color="auto"/>
              <w:left w:val="single" w:sz="4" w:space="0" w:color="auto"/>
              <w:bottom w:val="single" w:sz="4" w:space="0" w:color="auto"/>
              <w:right w:val="single" w:sz="4" w:space="0" w:color="auto"/>
            </w:tcBorders>
            <w:hideMark/>
          </w:tcPr>
          <w:p w14:paraId="469D2C83" w14:textId="77777777" w:rsidR="006E6C36" w:rsidRPr="00327C7E" w:rsidRDefault="006E6C36" w:rsidP="009618D2">
            <w:pPr>
              <w:pStyle w:val="TAL"/>
            </w:pPr>
            <w:r w:rsidRPr="00327C7E">
              <w:t>Cell1: SSB.1 FR1</w:t>
            </w:r>
          </w:p>
          <w:p w14:paraId="16C17B54" w14:textId="77777777" w:rsidR="006E6C36" w:rsidRPr="00327C7E" w:rsidRDefault="006E6C36" w:rsidP="009618D2">
            <w:pPr>
              <w:pStyle w:val="TAL"/>
            </w:pPr>
            <w:r w:rsidRPr="00327C7E">
              <w:t>Cell2: SSB.1 FR2</w:t>
            </w:r>
          </w:p>
        </w:tc>
        <w:tc>
          <w:tcPr>
            <w:tcW w:w="3071" w:type="dxa"/>
            <w:tcBorders>
              <w:top w:val="single" w:sz="4" w:space="0" w:color="auto"/>
              <w:left w:val="single" w:sz="4" w:space="0" w:color="auto"/>
              <w:bottom w:val="single" w:sz="4" w:space="0" w:color="auto"/>
              <w:right w:val="single" w:sz="4" w:space="0" w:color="auto"/>
            </w:tcBorders>
            <w:hideMark/>
          </w:tcPr>
          <w:p w14:paraId="17A501E9" w14:textId="77777777" w:rsidR="006E6C36" w:rsidRPr="00327C7E" w:rsidRDefault="006E6C36" w:rsidP="009618D2">
            <w:pPr>
              <w:pStyle w:val="TAL"/>
            </w:pPr>
          </w:p>
        </w:tc>
      </w:tr>
      <w:tr w:rsidR="006E6C36" w:rsidRPr="00327C7E" w14:paraId="245E7E2F" w14:textId="77777777" w:rsidTr="009618D2">
        <w:trPr>
          <w:cantSplit/>
          <w:trHeight w:val="416"/>
        </w:trPr>
        <w:tc>
          <w:tcPr>
            <w:tcW w:w="2119" w:type="dxa"/>
            <w:tcBorders>
              <w:top w:val="nil"/>
              <w:left w:val="single" w:sz="4" w:space="0" w:color="auto"/>
              <w:bottom w:val="single" w:sz="4" w:space="0" w:color="auto"/>
              <w:right w:val="single" w:sz="4" w:space="0" w:color="auto"/>
            </w:tcBorders>
          </w:tcPr>
          <w:p w14:paraId="306CCB4B"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58BFD0B0"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1B5E4FA" w14:textId="77777777" w:rsidR="006E6C36" w:rsidRPr="00327C7E" w:rsidRDefault="006E6C36" w:rsidP="009618D2">
            <w:pPr>
              <w:pStyle w:val="TAL"/>
            </w:pPr>
            <w:r w:rsidRPr="00327C7E">
              <w:t>Config 3</w:t>
            </w:r>
          </w:p>
        </w:tc>
        <w:tc>
          <w:tcPr>
            <w:tcW w:w="2504" w:type="dxa"/>
            <w:tcBorders>
              <w:top w:val="single" w:sz="4" w:space="0" w:color="auto"/>
              <w:left w:val="single" w:sz="4" w:space="0" w:color="auto"/>
              <w:bottom w:val="single" w:sz="4" w:space="0" w:color="auto"/>
              <w:right w:val="single" w:sz="4" w:space="0" w:color="auto"/>
            </w:tcBorders>
            <w:hideMark/>
          </w:tcPr>
          <w:p w14:paraId="4A1E1A05" w14:textId="77777777" w:rsidR="006E6C36" w:rsidRPr="00327C7E" w:rsidRDefault="006E6C36" w:rsidP="009618D2">
            <w:pPr>
              <w:pStyle w:val="TAL"/>
            </w:pPr>
            <w:r w:rsidRPr="00327C7E">
              <w:t>Cell1: SSB.2 FR1</w:t>
            </w:r>
          </w:p>
          <w:p w14:paraId="7FD90B6D" w14:textId="77777777" w:rsidR="006E6C36" w:rsidRPr="00327C7E" w:rsidRDefault="006E6C36" w:rsidP="009618D2">
            <w:pPr>
              <w:pStyle w:val="TAL"/>
            </w:pPr>
            <w:r w:rsidRPr="00327C7E">
              <w:t>Cell2: SSB.2 FR2</w:t>
            </w:r>
          </w:p>
        </w:tc>
        <w:tc>
          <w:tcPr>
            <w:tcW w:w="3071" w:type="dxa"/>
            <w:tcBorders>
              <w:top w:val="single" w:sz="4" w:space="0" w:color="auto"/>
              <w:left w:val="single" w:sz="4" w:space="0" w:color="auto"/>
              <w:bottom w:val="single" w:sz="4" w:space="0" w:color="auto"/>
              <w:right w:val="single" w:sz="4" w:space="0" w:color="auto"/>
            </w:tcBorders>
            <w:hideMark/>
          </w:tcPr>
          <w:p w14:paraId="44985E17" w14:textId="77777777" w:rsidR="006E6C36" w:rsidRPr="00327C7E" w:rsidRDefault="006E6C36" w:rsidP="009618D2">
            <w:pPr>
              <w:pStyle w:val="TAL"/>
            </w:pPr>
          </w:p>
        </w:tc>
      </w:tr>
      <w:tr w:rsidR="006E6C36" w:rsidRPr="00327C7E" w14:paraId="0EC6E7D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81BA525" w14:textId="77777777" w:rsidR="006E6C36" w:rsidRPr="00327C7E" w:rsidRDefault="006E6C36" w:rsidP="009618D2">
            <w:pPr>
              <w:pStyle w:val="TAL"/>
            </w:pPr>
            <w:r w:rsidRPr="00327C7E">
              <w:t>Hysteresis</w:t>
            </w:r>
          </w:p>
        </w:tc>
        <w:tc>
          <w:tcPr>
            <w:tcW w:w="595" w:type="dxa"/>
            <w:tcBorders>
              <w:top w:val="single" w:sz="4" w:space="0" w:color="auto"/>
              <w:left w:val="single" w:sz="4" w:space="0" w:color="auto"/>
              <w:bottom w:val="single" w:sz="4" w:space="0" w:color="auto"/>
              <w:right w:val="single" w:sz="4" w:space="0" w:color="auto"/>
            </w:tcBorders>
            <w:hideMark/>
          </w:tcPr>
          <w:p w14:paraId="379B4EA3" w14:textId="77777777" w:rsidR="006E6C36" w:rsidRPr="00327C7E" w:rsidRDefault="006E6C36" w:rsidP="009618D2">
            <w:pPr>
              <w:pStyle w:val="TAL"/>
            </w:pPr>
            <w:r w:rsidRPr="00327C7E">
              <w:t>dB</w:t>
            </w:r>
          </w:p>
        </w:tc>
        <w:tc>
          <w:tcPr>
            <w:tcW w:w="1251" w:type="dxa"/>
            <w:tcBorders>
              <w:top w:val="single" w:sz="4" w:space="0" w:color="auto"/>
              <w:left w:val="single" w:sz="4" w:space="0" w:color="auto"/>
              <w:bottom w:val="single" w:sz="4" w:space="0" w:color="auto"/>
              <w:right w:val="single" w:sz="4" w:space="0" w:color="auto"/>
            </w:tcBorders>
            <w:hideMark/>
          </w:tcPr>
          <w:p w14:paraId="5C24A705"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05284290"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748E3652" w14:textId="77777777" w:rsidR="006E6C36" w:rsidRPr="00327C7E" w:rsidRDefault="006E6C36" w:rsidP="009618D2">
            <w:pPr>
              <w:pStyle w:val="TAL"/>
            </w:pPr>
          </w:p>
        </w:tc>
      </w:tr>
      <w:tr w:rsidR="006E6C36" w:rsidRPr="00327C7E" w14:paraId="69373C8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FB90D46" w14:textId="77777777" w:rsidR="006E6C36" w:rsidRPr="00327C7E" w:rsidRDefault="006E6C36" w:rsidP="009618D2">
            <w:pPr>
              <w:pStyle w:val="TAL"/>
            </w:pPr>
            <w:r w:rsidRPr="00327C7E">
              <w:t>PRACH configuration index</w:t>
            </w:r>
          </w:p>
        </w:tc>
        <w:tc>
          <w:tcPr>
            <w:tcW w:w="595" w:type="dxa"/>
            <w:tcBorders>
              <w:top w:val="single" w:sz="4" w:space="0" w:color="auto"/>
              <w:left w:val="single" w:sz="4" w:space="0" w:color="auto"/>
              <w:bottom w:val="single" w:sz="4" w:space="0" w:color="auto"/>
              <w:right w:val="single" w:sz="4" w:space="0" w:color="auto"/>
            </w:tcBorders>
          </w:tcPr>
          <w:p w14:paraId="793F456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B55FD0D"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CD9889A" w14:textId="77777777" w:rsidR="006E6C36" w:rsidRPr="00327C7E" w:rsidRDefault="006E6C36" w:rsidP="009618D2">
            <w:pPr>
              <w:pStyle w:val="TAL"/>
            </w:pPr>
            <w:r w:rsidRPr="00327C7E">
              <w:t>102</w:t>
            </w:r>
          </w:p>
        </w:tc>
        <w:tc>
          <w:tcPr>
            <w:tcW w:w="3071" w:type="dxa"/>
            <w:tcBorders>
              <w:top w:val="single" w:sz="4" w:space="0" w:color="auto"/>
              <w:left w:val="single" w:sz="4" w:space="0" w:color="auto"/>
              <w:bottom w:val="single" w:sz="4" w:space="0" w:color="auto"/>
              <w:right w:val="single" w:sz="4" w:space="0" w:color="auto"/>
            </w:tcBorders>
            <w:hideMark/>
          </w:tcPr>
          <w:p w14:paraId="405A7495" w14:textId="77777777" w:rsidR="006E6C36" w:rsidRPr="00327C7E" w:rsidRDefault="006E6C36" w:rsidP="009618D2">
            <w:pPr>
              <w:pStyle w:val="TAL"/>
            </w:pPr>
            <w:r w:rsidRPr="00327C7E">
              <w:t>The detailed configuration is specified in TS 38.211 clause 6.3.3.2</w:t>
            </w:r>
          </w:p>
        </w:tc>
      </w:tr>
      <w:tr w:rsidR="006E6C36" w:rsidRPr="00327C7E" w14:paraId="197CDD4B"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1A4DC2" w14:textId="77777777" w:rsidR="006E6C36" w:rsidRPr="00327C7E" w:rsidRDefault="006E6C36" w:rsidP="009618D2">
            <w:pPr>
              <w:pStyle w:val="TAL"/>
            </w:pPr>
            <w:r w:rsidRPr="00327C7E">
              <w:t>CP length</w:t>
            </w:r>
          </w:p>
        </w:tc>
        <w:tc>
          <w:tcPr>
            <w:tcW w:w="595" w:type="dxa"/>
            <w:tcBorders>
              <w:top w:val="single" w:sz="4" w:space="0" w:color="auto"/>
              <w:left w:val="single" w:sz="4" w:space="0" w:color="auto"/>
              <w:bottom w:val="single" w:sz="4" w:space="0" w:color="auto"/>
              <w:right w:val="single" w:sz="4" w:space="0" w:color="auto"/>
            </w:tcBorders>
          </w:tcPr>
          <w:p w14:paraId="1725B3D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C71FB75"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5BC866A2" w14:textId="77777777" w:rsidR="006E6C36" w:rsidRPr="00327C7E" w:rsidRDefault="006E6C36" w:rsidP="009618D2">
            <w:pPr>
              <w:pStyle w:val="TAL"/>
            </w:pPr>
            <w:r w:rsidRPr="00327C7E">
              <w:t>Normal</w:t>
            </w:r>
          </w:p>
        </w:tc>
        <w:tc>
          <w:tcPr>
            <w:tcW w:w="3071" w:type="dxa"/>
            <w:tcBorders>
              <w:top w:val="single" w:sz="4" w:space="0" w:color="auto"/>
              <w:left w:val="single" w:sz="4" w:space="0" w:color="auto"/>
              <w:bottom w:val="single" w:sz="4" w:space="0" w:color="auto"/>
              <w:right w:val="single" w:sz="4" w:space="0" w:color="auto"/>
            </w:tcBorders>
          </w:tcPr>
          <w:p w14:paraId="3216385C" w14:textId="77777777" w:rsidR="006E6C36" w:rsidRPr="00327C7E" w:rsidRDefault="006E6C36" w:rsidP="009618D2">
            <w:pPr>
              <w:pStyle w:val="TAL"/>
            </w:pPr>
          </w:p>
        </w:tc>
      </w:tr>
      <w:tr w:rsidR="006E6C36" w:rsidRPr="00327C7E" w14:paraId="5290C401" w14:textId="77777777" w:rsidTr="009618D2">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66423EBD" w14:textId="77777777" w:rsidR="006E6C36" w:rsidRPr="00327C7E" w:rsidRDefault="006E6C36" w:rsidP="009618D2">
            <w:pPr>
              <w:pStyle w:val="TAL"/>
            </w:pPr>
            <w:r w:rsidRPr="00327C7E">
              <w:t>TimeToTrigger</w:t>
            </w:r>
          </w:p>
        </w:tc>
        <w:tc>
          <w:tcPr>
            <w:tcW w:w="595" w:type="dxa"/>
            <w:tcBorders>
              <w:top w:val="single" w:sz="4" w:space="0" w:color="auto"/>
              <w:left w:val="single" w:sz="4" w:space="0" w:color="auto"/>
              <w:bottom w:val="single" w:sz="4" w:space="0" w:color="auto"/>
              <w:right w:val="single" w:sz="4" w:space="0" w:color="auto"/>
            </w:tcBorders>
            <w:hideMark/>
          </w:tcPr>
          <w:p w14:paraId="166DD738"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EE62ACE"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2F04E1CD"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tcPr>
          <w:p w14:paraId="69573B74" w14:textId="77777777" w:rsidR="006E6C36" w:rsidRPr="00327C7E" w:rsidRDefault="006E6C36" w:rsidP="009618D2">
            <w:pPr>
              <w:pStyle w:val="TAL"/>
            </w:pPr>
          </w:p>
        </w:tc>
      </w:tr>
      <w:tr w:rsidR="006E6C36" w:rsidRPr="00327C7E" w14:paraId="345C3E3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BC45AA" w14:textId="77777777" w:rsidR="006E6C36" w:rsidRPr="00327C7E" w:rsidRDefault="006E6C36" w:rsidP="009618D2">
            <w:pPr>
              <w:pStyle w:val="TAL"/>
            </w:pPr>
            <w:r w:rsidRPr="00327C7E">
              <w:t>Filter coefficient</w:t>
            </w:r>
          </w:p>
        </w:tc>
        <w:tc>
          <w:tcPr>
            <w:tcW w:w="595" w:type="dxa"/>
            <w:tcBorders>
              <w:top w:val="single" w:sz="4" w:space="0" w:color="auto"/>
              <w:left w:val="single" w:sz="4" w:space="0" w:color="auto"/>
              <w:bottom w:val="single" w:sz="4" w:space="0" w:color="auto"/>
              <w:right w:val="single" w:sz="4" w:space="0" w:color="auto"/>
            </w:tcBorders>
          </w:tcPr>
          <w:p w14:paraId="4FC9426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7064E39"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47F3DFDC" w14:textId="77777777" w:rsidR="006E6C36" w:rsidRPr="00327C7E" w:rsidRDefault="006E6C36" w:rsidP="009618D2">
            <w:pPr>
              <w:pStyle w:val="TAL"/>
            </w:pPr>
            <w:r w:rsidRPr="00327C7E">
              <w:t>0</w:t>
            </w:r>
          </w:p>
        </w:tc>
        <w:tc>
          <w:tcPr>
            <w:tcW w:w="3071" w:type="dxa"/>
            <w:tcBorders>
              <w:top w:val="single" w:sz="4" w:space="0" w:color="auto"/>
              <w:left w:val="single" w:sz="4" w:space="0" w:color="auto"/>
              <w:bottom w:val="single" w:sz="4" w:space="0" w:color="auto"/>
              <w:right w:val="single" w:sz="4" w:space="0" w:color="auto"/>
            </w:tcBorders>
            <w:hideMark/>
          </w:tcPr>
          <w:p w14:paraId="71DFDE33" w14:textId="77777777" w:rsidR="006E6C36" w:rsidRPr="00327C7E" w:rsidRDefault="006E6C36" w:rsidP="009618D2">
            <w:pPr>
              <w:pStyle w:val="TAL"/>
            </w:pPr>
            <w:r w:rsidRPr="00327C7E">
              <w:t>L3 filtering is not used</w:t>
            </w:r>
          </w:p>
        </w:tc>
      </w:tr>
      <w:tr w:rsidR="006E6C36" w:rsidRPr="00327C7E" w14:paraId="522BEAC9"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1CBAF34" w14:textId="77777777" w:rsidR="006E6C36" w:rsidRPr="00327C7E" w:rsidRDefault="006E6C36" w:rsidP="009618D2">
            <w:pPr>
              <w:pStyle w:val="TAL"/>
            </w:pPr>
            <w:r w:rsidRPr="00327C7E">
              <w:t>DRX in connected mode</w:t>
            </w:r>
          </w:p>
        </w:tc>
        <w:tc>
          <w:tcPr>
            <w:tcW w:w="595" w:type="dxa"/>
            <w:tcBorders>
              <w:top w:val="single" w:sz="4" w:space="0" w:color="auto"/>
              <w:left w:val="single" w:sz="4" w:space="0" w:color="auto"/>
              <w:bottom w:val="single" w:sz="4" w:space="0" w:color="auto"/>
              <w:right w:val="single" w:sz="4" w:space="0" w:color="auto"/>
            </w:tcBorders>
          </w:tcPr>
          <w:p w14:paraId="0E0D34F6"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BB57764"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6BB20FBE" w14:textId="77777777" w:rsidR="006E6C36" w:rsidRPr="00327C7E" w:rsidRDefault="006E6C36" w:rsidP="009618D2">
            <w:pPr>
              <w:pStyle w:val="TAL"/>
            </w:pPr>
            <w:r w:rsidRPr="00327C7E">
              <w:t>OFF</w:t>
            </w:r>
          </w:p>
        </w:tc>
        <w:tc>
          <w:tcPr>
            <w:tcW w:w="3071" w:type="dxa"/>
            <w:tcBorders>
              <w:top w:val="single" w:sz="4" w:space="0" w:color="auto"/>
              <w:left w:val="single" w:sz="4" w:space="0" w:color="auto"/>
              <w:bottom w:val="single" w:sz="4" w:space="0" w:color="auto"/>
              <w:right w:val="single" w:sz="4" w:space="0" w:color="auto"/>
            </w:tcBorders>
            <w:hideMark/>
          </w:tcPr>
          <w:p w14:paraId="2912D2C0" w14:textId="77777777" w:rsidR="006E6C36" w:rsidRPr="00327C7E" w:rsidRDefault="006E6C36" w:rsidP="009618D2">
            <w:pPr>
              <w:pStyle w:val="TAL"/>
            </w:pPr>
            <w:r w:rsidRPr="00327C7E">
              <w:t>DRX is not used</w:t>
            </w:r>
          </w:p>
        </w:tc>
      </w:tr>
      <w:tr w:rsidR="006E6C36" w:rsidRPr="00327C7E" w14:paraId="43F2DAB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DB1574" w14:textId="77777777" w:rsidR="006E6C36" w:rsidRPr="00327C7E" w:rsidRDefault="006E6C36" w:rsidP="009618D2">
            <w:pPr>
              <w:pStyle w:val="TAL"/>
            </w:pPr>
            <w:r w:rsidRPr="00327C7E">
              <w:t>DRX in idle mode</w:t>
            </w:r>
          </w:p>
        </w:tc>
        <w:tc>
          <w:tcPr>
            <w:tcW w:w="595" w:type="dxa"/>
            <w:tcBorders>
              <w:top w:val="single" w:sz="4" w:space="0" w:color="auto"/>
              <w:left w:val="single" w:sz="4" w:space="0" w:color="auto"/>
              <w:bottom w:val="single" w:sz="4" w:space="0" w:color="auto"/>
              <w:right w:val="single" w:sz="4" w:space="0" w:color="auto"/>
            </w:tcBorders>
            <w:hideMark/>
          </w:tcPr>
          <w:p w14:paraId="64D30DAE"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FC0C6DF"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19A19BF" w14:textId="77777777" w:rsidR="006E6C36" w:rsidRPr="00327C7E" w:rsidRDefault="006E6C36" w:rsidP="009618D2">
            <w:pPr>
              <w:pStyle w:val="TAL"/>
            </w:pPr>
            <w:r w:rsidRPr="00327C7E">
              <w:t>0.32</w:t>
            </w:r>
          </w:p>
        </w:tc>
        <w:tc>
          <w:tcPr>
            <w:tcW w:w="3071" w:type="dxa"/>
            <w:tcBorders>
              <w:top w:val="single" w:sz="4" w:space="0" w:color="auto"/>
              <w:left w:val="single" w:sz="4" w:space="0" w:color="auto"/>
              <w:bottom w:val="single" w:sz="4" w:space="0" w:color="auto"/>
              <w:right w:val="single" w:sz="4" w:space="0" w:color="auto"/>
            </w:tcBorders>
            <w:hideMark/>
          </w:tcPr>
          <w:p w14:paraId="3FDAB231" w14:textId="77777777" w:rsidR="006E6C36" w:rsidRPr="00327C7E" w:rsidRDefault="006E6C36" w:rsidP="009618D2">
            <w:pPr>
              <w:pStyle w:val="TAL"/>
            </w:pPr>
            <w:r w:rsidRPr="00327C7E">
              <w:t>The value shall be used for all cells in the test.</w:t>
            </w:r>
          </w:p>
        </w:tc>
      </w:tr>
      <w:tr w:rsidR="006E6C36" w:rsidRPr="00327C7E" w14:paraId="283D9948"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6BE75CD" w14:textId="77777777" w:rsidR="006E6C36" w:rsidRPr="00327C7E" w:rsidRDefault="006E6C36" w:rsidP="009618D2">
            <w:pPr>
              <w:pStyle w:val="TAL"/>
            </w:pPr>
            <w:r w:rsidRPr="00327C7E">
              <w:t>T331</w:t>
            </w:r>
          </w:p>
        </w:tc>
        <w:tc>
          <w:tcPr>
            <w:tcW w:w="595" w:type="dxa"/>
            <w:tcBorders>
              <w:top w:val="single" w:sz="4" w:space="0" w:color="auto"/>
              <w:left w:val="single" w:sz="4" w:space="0" w:color="auto"/>
              <w:bottom w:val="single" w:sz="4" w:space="0" w:color="auto"/>
              <w:right w:val="single" w:sz="4" w:space="0" w:color="auto"/>
            </w:tcBorders>
            <w:hideMark/>
          </w:tcPr>
          <w:p w14:paraId="63BA1DF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761BE35E"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26EE832A"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272A9908" w14:textId="77777777" w:rsidR="006E6C36" w:rsidRPr="00327C7E" w:rsidRDefault="006E6C36" w:rsidP="009618D2">
            <w:pPr>
              <w:pStyle w:val="TAL"/>
            </w:pPr>
          </w:p>
        </w:tc>
      </w:tr>
      <w:tr w:rsidR="006E6C36" w:rsidRPr="00327C7E" w14:paraId="15553272"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E2E1CAC" w14:textId="77777777" w:rsidR="006E6C36" w:rsidRPr="00327C7E" w:rsidRDefault="006E6C36" w:rsidP="009618D2">
            <w:pPr>
              <w:pStyle w:val="TAL"/>
            </w:pPr>
            <w:r w:rsidRPr="00327C7E">
              <w:rPr>
                <w:i/>
              </w:rPr>
              <w:t>measIdleValidityDuration</w:t>
            </w:r>
            <w:r w:rsidRPr="00327C7E">
              <w:t xml:space="preserve"> </w:t>
            </w:r>
          </w:p>
        </w:tc>
        <w:tc>
          <w:tcPr>
            <w:tcW w:w="595" w:type="dxa"/>
            <w:tcBorders>
              <w:top w:val="single" w:sz="4" w:space="0" w:color="auto"/>
              <w:left w:val="single" w:sz="4" w:space="0" w:color="auto"/>
              <w:bottom w:val="single" w:sz="4" w:space="0" w:color="auto"/>
              <w:right w:val="single" w:sz="4" w:space="0" w:color="auto"/>
            </w:tcBorders>
          </w:tcPr>
          <w:p w14:paraId="2A0ED132"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157C356C"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591A23EF"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5AE16E66" w14:textId="77777777" w:rsidR="006E6C36" w:rsidRPr="00327C7E" w:rsidRDefault="006E6C36" w:rsidP="009618D2">
            <w:pPr>
              <w:pStyle w:val="TAL"/>
            </w:pPr>
          </w:p>
        </w:tc>
      </w:tr>
      <w:tr w:rsidR="006E6C36" w:rsidRPr="00327C7E" w14:paraId="709728FD" w14:textId="77777777" w:rsidTr="009618D2">
        <w:trPr>
          <w:cantSplit/>
          <w:trHeight w:val="614"/>
        </w:trPr>
        <w:tc>
          <w:tcPr>
            <w:tcW w:w="2119" w:type="dxa"/>
            <w:tcBorders>
              <w:top w:val="single" w:sz="4" w:space="0" w:color="auto"/>
              <w:left w:val="single" w:sz="4" w:space="0" w:color="auto"/>
              <w:bottom w:val="nil"/>
              <w:right w:val="single" w:sz="4" w:space="0" w:color="auto"/>
            </w:tcBorders>
            <w:hideMark/>
          </w:tcPr>
          <w:p w14:paraId="007D0EC4" w14:textId="77777777" w:rsidR="006E6C36" w:rsidRPr="00327C7E" w:rsidRDefault="006E6C36" w:rsidP="009618D2">
            <w:pPr>
              <w:pStyle w:val="TAL"/>
            </w:pPr>
            <w:r w:rsidRPr="00327C7E">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8AC3664"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1AF7537" w14:textId="77777777" w:rsidR="006E6C36" w:rsidRPr="00327C7E" w:rsidRDefault="006E6C36" w:rsidP="009618D2">
            <w:pPr>
              <w:pStyle w:val="TAL"/>
            </w:pPr>
            <w:r w:rsidRPr="00327C7E">
              <w:t>Config 1</w:t>
            </w:r>
          </w:p>
        </w:tc>
        <w:tc>
          <w:tcPr>
            <w:tcW w:w="2504" w:type="dxa"/>
            <w:tcBorders>
              <w:top w:val="single" w:sz="4" w:space="0" w:color="auto"/>
              <w:left w:val="single" w:sz="4" w:space="0" w:color="auto"/>
              <w:bottom w:val="single" w:sz="4" w:space="0" w:color="auto"/>
              <w:right w:val="single" w:sz="4" w:space="0" w:color="auto"/>
            </w:tcBorders>
            <w:hideMark/>
          </w:tcPr>
          <w:p w14:paraId="2330B0F3" w14:textId="77777777" w:rsidR="006E6C36" w:rsidRPr="00327C7E" w:rsidRDefault="006E6C36" w:rsidP="009618D2">
            <w:pPr>
              <w:pStyle w:val="TAL"/>
            </w:pPr>
            <w:r w:rsidRPr="00327C7E">
              <w:t>3ms</w:t>
            </w:r>
          </w:p>
        </w:tc>
        <w:tc>
          <w:tcPr>
            <w:tcW w:w="3071" w:type="dxa"/>
            <w:tcBorders>
              <w:top w:val="single" w:sz="4" w:space="0" w:color="auto"/>
              <w:left w:val="single" w:sz="4" w:space="0" w:color="auto"/>
              <w:bottom w:val="single" w:sz="4" w:space="0" w:color="auto"/>
              <w:right w:val="single" w:sz="4" w:space="0" w:color="auto"/>
            </w:tcBorders>
            <w:hideMark/>
          </w:tcPr>
          <w:p w14:paraId="1E011852" w14:textId="77777777" w:rsidR="006E6C36" w:rsidRPr="00327C7E" w:rsidRDefault="006E6C36" w:rsidP="009618D2">
            <w:pPr>
              <w:pStyle w:val="TAL"/>
            </w:pPr>
            <w:r w:rsidRPr="00327C7E">
              <w:t>Asynchronous cells.</w:t>
            </w:r>
          </w:p>
          <w:p w14:paraId="2B0EC48D" w14:textId="77777777" w:rsidR="006E6C36" w:rsidRPr="00327C7E" w:rsidRDefault="006E6C36" w:rsidP="009618D2">
            <w:pPr>
              <w:pStyle w:val="TAL"/>
            </w:pPr>
            <w:r w:rsidRPr="00327C7E">
              <w:t>The timing of Cell 2 is 3ms later than the timing of Cell 1.</w:t>
            </w:r>
          </w:p>
        </w:tc>
      </w:tr>
      <w:tr w:rsidR="006E6C36" w:rsidRPr="00327C7E" w14:paraId="64EE5D38" w14:textId="77777777" w:rsidTr="009618D2">
        <w:trPr>
          <w:cantSplit/>
          <w:trHeight w:val="614"/>
        </w:trPr>
        <w:tc>
          <w:tcPr>
            <w:tcW w:w="2119" w:type="dxa"/>
            <w:tcBorders>
              <w:top w:val="nil"/>
              <w:left w:val="single" w:sz="4" w:space="0" w:color="auto"/>
              <w:bottom w:val="single" w:sz="4" w:space="0" w:color="auto"/>
              <w:right w:val="single" w:sz="4" w:space="0" w:color="auto"/>
            </w:tcBorders>
          </w:tcPr>
          <w:p w14:paraId="720C74F5" w14:textId="77777777" w:rsidR="006E6C36" w:rsidRPr="00327C7E" w:rsidRDefault="006E6C36" w:rsidP="009618D2">
            <w:pPr>
              <w:pStyle w:val="TAL"/>
            </w:pPr>
          </w:p>
        </w:tc>
        <w:tc>
          <w:tcPr>
            <w:tcW w:w="595" w:type="dxa"/>
            <w:tcBorders>
              <w:top w:val="single" w:sz="4" w:space="0" w:color="auto"/>
              <w:left w:val="single" w:sz="4" w:space="0" w:color="auto"/>
              <w:bottom w:val="single" w:sz="4" w:space="0" w:color="auto"/>
              <w:right w:val="single" w:sz="4" w:space="0" w:color="auto"/>
            </w:tcBorders>
          </w:tcPr>
          <w:p w14:paraId="62EFCF5E" w14:textId="77777777" w:rsidR="006E6C36" w:rsidRPr="00327C7E" w:rsidRDefault="006E6C36" w:rsidP="009618D2">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4F32670" w14:textId="77777777" w:rsidR="006E6C36" w:rsidRPr="00327C7E" w:rsidRDefault="006E6C36" w:rsidP="009618D2">
            <w:pPr>
              <w:pStyle w:val="TAL"/>
            </w:pPr>
            <w:r w:rsidRPr="00327C7E">
              <w:t>Config 2,3</w:t>
            </w:r>
          </w:p>
        </w:tc>
        <w:tc>
          <w:tcPr>
            <w:tcW w:w="2504" w:type="dxa"/>
            <w:tcBorders>
              <w:top w:val="single" w:sz="4" w:space="0" w:color="auto"/>
              <w:left w:val="single" w:sz="4" w:space="0" w:color="auto"/>
              <w:bottom w:val="single" w:sz="4" w:space="0" w:color="auto"/>
              <w:right w:val="single" w:sz="4" w:space="0" w:color="auto"/>
            </w:tcBorders>
            <w:hideMark/>
          </w:tcPr>
          <w:p w14:paraId="1F164FA3" w14:textId="77777777" w:rsidR="006E6C36" w:rsidRPr="00327C7E" w:rsidRDefault="006E6C36" w:rsidP="009618D2">
            <w:pPr>
              <w:pStyle w:val="TAL"/>
            </w:pPr>
            <w:r w:rsidRPr="00327C7E">
              <w:t>3</w:t>
            </w:r>
            <w:r w:rsidRPr="00327C7E">
              <w:sym w:font="Symbol" w:char="F06D"/>
            </w:r>
            <w:r w:rsidRPr="00327C7E">
              <w:t>s</w:t>
            </w:r>
          </w:p>
        </w:tc>
        <w:tc>
          <w:tcPr>
            <w:tcW w:w="3071" w:type="dxa"/>
            <w:tcBorders>
              <w:top w:val="single" w:sz="4" w:space="0" w:color="auto"/>
              <w:left w:val="single" w:sz="4" w:space="0" w:color="auto"/>
              <w:bottom w:val="single" w:sz="4" w:space="0" w:color="auto"/>
              <w:right w:val="single" w:sz="4" w:space="0" w:color="auto"/>
            </w:tcBorders>
          </w:tcPr>
          <w:p w14:paraId="35F9D57D" w14:textId="77777777" w:rsidR="006E6C36" w:rsidRPr="00327C7E" w:rsidRDefault="006E6C36" w:rsidP="009618D2">
            <w:pPr>
              <w:pStyle w:val="TAL"/>
            </w:pPr>
            <w:r w:rsidRPr="00327C7E">
              <w:t>Synchronous cells.</w:t>
            </w:r>
          </w:p>
          <w:p w14:paraId="4C7FFBDE" w14:textId="77777777" w:rsidR="006E6C36" w:rsidRPr="00327C7E" w:rsidRDefault="006E6C36" w:rsidP="009618D2">
            <w:pPr>
              <w:pStyle w:val="TAL"/>
            </w:pPr>
          </w:p>
        </w:tc>
      </w:tr>
      <w:tr w:rsidR="006E6C36" w:rsidRPr="00327C7E" w14:paraId="7B04C9E3"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77B2AED" w14:textId="77777777" w:rsidR="006E6C36" w:rsidRPr="00327C7E" w:rsidRDefault="006E6C36" w:rsidP="009618D2">
            <w:pPr>
              <w:pStyle w:val="TAL"/>
            </w:pPr>
            <w:r w:rsidRPr="00327C7E">
              <w:t>T1</w:t>
            </w:r>
          </w:p>
        </w:tc>
        <w:tc>
          <w:tcPr>
            <w:tcW w:w="595" w:type="dxa"/>
            <w:tcBorders>
              <w:top w:val="single" w:sz="4" w:space="0" w:color="auto"/>
              <w:left w:val="single" w:sz="4" w:space="0" w:color="auto"/>
              <w:bottom w:val="single" w:sz="4" w:space="0" w:color="auto"/>
              <w:right w:val="single" w:sz="4" w:space="0" w:color="auto"/>
            </w:tcBorders>
            <w:hideMark/>
          </w:tcPr>
          <w:p w14:paraId="3B2A8A0F"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69FF319F"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E1F883C"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1ABA6015" w14:textId="77777777" w:rsidR="006E6C36" w:rsidRPr="00327C7E" w:rsidRDefault="006E6C36" w:rsidP="009618D2">
            <w:pPr>
              <w:pStyle w:val="TAL"/>
            </w:pPr>
          </w:p>
        </w:tc>
      </w:tr>
      <w:tr w:rsidR="006E6C36" w:rsidRPr="00327C7E" w14:paraId="1786B9B4"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1C1F584" w14:textId="77777777" w:rsidR="006E6C36" w:rsidRPr="00327C7E" w:rsidRDefault="006E6C36" w:rsidP="009618D2">
            <w:pPr>
              <w:pStyle w:val="TAL"/>
            </w:pPr>
            <w:r w:rsidRPr="00327C7E">
              <w:t>T2</w:t>
            </w:r>
          </w:p>
        </w:tc>
        <w:tc>
          <w:tcPr>
            <w:tcW w:w="595" w:type="dxa"/>
            <w:tcBorders>
              <w:top w:val="single" w:sz="4" w:space="0" w:color="auto"/>
              <w:left w:val="single" w:sz="4" w:space="0" w:color="auto"/>
              <w:bottom w:val="single" w:sz="4" w:space="0" w:color="auto"/>
              <w:right w:val="single" w:sz="4" w:space="0" w:color="auto"/>
            </w:tcBorders>
            <w:hideMark/>
          </w:tcPr>
          <w:p w14:paraId="08F47996"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25E91E8D"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7B45D463" w14:textId="77777777" w:rsidR="006E6C36" w:rsidRPr="00327C7E" w:rsidRDefault="006E6C36" w:rsidP="009618D2">
            <w:pPr>
              <w:pStyle w:val="TAL"/>
            </w:pPr>
            <w:r w:rsidRPr="00327C7E">
              <w:t>30</w:t>
            </w:r>
          </w:p>
        </w:tc>
        <w:tc>
          <w:tcPr>
            <w:tcW w:w="3071" w:type="dxa"/>
            <w:tcBorders>
              <w:top w:val="single" w:sz="4" w:space="0" w:color="auto"/>
              <w:left w:val="single" w:sz="4" w:space="0" w:color="auto"/>
              <w:bottom w:val="single" w:sz="4" w:space="0" w:color="auto"/>
              <w:right w:val="single" w:sz="4" w:space="0" w:color="auto"/>
            </w:tcBorders>
          </w:tcPr>
          <w:p w14:paraId="40F1CE5E" w14:textId="77777777" w:rsidR="006E6C36" w:rsidRPr="00327C7E" w:rsidRDefault="006E6C36" w:rsidP="009618D2">
            <w:pPr>
              <w:pStyle w:val="TAL"/>
            </w:pPr>
          </w:p>
        </w:tc>
      </w:tr>
      <w:tr w:rsidR="006E6C36" w:rsidRPr="00327C7E" w14:paraId="17FFD4A0"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68EE1CB" w14:textId="77777777" w:rsidR="006E6C36" w:rsidRPr="00327C7E" w:rsidRDefault="006E6C36" w:rsidP="009618D2">
            <w:pPr>
              <w:pStyle w:val="TAL"/>
            </w:pPr>
            <w:r w:rsidRPr="00327C7E">
              <w:t>T3</w:t>
            </w:r>
          </w:p>
        </w:tc>
        <w:tc>
          <w:tcPr>
            <w:tcW w:w="595" w:type="dxa"/>
            <w:tcBorders>
              <w:top w:val="single" w:sz="4" w:space="0" w:color="auto"/>
              <w:left w:val="single" w:sz="4" w:space="0" w:color="auto"/>
              <w:bottom w:val="single" w:sz="4" w:space="0" w:color="auto"/>
              <w:right w:val="single" w:sz="4" w:space="0" w:color="auto"/>
            </w:tcBorders>
            <w:hideMark/>
          </w:tcPr>
          <w:p w14:paraId="5278F373"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hideMark/>
          </w:tcPr>
          <w:p w14:paraId="0520604B" w14:textId="77777777" w:rsidR="006E6C36" w:rsidRPr="00327C7E" w:rsidRDefault="006E6C36" w:rsidP="009618D2">
            <w:pPr>
              <w:pStyle w:val="TAL"/>
            </w:pPr>
            <w:r w:rsidRPr="00327C7E">
              <w:t>Config 1,2,3</w:t>
            </w:r>
          </w:p>
        </w:tc>
        <w:tc>
          <w:tcPr>
            <w:tcW w:w="2504" w:type="dxa"/>
            <w:tcBorders>
              <w:top w:val="single" w:sz="4" w:space="0" w:color="auto"/>
              <w:left w:val="single" w:sz="4" w:space="0" w:color="auto"/>
              <w:bottom w:val="single" w:sz="4" w:space="0" w:color="auto"/>
              <w:right w:val="single" w:sz="4" w:space="0" w:color="auto"/>
            </w:tcBorders>
            <w:hideMark/>
          </w:tcPr>
          <w:p w14:paraId="461AC4BC" w14:textId="77777777" w:rsidR="006E6C36" w:rsidRPr="00327C7E" w:rsidRDefault="006E6C36" w:rsidP="009618D2">
            <w:pPr>
              <w:pStyle w:val="TAL"/>
            </w:pPr>
            <w:r w:rsidRPr="00327C7E">
              <w:t>50</w:t>
            </w:r>
          </w:p>
        </w:tc>
        <w:tc>
          <w:tcPr>
            <w:tcW w:w="3071" w:type="dxa"/>
            <w:tcBorders>
              <w:top w:val="single" w:sz="4" w:space="0" w:color="auto"/>
              <w:left w:val="single" w:sz="4" w:space="0" w:color="auto"/>
              <w:bottom w:val="single" w:sz="4" w:space="0" w:color="auto"/>
              <w:right w:val="single" w:sz="4" w:space="0" w:color="auto"/>
            </w:tcBorders>
          </w:tcPr>
          <w:p w14:paraId="0BFA2F93" w14:textId="77777777" w:rsidR="006E6C36" w:rsidRPr="00327C7E" w:rsidRDefault="006E6C36" w:rsidP="009618D2">
            <w:pPr>
              <w:pStyle w:val="TAL"/>
            </w:pPr>
          </w:p>
        </w:tc>
      </w:tr>
      <w:tr w:rsidR="006E6C36" w:rsidRPr="00327C7E" w14:paraId="6245811E" w14:textId="77777777" w:rsidTr="009618D2">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C8CB6C5" w14:textId="77777777" w:rsidR="006E6C36" w:rsidRPr="00327C7E" w:rsidRDefault="006E6C36" w:rsidP="009618D2">
            <w:pPr>
              <w:pStyle w:val="TAL"/>
            </w:pPr>
            <w:r w:rsidRPr="00327C7E">
              <w:t>T4</w:t>
            </w:r>
          </w:p>
        </w:tc>
        <w:tc>
          <w:tcPr>
            <w:tcW w:w="595" w:type="dxa"/>
            <w:tcBorders>
              <w:top w:val="single" w:sz="4" w:space="0" w:color="auto"/>
              <w:left w:val="single" w:sz="4" w:space="0" w:color="auto"/>
              <w:bottom w:val="single" w:sz="4" w:space="0" w:color="auto"/>
              <w:right w:val="single" w:sz="4" w:space="0" w:color="auto"/>
            </w:tcBorders>
          </w:tcPr>
          <w:p w14:paraId="4D4C89B1" w14:textId="77777777" w:rsidR="006E6C36" w:rsidRPr="00327C7E" w:rsidRDefault="006E6C36" w:rsidP="009618D2">
            <w:pPr>
              <w:pStyle w:val="TAL"/>
            </w:pPr>
            <w:r w:rsidRPr="00327C7E">
              <w:t>s</w:t>
            </w:r>
          </w:p>
        </w:tc>
        <w:tc>
          <w:tcPr>
            <w:tcW w:w="1251" w:type="dxa"/>
            <w:tcBorders>
              <w:top w:val="single" w:sz="4" w:space="0" w:color="auto"/>
              <w:left w:val="single" w:sz="4" w:space="0" w:color="auto"/>
              <w:bottom w:val="single" w:sz="4" w:space="0" w:color="auto"/>
              <w:right w:val="single" w:sz="4" w:space="0" w:color="auto"/>
            </w:tcBorders>
          </w:tcPr>
          <w:p w14:paraId="0C4B3B3F" w14:textId="77777777" w:rsidR="006E6C36" w:rsidRPr="00327C7E" w:rsidRDefault="006E6C36" w:rsidP="009618D2">
            <w:pPr>
              <w:pStyle w:val="TAL"/>
            </w:pPr>
          </w:p>
        </w:tc>
        <w:tc>
          <w:tcPr>
            <w:tcW w:w="2504" w:type="dxa"/>
            <w:tcBorders>
              <w:top w:val="single" w:sz="4" w:space="0" w:color="auto"/>
              <w:left w:val="single" w:sz="4" w:space="0" w:color="auto"/>
              <w:bottom w:val="single" w:sz="4" w:space="0" w:color="auto"/>
              <w:right w:val="single" w:sz="4" w:space="0" w:color="auto"/>
            </w:tcBorders>
          </w:tcPr>
          <w:p w14:paraId="3D2CA199" w14:textId="77777777" w:rsidR="006E6C36" w:rsidRPr="00327C7E" w:rsidRDefault="006E6C36" w:rsidP="009618D2">
            <w:pPr>
              <w:pStyle w:val="TAL"/>
            </w:pPr>
            <w:r w:rsidRPr="00327C7E">
              <w:t>1</w:t>
            </w:r>
          </w:p>
        </w:tc>
        <w:tc>
          <w:tcPr>
            <w:tcW w:w="3071" w:type="dxa"/>
            <w:tcBorders>
              <w:top w:val="single" w:sz="4" w:space="0" w:color="auto"/>
              <w:left w:val="single" w:sz="4" w:space="0" w:color="auto"/>
              <w:bottom w:val="single" w:sz="4" w:space="0" w:color="auto"/>
              <w:right w:val="single" w:sz="4" w:space="0" w:color="auto"/>
            </w:tcBorders>
          </w:tcPr>
          <w:p w14:paraId="74404FE2" w14:textId="77777777" w:rsidR="006E6C36" w:rsidRPr="00327C7E" w:rsidRDefault="006E6C36" w:rsidP="009618D2">
            <w:pPr>
              <w:pStyle w:val="TAL"/>
            </w:pPr>
          </w:p>
        </w:tc>
      </w:tr>
    </w:tbl>
    <w:p w14:paraId="1F774B05" w14:textId="77777777" w:rsidR="006E6C36" w:rsidRPr="00327C7E" w:rsidRDefault="006E6C36" w:rsidP="006E6C36">
      <w:pPr>
        <w:rPr>
          <w:rFonts w:ascii="Arial" w:hAnsi="Arial" w:cs="Arial"/>
        </w:rPr>
      </w:pPr>
    </w:p>
    <w:p w14:paraId="3E85C09B" w14:textId="77777777" w:rsidR="006E6C36" w:rsidRPr="00327C7E" w:rsidRDefault="006E6C36" w:rsidP="006E6C36">
      <w:pPr>
        <w:pStyle w:val="TH"/>
      </w:pPr>
      <w:r w:rsidRPr="00327C7E">
        <w:lastRenderedPageBreak/>
        <w:t>Table A.7.6.23.3-3: Cell specific test parameters in Idle and Connected mode for Idle mode fast CA/DC cell-reselection 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6E6C36" w:rsidRPr="00327C7E" w14:paraId="2130BF13"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C3AC038" w14:textId="77777777" w:rsidR="006E6C36" w:rsidRPr="00327C7E" w:rsidRDefault="006E6C36" w:rsidP="009618D2">
            <w:pPr>
              <w:pStyle w:val="TAH"/>
            </w:pPr>
            <w:r w:rsidRPr="00327C7E">
              <w:t>Parameter</w:t>
            </w:r>
          </w:p>
        </w:tc>
        <w:tc>
          <w:tcPr>
            <w:tcW w:w="850" w:type="dxa"/>
            <w:tcBorders>
              <w:top w:val="single" w:sz="4" w:space="0" w:color="auto"/>
              <w:left w:val="single" w:sz="4" w:space="0" w:color="auto"/>
              <w:bottom w:val="nil"/>
              <w:right w:val="single" w:sz="4" w:space="0" w:color="auto"/>
            </w:tcBorders>
            <w:hideMark/>
          </w:tcPr>
          <w:p w14:paraId="64ECE9E0" w14:textId="77777777" w:rsidR="006E6C36" w:rsidRPr="00327C7E" w:rsidRDefault="006E6C36" w:rsidP="009618D2">
            <w:pPr>
              <w:pStyle w:val="TAH"/>
            </w:pPr>
            <w:r w:rsidRPr="00327C7E">
              <w:t>Unit</w:t>
            </w:r>
          </w:p>
        </w:tc>
        <w:tc>
          <w:tcPr>
            <w:tcW w:w="1701" w:type="dxa"/>
            <w:tcBorders>
              <w:top w:val="single" w:sz="4" w:space="0" w:color="auto"/>
              <w:left w:val="single" w:sz="4" w:space="0" w:color="auto"/>
              <w:bottom w:val="nil"/>
              <w:right w:val="single" w:sz="4" w:space="0" w:color="auto"/>
            </w:tcBorders>
            <w:hideMark/>
          </w:tcPr>
          <w:p w14:paraId="6FD525CA" w14:textId="77777777" w:rsidR="006E6C36" w:rsidRPr="00327C7E" w:rsidRDefault="006E6C36" w:rsidP="009618D2">
            <w:pPr>
              <w:pStyle w:val="TAH"/>
            </w:pPr>
            <w:r w:rsidRPr="00327C7E">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17BA68" w14:textId="77777777" w:rsidR="006E6C36" w:rsidRPr="00327C7E" w:rsidRDefault="006E6C36" w:rsidP="009618D2">
            <w:pPr>
              <w:pStyle w:val="TAH"/>
            </w:pPr>
            <w:r w:rsidRPr="00327C7E">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2C570392" w14:textId="77777777" w:rsidR="006E6C36" w:rsidRPr="00327C7E" w:rsidRDefault="006E6C36" w:rsidP="009618D2">
            <w:pPr>
              <w:pStyle w:val="TAH"/>
            </w:pPr>
            <w:r w:rsidRPr="00327C7E">
              <w:t>Cell 2</w:t>
            </w:r>
          </w:p>
        </w:tc>
      </w:tr>
      <w:tr w:rsidR="006E6C36" w:rsidRPr="00327C7E" w14:paraId="7CC0531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1EF6DE" w14:textId="77777777" w:rsidR="006E6C36" w:rsidRPr="00327C7E" w:rsidRDefault="006E6C36" w:rsidP="009618D2">
            <w:pPr>
              <w:pStyle w:val="TAH"/>
            </w:pPr>
          </w:p>
        </w:tc>
        <w:tc>
          <w:tcPr>
            <w:tcW w:w="850" w:type="dxa"/>
            <w:tcBorders>
              <w:top w:val="nil"/>
              <w:left w:val="single" w:sz="4" w:space="0" w:color="auto"/>
              <w:bottom w:val="single" w:sz="4" w:space="0" w:color="auto"/>
              <w:right w:val="single" w:sz="4" w:space="0" w:color="auto"/>
            </w:tcBorders>
          </w:tcPr>
          <w:p w14:paraId="4CF1A0FA" w14:textId="77777777" w:rsidR="006E6C36" w:rsidRPr="00327C7E" w:rsidRDefault="006E6C36" w:rsidP="009618D2">
            <w:pPr>
              <w:pStyle w:val="TAH"/>
            </w:pPr>
          </w:p>
        </w:tc>
        <w:tc>
          <w:tcPr>
            <w:tcW w:w="1701" w:type="dxa"/>
            <w:tcBorders>
              <w:top w:val="nil"/>
              <w:left w:val="single" w:sz="4" w:space="0" w:color="auto"/>
              <w:bottom w:val="single" w:sz="4" w:space="0" w:color="auto"/>
              <w:right w:val="single" w:sz="4" w:space="0" w:color="auto"/>
            </w:tcBorders>
          </w:tcPr>
          <w:p w14:paraId="6CB97A19" w14:textId="77777777" w:rsidR="006E6C36" w:rsidRPr="00327C7E" w:rsidRDefault="006E6C36" w:rsidP="009618D2">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228E04C6" w14:textId="77777777" w:rsidR="006E6C36" w:rsidRPr="00327C7E" w:rsidRDefault="006E6C36" w:rsidP="009618D2">
            <w:pPr>
              <w:pStyle w:val="TAH"/>
            </w:pPr>
            <w:r w:rsidRPr="00327C7E">
              <w:t>T1</w:t>
            </w:r>
          </w:p>
        </w:tc>
        <w:tc>
          <w:tcPr>
            <w:tcW w:w="567" w:type="dxa"/>
            <w:tcBorders>
              <w:top w:val="single" w:sz="4" w:space="0" w:color="auto"/>
              <w:left w:val="single" w:sz="4" w:space="0" w:color="auto"/>
              <w:bottom w:val="single" w:sz="4" w:space="0" w:color="auto"/>
              <w:right w:val="single" w:sz="4" w:space="0" w:color="auto"/>
            </w:tcBorders>
            <w:hideMark/>
          </w:tcPr>
          <w:p w14:paraId="3D59E4CA" w14:textId="77777777" w:rsidR="006E6C36" w:rsidRPr="00327C7E" w:rsidRDefault="006E6C36" w:rsidP="009618D2">
            <w:pPr>
              <w:pStyle w:val="TAH"/>
            </w:pPr>
            <w:r w:rsidRPr="00327C7E">
              <w:t>T2</w:t>
            </w:r>
          </w:p>
        </w:tc>
        <w:tc>
          <w:tcPr>
            <w:tcW w:w="567" w:type="dxa"/>
            <w:tcBorders>
              <w:top w:val="single" w:sz="4" w:space="0" w:color="auto"/>
              <w:left w:val="single" w:sz="4" w:space="0" w:color="auto"/>
              <w:bottom w:val="single" w:sz="4" w:space="0" w:color="auto"/>
              <w:right w:val="single" w:sz="4" w:space="0" w:color="auto"/>
            </w:tcBorders>
            <w:hideMark/>
          </w:tcPr>
          <w:p w14:paraId="3CAAF073" w14:textId="77777777" w:rsidR="006E6C36" w:rsidRPr="00327C7E" w:rsidRDefault="006E6C36" w:rsidP="009618D2">
            <w:pPr>
              <w:pStyle w:val="TAH"/>
            </w:pPr>
            <w:r w:rsidRPr="00327C7E">
              <w:t>T3</w:t>
            </w:r>
          </w:p>
        </w:tc>
        <w:tc>
          <w:tcPr>
            <w:tcW w:w="712" w:type="dxa"/>
            <w:tcBorders>
              <w:top w:val="single" w:sz="4" w:space="0" w:color="auto"/>
              <w:left w:val="single" w:sz="4" w:space="0" w:color="auto"/>
              <w:bottom w:val="single" w:sz="4" w:space="0" w:color="auto"/>
              <w:right w:val="single" w:sz="4" w:space="0" w:color="auto"/>
            </w:tcBorders>
          </w:tcPr>
          <w:p w14:paraId="04D7482B" w14:textId="77777777" w:rsidR="006E6C36" w:rsidRPr="00327C7E" w:rsidRDefault="006E6C36" w:rsidP="009618D2">
            <w:pPr>
              <w:pStyle w:val="TAH"/>
            </w:pPr>
            <w:r w:rsidRPr="00327C7E">
              <w:t>T4</w:t>
            </w:r>
          </w:p>
        </w:tc>
        <w:tc>
          <w:tcPr>
            <w:tcW w:w="567" w:type="dxa"/>
            <w:tcBorders>
              <w:top w:val="single" w:sz="4" w:space="0" w:color="auto"/>
              <w:left w:val="single" w:sz="4" w:space="0" w:color="auto"/>
              <w:bottom w:val="single" w:sz="4" w:space="0" w:color="auto"/>
              <w:right w:val="single" w:sz="4" w:space="0" w:color="auto"/>
            </w:tcBorders>
            <w:hideMark/>
          </w:tcPr>
          <w:p w14:paraId="51F84BAC" w14:textId="77777777" w:rsidR="006E6C36" w:rsidRPr="00327C7E" w:rsidRDefault="006E6C36" w:rsidP="009618D2">
            <w:pPr>
              <w:pStyle w:val="TAH"/>
            </w:pPr>
            <w:r w:rsidRPr="00327C7E">
              <w:t>T1</w:t>
            </w:r>
          </w:p>
        </w:tc>
        <w:tc>
          <w:tcPr>
            <w:tcW w:w="709" w:type="dxa"/>
            <w:tcBorders>
              <w:top w:val="single" w:sz="4" w:space="0" w:color="auto"/>
              <w:left w:val="single" w:sz="4" w:space="0" w:color="auto"/>
              <w:bottom w:val="single" w:sz="4" w:space="0" w:color="auto"/>
              <w:right w:val="single" w:sz="4" w:space="0" w:color="auto"/>
            </w:tcBorders>
            <w:hideMark/>
          </w:tcPr>
          <w:p w14:paraId="3D7BEC36" w14:textId="77777777" w:rsidR="006E6C36" w:rsidRPr="00327C7E" w:rsidRDefault="006E6C36" w:rsidP="009618D2">
            <w:pPr>
              <w:pStyle w:val="TAH"/>
            </w:pPr>
            <w:r w:rsidRPr="00327C7E">
              <w:t>T2</w:t>
            </w:r>
          </w:p>
        </w:tc>
        <w:tc>
          <w:tcPr>
            <w:tcW w:w="708" w:type="dxa"/>
            <w:tcBorders>
              <w:top w:val="single" w:sz="4" w:space="0" w:color="auto"/>
              <w:left w:val="single" w:sz="4" w:space="0" w:color="auto"/>
              <w:bottom w:val="single" w:sz="4" w:space="0" w:color="auto"/>
              <w:right w:val="single" w:sz="4" w:space="0" w:color="auto"/>
            </w:tcBorders>
            <w:hideMark/>
          </w:tcPr>
          <w:p w14:paraId="5621AE94" w14:textId="77777777" w:rsidR="006E6C36" w:rsidRPr="00327C7E" w:rsidRDefault="006E6C36" w:rsidP="009618D2">
            <w:pPr>
              <w:pStyle w:val="TAH"/>
            </w:pPr>
            <w:r w:rsidRPr="00327C7E">
              <w:t>T3</w:t>
            </w:r>
          </w:p>
        </w:tc>
        <w:tc>
          <w:tcPr>
            <w:tcW w:w="851" w:type="dxa"/>
            <w:tcBorders>
              <w:top w:val="single" w:sz="4" w:space="0" w:color="auto"/>
              <w:left w:val="single" w:sz="4" w:space="0" w:color="auto"/>
              <w:bottom w:val="single" w:sz="4" w:space="0" w:color="auto"/>
              <w:right w:val="single" w:sz="4" w:space="0" w:color="auto"/>
            </w:tcBorders>
          </w:tcPr>
          <w:p w14:paraId="6533513C" w14:textId="77777777" w:rsidR="006E6C36" w:rsidRPr="00327C7E" w:rsidRDefault="006E6C36" w:rsidP="009618D2">
            <w:pPr>
              <w:pStyle w:val="TAH"/>
            </w:pPr>
            <w:r w:rsidRPr="00327C7E">
              <w:t>T4</w:t>
            </w:r>
          </w:p>
        </w:tc>
      </w:tr>
      <w:tr w:rsidR="006E6C36" w:rsidRPr="00327C7E" w14:paraId="739F319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940B9EC" w14:textId="77777777" w:rsidR="006E6C36" w:rsidRPr="00327C7E" w:rsidRDefault="006E6C36" w:rsidP="009618D2">
            <w:pPr>
              <w:pStyle w:val="TAL"/>
            </w:pPr>
            <w:r w:rsidRPr="00327C7E">
              <w:t>NR RF Channel Number</w:t>
            </w:r>
          </w:p>
        </w:tc>
        <w:tc>
          <w:tcPr>
            <w:tcW w:w="850" w:type="dxa"/>
            <w:tcBorders>
              <w:top w:val="single" w:sz="4" w:space="0" w:color="auto"/>
              <w:left w:val="single" w:sz="4" w:space="0" w:color="auto"/>
              <w:bottom w:val="single" w:sz="4" w:space="0" w:color="auto"/>
              <w:right w:val="single" w:sz="4" w:space="0" w:color="auto"/>
            </w:tcBorders>
          </w:tcPr>
          <w:p w14:paraId="43299CD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E7241DD"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05594BF" w14:textId="77777777" w:rsidR="006E6C36" w:rsidRPr="00327C7E" w:rsidRDefault="006E6C36" w:rsidP="009618D2">
            <w:pPr>
              <w:pStyle w:val="TAL"/>
            </w:pPr>
            <w:r w:rsidRPr="00327C7E">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1E385EF2" w14:textId="77777777" w:rsidR="006E6C36" w:rsidRPr="00327C7E" w:rsidRDefault="006E6C36" w:rsidP="009618D2">
            <w:pPr>
              <w:pStyle w:val="TAL"/>
            </w:pPr>
            <w:r w:rsidRPr="00327C7E">
              <w:t>2</w:t>
            </w:r>
          </w:p>
        </w:tc>
      </w:tr>
      <w:tr w:rsidR="006E6C36" w:rsidRPr="00327C7E" w14:paraId="0314D0B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3D3F7415" w14:textId="77777777" w:rsidR="006E6C36" w:rsidRPr="00327C7E" w:rsidRDefault="006E6C36" w:rsidP="009618D2">
            <w:pPr>
              <w:pStyle w:val="TAL"/>
            </w:pPr>
            <w:r w:rsidRPr="00327C7E">
              <w:t>Duplex mode</w:t>
            </w:r>
          </w:p>
        </w:tc>
        <w:tc>
          <w:tcPr>
            <w:tcW w:w="850" w:type="dxa"/>
            <w:tcBorders>
              <w:top w:val="single" w:sz="4" w:space="0" w:color="auto"/>
              <w:left w:val="single" w:sz="4" w:space="0" w:color="auto"/>
              <w:bottom w:val="single" w:sz="4" w:space="0" w:color="auto"/>
              <w:right w:val="single" w:sz="4" w:space="0" w:color="auto"/>
            </w:tcBorders>
          </w:tcPr>
          <w:p w14:paraId="465522D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27854D"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631AEF8" w14:textId="77777777" w:rsidR="006E6C36" w:rsidRPr="00327C7E" w:rsidRDefault="006E6C36" w:rsidP="009618D2">
            <w:pPr>
              <w:pStyle w:val="TAL"/>
            </w:pPr>
            <w:r w:rsidRPr="00327C7E">
              <w:t>FDD</w:t>
            </w:r>
          </w:p>
        </w:tc>
        <w:tc>
          <w:tcPr>
            <w:tcW w:w="2835" w:type="dxa"/>
            <w:gridSpan w:val="4"/>
            <w:tcBorders>
              <w:top w:val="single" w:sz="4" w:space="0" w:color="auto"/>
              <w:left w:val="single" w:sz="4" w:space="0" w:color="auto"/>
              <w:bottom w:val="single" w:sz="4" w:space="0" w:color="auto"/>
              <w:right w:val="single" w:sz="4" w:space="0" w:color="auto"/>
            </w:tcBorders>
          </w:tcPr>
          <w:p w14:paraId="7B122B52" w14:textId="77777777" w:rsidR="006E6C36" w:rsidRPr="00327C7E" w:rsidRDefault="006E6C36" w:rsidP="009618D2">
            <w:pPr>
              <w:pStyle w:val="TAL"/>
            </w:pPr>
            <w:r w:rsidRPr="00327C7E">
              <w:t>TDD</w:t>
            </w:r>
          </w:p>
        </w:tc>
      </w:tr>
      <w:tr w:rsidR="006E6C36" w:rsidRPr="00327C7E" w14:paraId="60CC4808"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097D3E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BA9DD99"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EA737C2" w14:textId="77777777" w:rsidR="006E6C36" w:rsidRPr="00327C7E" w:rsidRDefault="006E6C36" w:rsidP="009618D2">
            <w:pPr>
              <w:pStyle w:val="TAL"/>
            </w:pPr>
            <w:r w:rsidRPr="00327C7E">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012ED03" w14:textId="77777777" w:rsidR="006E6C36" w:rsidRPr="00327C7E" w:rsidRDefault="006E6C36" w:rsidP="009618D2">
            <w:pPr>
              <w:pStyle w:val="TAL"/>
            </w:pPr>
            <w:r w:rsidRPr="00327C7E">
              <w:t>TDD</w:t>
            </w:r>
          </w:p>
        </w:tc>
        <w:tc>
          <w:tcPr>
            <w:tcW w:w="2835" w:type="dxa"/>
            <w:gridSpan w:val="4"/>
            <w:tcBorders>
              <w:top w:val="single" w:sz="4" w:space="0" w:color="auto"/>
              <w:left w:val="single" w:sz="4" w:space="0" w:color="auto"/>
              <w:bottom w:val="single" w:sz="4" w:space="0" w:color="auto"/>
              <w:right w:val="single" w:sz="4" w:space="0" w:color="auto"/>
            </w:tcBorders>
          </w:tcPr>
          <w:p w14:paraId="111B5659" w14:textId="77777777" w:rsidR="006E6C36" w:rsidRPr="00327C7E" w:rsidRDefault="006E6C36" w:rsidP="009618D2">
            <w:pPr>
              <w:pStyle w:val="TAL"/>
            </w:pPr>
            <w:r w:rsidRPr="00327C7E">
              <w:t>TDD</w:t>
            </w:r>
          </w:p>
        </w:tc>
      </w:tr>
      <w:tr w:rsidR="006E6C36" w:rsidRPr="00327C7E" w14:paraId="4DE77BE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17F4417C" w14:textId="77777777" w:rsidR="006E6C36" w:rsidRPr="00327C7E" w:rsidRDefault="006E6C36" w:rsidP="009618D2">
            <w:pPr>
              <w:pStyle w:val="TAL"/>
            </w:pPr>
            <w:r w:rsidRPr="00327C7E">
              <w:t>TDD configuration</w:t>
            </w:r>
          </w:p>
        </w:tc>
        <w:tc>
          <w:tcPr>
            <w:tcW w:w="850" w:type="dxa"/>
            <w:tcBorders>
              <w:top w:val="single" w:sz="4" w:space="0" w:color="auto"/>
              <w:left w:val="single" w:sz="4" w:space="0" w:color="auto"/>
              <w:bottom w:val="single" w:sz="4" w:space="0" w:color="auto"/>
              <w:right w:val="single" w:sz="4" w:space="0" w:color="auto"/>
            </w:tcBorders>
          </w:tcPr>
          <w:p w14:paraId="1080FF1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FC64B40" w14:textId="77777777" w:rsidR="006E6C36" w:rsidRPr="00327C7E" w:rsidRDefault="006E6C36" w:rsidP="009618D2">
            <w:pPr>
              <w:pStyle w:val="TAL"/>
            </w:pPr>
            <w:r w:rsidRPr="00327C7E">
              <w:t>N.A</w:t>
            </w:r>
          </w:p>
        </w:tc>
        <w:tc>
          <w:tcPr>
            <w:tcW w:w="2410" w:type="dxa"/>
            <w:gridSpan w:val="4"/>
            <w:tcBorders>
              <w:top w:val="single" w:sz="4" w:space="0" w:color="auto"/>
              <w:left w:val="single" w:sz="4" w:space="0" w:color="auto"/>
              <w:bottom w:val="single" w:sz="4" w:space="0" w:color="auto"/>
              <w:right w:val="single" w:sz="4" w:space="0" w:color="auto"/>
            </w:tcBorders>
          </w:tcPr>
          <w:p w14:paraId="3541BDCD" w14:textId="77777777" w:rsidR="006E6C36" w:rsidRPr="00327C7E" w:rsidRDefault="006E6C36" w:rsidP="009618D2">
            <w:pPr>
              <w:pStyle w:val="TAL"/>
            </w:pPr>
            <w:r w:rsidRPr="00327C7E">
              <w:t xml:space="preserve">N.A </w:t>
            </w:r>
          </w:p>
        </w:tc>
        <w:tc>
          <w:tcPr>
            <w:tcW w:w="2835" w:type="dxa"/>
            <w:gridSpan w:val="4"/>
            <w:tcBorders>
              <w:top w:val="single" w:sz="4" w:space="0" w:color="auto"/>
              <w:left w:val="single" w:sz="4" w:space="0" w:color="auto"/>
              <w:bottom w:val="single" w:sz="4" w:space="0" w:color="auto"/>
              <w:right w:val="single" w:sz="4" w:space="0" w:color="auto"/>
            </w:tcBorders>
          </w:tcPr>
          <w:p w14:paraId="361B3C5D" w14:textId="77777777" w:rsidR="006E6C36" w:rsidRPr="00327C7E" w:rsidRDefault="006E6C36" w:rsidP="009618D2">
            <w:pPr>
              <w:pStyle w:val="TAL"/>
            </w:pPr>
            <w:r w:rsidRPr="00327C7E">
              <w:rPr>
                <w:lang w:val="en-US"/>
              </w:rPr>
              <w:t>TDDConf.3.1</w:t>
            </w:r>
          </w:p>
        </w:tc>
      </w:tr>
      <w:tr w:rsidR="006E6C36" w:rsidRPr="00327C7E" w14:paraId="329B99C9" w14:textId="77777777" w:rsidTr="009618D2">
        <w:trPr>
          <w:cantSplit/>
          <w:trHeight w:val="187"/>
        </w:trPr>
        <w:tc>
          <w:tcPr>
            <w:tcW w:w="2694" w:type="dxa"/>
            <w:gridSpan w:val="2"/>
            <w:tcBorders>
              <w:top w:val="nil"/>
              <w:left w:val="single" w:sz="4" w:space="0" w:color="auto"/>
              <w:bottom w:val="nil"/>
              <w:right w:val="single" w:sz="4" w:space="0" w:color="auto"/>
            </w:tcBorders>
          </w:tcPr>
          <w:p w14:paraId="4489F928"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C2846F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tcPr>
          <w:p w14:paraId="3038B22D" w14:textId="77777777" w:rsidR="006E6C36" w:rsidRPr="00327C7E" w:rsidRDefault="006E6C36" w:rsidP="009618D2">
            <w:pPr>
              <w:pStyle w:val="TAL"/>
            </w:pPr>
            <w:r w:rsidRPr="00327C7E">
              <w:t>TDDConf.1.1</w:t>
            </w:r>
          </w:p>
        </w:tc>
        <w:tc>
          <w:tcPr>
            <w:tcW w:w="2410" w:type="dxa"/>
            <w:gridSpan w:val="4"/>
            <w:tcBorders>
              <w:top w:val="single" w:sz="4" w:space="0" w:color="auto"/>
              <w:left w:val="single" w:sz="4" w:space="0" w:color="auto"/>
              <w:bottom w:val="single" w:sz="4" w:space="0" w:color="auto"/>
              <w:right w:val="single" w:sz="4" w:space="0" w:color="auto"/>
            </w:tcBorders>
          </w:tcPr>
          <w:p w14:paraId="0A1846D6" w14:textId="77777777" w:rsidR="006E6C36" w:rsidRPr="00327C7E" w:rsidRDefault="006E6C36" w:rsidP="009618D2">
            <w:pPr>
              <w:pStyle w:val="TAL"/>
            </w:pPr>
            <w:r w:rsidRPr="00327C7E">
              <w:t>TDDConf.1.1</w:t>
            </w:r>
          </w:p>
        </w:tc>
        <w:tc>
          <w:tcPr>
            <w:tcW w:w="2835" w:type="dxa"/>
            <w:gridSpan w:val="4"/>
            <w:tcBorders>
              <w:top w:val="single" w:sz="4" w:space="0" w:color="auto"/>
              <w:left w:val="single" w:sz="4" w:space="0" w:color="auto"/>
              <w:bottom w:val="single" w:sz="4" w:space="0" w:color="auto"/>
              <w:right w:val="single" w:sz="4" w:space="0" w:color="auto"/>
            </w:tcBorders>
          </w:tcPr>
          <w:p w14:paraId="60623517" w14:textId="77777777" w:rsidR="006E6C36" w:rsidRPr="00327C7E" w:rsidRDefault="006E6C36" w:rsidP="009618D2">
            <w:pPr>
              <w:pStyle w:val="TAL"/>
            </w:pPr>
            <w:r w:rsidRPr="00327C7E">
              <w:rPr>
                <w:lang w:val="en-US"/>
              </w:rPr>
              <w:t>TDDConf.3.1</w:t>
            </w:r>
          </w:p>
        </w:tc>
      </w:tr>
      <w:tr w:rsidR="006E6C36" w:rsidRPr="00327C7E" w14:paraId="78548C13"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1667731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9B7D0C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D0AFA4" w14:textId="77777777" w:rsidR="006E6C36" w:rsidRPr="00327C7E" w:rsidRDefault="006E6C36" w:rsidP="009618D2">
            <w:pPr>
              <w:pStyle w:val="TAL"/>
            </w:pPr>
            <w:r w:rsidRPr="00327C7E">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4FEF0882" w14:textId="77777777" w:rsidR="006E6C36" w:rsidRPr="00327C7E" w:rsidRDefault="006E6C36" w:rsidP="009618D2">
            <w:pPr>
              <w:pStyle w:val="TAL"/>
            </w:pPr>
            <w:r w:rsidRPr="00327C7E">
              <w:t>TDDConf.2.1</w:t>
            </w:r>
          </w:p>
        </w:tc>
        <w:tc>
          <w:tcPr>
            <w:tcW w:w="2835" w:type="dxa"/>
            <w:gridSpan w:val="4"/>
            <w:tcBorders>
              <w:top w:val="single" w:sz="4" w:space="0" w:color="auto"/>
              <w:left w:val="single" w:sz="4" w:space="0" w:color="auto"/>
              <w:bottom w:val="single" w:sz="4" w:space="0" w:color="auto"/>
              <w:right w:val="single" w:sz="4" w:space="0" w:color="auto"/>
            </w:tcBorders>
          </w:tcPr>
          <w:p w14:paraId="20264C94" w14:textId="77777777" w:rsidR="006E6C36" w:rsidRPr="00327C7E" w:rsidRDefault="006E6C36" w:rsidP="009618D2">
            <w:pPr>
              <w:pStyle w:val="TAL"/>
            </w:pPr>
            <w:r w:rsidRPr="00327C7E">
              <w:rPr>
                <w:lang w:val="en-US"/>
              </w:rPr>
              <w:t>TDDConf.3.1</w:t>
            </w:r>
          </w:p>
        </w:tc>
      </w:tr>
      <w:tr w:rsidR="006E6C36" w:rsidRPr="00327C7E" w14:paraId="3D1841E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E8EAB96" w14:textId="77777777" w:rsidR="006E6C36" w:rsidRPr="00327C7E" w:rsidRDefault="006E6C36" w:rsidP="009618D2">
            <w:pPr>
              <w:pStyle w:val="TAL"/>
            </w:pPr>
            <w:r w:rsidRPr="00327C7E">
              <w:t>BWchannel</w:t>
            </w:r>
          </w:p>
        </w:tc>
        <w:tc>
          <w:tcPr>
            <w:tcW w:w="850" w:type="dxa"/>
            <w:tcBorders>
              <w:top w:val="single" w:sz="4" w:space="0" w:color="auto"/>
              <w:left w:val="single" w:sz="4" w:space="0" w:color="auto"/>
              <w:bottom w:val="nil"/>
              <w:right w:val="single" w:sz="4" w:space="0" w:color="auto"/>
            </w:tcBorders>
            <w:hideMark/>
          </w:tcPr>
          <w:p w14:paraId="22598EE8"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60CC25F5"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2D91361" w14:textId="77777777" w:rsidR="006E6C36" w:rsidRPr="00327C7E" w:rsidRDefault="006E6C36" w:rsidP="009618D2">
            <w:pPr>
              <w:pStyle w:val="TAL"/>
            </w:pPr>
            <w:r w:rsidRPr="00327C7E">
              <w:t>10: N</w:t>
            </w:r>
            <w:r w:rsidRPr="00327C7E">
              <w:rPr>
                <w:vertAlign w:val="subscript"/>
              </w:rPr>
              <w:t xml:space="preserve">RB,c </w:t>
            </w:r>
            <w:r w:rsidRPr="00327C7E">
              <w:t>= 52</w:t>
            </w:r>
          </w:p>
        </w:tc>
        <w:tc>
          <w:tcPr>
            <w:tcW w:w="2835" w:type="dxa"/>
            <w:gridSpan w:val="4"/>
            <w:tcBorders>
              <w:top w:val="single" w:sz="4" w:space="0" w:color="auto"/>
              <w:left w:val="single" w:sz="4" w:space="0" w:color="auto"/>
              <w:bottom w:val="single" w:sz="4" w:space="0" w:color="auto"/>
              <w:right w:val="single" w:sz="4" w:space="0" w:color="auto"/>
            </w:tcBorders>
          </w:tcPr>
          <w:p w14:paraId="2CC92EE1"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731819D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A4544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4941946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3E67214"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AB35A7B" w14:textId="77777777" w:rsidR="006E6C36" w:rsidRPr="00327C7E" w:rsidRDefault="006E6C36" w:rsidP="009618D2">
            <w:pPr>
              <w:pStyle w:val="TAL"/>
            </w:pPr>
            <w:r w:rsidRPr="00327C7E">
              <w:t>40: N</w:t>
            </w:r>
            <w:r w:rsidRPr="00327C7E">
              <w:rPr>
                <w:vertAlign w:val="subscript"/>
              </w:rPr>
              <w:t>RB,c</w:t>
            </w:r>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DA30C34"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57450FB6"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A3CC47" w14:textId="77777777" w:rsidR="006E6C36" w:rsidRPr="00327C7E" w:rsidRDefault="006E6C36" w:rsidP="009618D2">
            <w:pPr>
              <w:pStyle w:val="TAL"/>
            </w:pPr>
            <w:r w:rsidRPr="00327C7E">
              <w:t>BWP BW</w:t>
            </w:r>
          </w:p>
        </w:tc>
        <w:tc>
          <w:tcPr>
            <w:tcW w:w="850" w:type="dxa"/>
            <w:tcBorders>
              <w:top w:val="single" w:sz="4" w:space="0" w:color="auto"/>
              <w:left w:val="single" w:sz="4" w:space="0" w:color="auto"/>
              <w:bottom w:val="nil"/>
              <w:right w:val="single" w:sz="4" w:space="0" w:color="auto"/>
            </w:tcBorders>
            <w:hideMark/>
          </w:tcPr>
          <w:p w14:paraId="6CE0C025" w14:textId="77777777" w:rsidR="006E6C36" w:rsidRPr="00327C7E" w:rsidRDefault="006E6C36" w:rsidP="009618D2">
            <w:pPr>
              <w:pStyle w:val="TAL"/>
            </w:pPr>
            <w:r w:rsidRPr="00327C7E">
              <w:t>MHz</w:t>
            </w:r>
          </w:p>
        </w:tc>
        <w:tc>
          <w:tcPr>
            <w:tcW w:w="1701" w:type="dxa"/>
            <w:tcBorders>
              <w:top w:val="single" w:sz="4" w:space="0" w:color="auto"/>
              <w:left w:val="single" w:sz="4" w:space="0" w:color="auto"/>
              <w:bottom w:val="single" w:sz="4" w:space="0" w:color="auto"/>
              <w:right w:val="single" w:sz="4" w:space="0" w:color="auto"/>
            </w:tcBorders>
            <w:hideMark/>
          </w:tcPr>
          <w:p w14:paraId="05382B21"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DB42D1" w14:textId="77777777" w:rsidR="006E6C36" w:rsidRPr="00327C7E" w:rsidRDefault="006E6C36" w:rsidP="009618D2">
            <w:pPr>
              <w:pStyle w:val="TAL"/>
            </w:pPr>
            <w:r w:rsidRPr="00327C7E">
              <w:t>10: N</w:t>
            </w:r>
            <w:r w:rsidRPr="00327C7E">
              <w:rPr>
                <w:vertAlign w:val="subscript"/>
              </w:rPr>
              <w:t>RB,c</w:t>
            </w:r>
            <w:r w:rsidRPr="00327C7E">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349F1DC0"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2E187BB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0F78A57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227092BC"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3B9FB3B"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0E7E479" w14:textId="77777777" w:rsidR="006E6C36" w:rsidRPr="00327C7E" w:rsidRDefault="006E6C36" w:rsidP="009618D2">
            <w:pPr>
              <w:pStyle w:val="TAL"/>
            </w:pPr>
            <w:r w:rsidRPr="00327C7E">
              <w:t>40: N</w:t>
            </w:r>
            <w:r w:rsidRPr="00327C7E">
              <w:rPr>
                <w:vertAlign w:val="subscript"/>
              </w:rPr>
              <w:t>RB,c</w:t>
            </w:r>
            <w:r w:rsidRPr="00327C7E">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B34A7DB" w14:textId="77777777" w:rsidR="006E6C36" w:rsidRPr="00327C7E" w:rsidRDefault="006E6C36" w:rsidP="009618D2">
            <w:pPr>
              <w:pStyle w:val="TAL"/>
            </w:pPr>
            <w:r w:rsidRPr="00327C7E">
              <w:rPr>
                <w:lang w:val="en-US"/>
              </w:rPr>
              <w:t>100: N</w:t>
            </w:r>
            <w:r w:rsidRPr="00327C7E">
              <w:rPr>
                <w:vertAlign w:val="subscript"/>
                <w:lang w:val="en-US"/>
              </w:rPr>
              <w:t>RB,c</w:t>
            </w:r>
            <w:r w:rsidRPr="00327C7E">
              <w:rPr>
                <w:lang w:val="en-US"/>
              </w:rPr>
              <w:t xml:space="preserve"> = 66</w:t>
            </w:r>
          </w:p>
        </w:tc>
      </w:tr>
      <w:tr w:rsidR="006E6C36" w:rsidRPr="00327C7E" w14:paraId="307831D6" w14:textId="77777777" w:rsidTr="009618D2">
        <w:trPr>
          <w:cantSplit/>
          <w:trHeight w:val="187"/>
        </w:trPr>
        <w:tc>
          <w:tcPr>
            <w:tcW w:w="1662" w:type="dxa"/>
            <w:tcBorders>
              <w:top w:val="single" w:sz="4" w:space="0" w:color="auto"/>
              <w:left w:val="single" w:sz="4" w:space="0" w:color="auto"/>
              <w:bottom w:val="nil"/>
              <w:right w:val="single" w:sz="4" w:space="0" w:color="auto"/>
            </w:tcBorders>
            <w:hideMark/>
          </w:tcPr>
          <w:p w14:paraId="7C4ED865" w14:textId="77777777" w:rsidR="006E6C36" w:rsidRPr="00327C7E" w:rsidRDefault="006E6C36" w:rsidP="009618D2">
            <w:pPr>
              <w:pStyle w:val="TAL"/>
            </w:pPr>
            <w:r w:rsidRPr="00327C7E">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77D08E61" w14:textId="77777777" w:rsidR="006E6C36" w:rsidRPr="00327C7E" w:rsidRDefault="006E6C36" w:rsidP="009618D2">
            <w:pPr>
              <w:pStyle w:val="TAL"/>
            </w:pPr>
            <w:r w:rsidRPr="00327C7E">
              <w:t>Initial DL BWP</w:t>
            </w:r>
          </w:p>
        </w:tc>
        <w:tc>
          <w:tcPr>
            <w:tcW w:w="850" w:type="dxa"/>
            <w:tcBorders>
              <w:top w:val="single" w:sz="4" w:space="0" w:color="auto"/>
              <w:left w:val="single" w:sz="4" w:space="0" w:color="auto"/>
              <w:bottom w:val="single" w:sz="4" w:space="0" w:color="auto"/>
              <w:right w:val="single" w:sz="4" w:space="0" w:color="auto"/>
            </w:tcBorders>
          </w:tcPr>
          <w:p w14:paraId="16F30A77"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04E52803" w14:textId="77777777" w:rsidR="006E6C36" w:rsidRPr="00327C7E" w:rsidRDefault="006E6C36" w:rsidP="009618D2">
            <w:pPr>
              <w:pStyle w:val="TAL"/>
            </w:pPr>
            <w:r w:rsidRPr="00327C7E">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663CB814" w14:textId="77777777" w:rsidR="006E6C36" w:rsidRPr="00327C7E" w:rsidRDefault="006E6C36" w:rsidP="009618D2">
            <w:pPr>
              <w:pStyle w:val="TAL"/>
            </w:pPr>
            <w:r w:rsidRPr="00327C7E">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26ED1EC" w14:textId="77777777" w:rsidR="006E6C36" w:rsidRPr="00327C7E" w:rsidRDefault="006E6C36" w:rsidP="009618D2">
            <w:pPr>
              <w:pStyle w:val="TAL"/>
            </w:pPr>
            <w:r w:rsidRPr="00327C7E">
              <w:t>NA</w:t>
            </w:r>
          </w:p>
        </w:tc>
      </w:tr>
      <w:tr w:rsidR="006E6C36" w:rsidRPr="00327C7E" w14:paraId="12FDD3F3" w14:textId="77777777" w:rsidTr="009618D2">
        <w:trPr>
          <w:cantSplit/>
          <w:trHeight w:val="187"/>
        </w:trPr>
        <w:tc>
          <w:tcPr>
            <w:tcW w:w="1662" w:type="dxa"/>
            <w:tcBorders>
              <w:top w:val="nil"/>
              <w:left w:val="single" w:sz="4" w:space="0" w:color="auto"/>
              <w:bottom w:val="nil"/>
              <w:right w:val="single" w:sz="4" w:space="0" w:color="auto"/>
            </w:tcBorders>
          </w:tcPr>
          <w:p w14:paraId="0E1CB630"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7E8601F0" w14:textId="77777777" w:rsidR="006E6C36" w:rsidRPr="00327C7E" w:rsidRDefault="006E6C36" w:rsidP="009618D2">
            <w:pPr>
              <w:pStyle w:val="TAL"/>
            </w:pPr>
            <w:r w:rsidRPr="00327C7E">
              <w:t>Initial UL BWP</w:t>
            </w:r>
          </w:p>
        </w:tc>
        <w:tc>
          <w:tcPr>
            <w:tcW w:w="850" w:type="dxa"/>
            <w:tcBorders>
              <w:top w:val="single" w:sz="4" w:space="0" w:color="auto"/>
              <w:left w:val="single" w:sz="4" w:space="0" w:color="auto"/>
              <w:bottom w:val="single" w:sz="4" w:space="0" w:color="auto"/>
              <w:right w:val="single" w:sz="4" w:space="0" w:color="auto"/>
            </w:tcBorders>
          </w:tcPr>
          <w:p w14:paraId="76053E5C"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42363819"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3512E77B" w14:textId="77777777" w:rsidR="006E6C36" w:rsidRPr="00327C7E" w:rsidRDefault="006E6C36" w:rsidP="009618D2">
            <w:pPr>
              <w:pStyle w:val="TAL"/>
            </w:pPr>
            <w:r w:rsidRPr="00327C7E">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1472FB4" w14:textId="77777777" w:rsidR="006E6C36" w:rsidRPr="00327C7E" w:rsidRDefault="006E6C36" w:rsidP="009618D2">
            <w:pPr>
              <w:pStyle w:val="TAL"/>
            </w:pPr>
            <w:r w:rsidRPr="00327C7E">
              <w:t>NA</w:t>
            </w:r>
          </w:p>
        </w:tc>
      </w:tr>
      <w:tr w:rsidR="006E6C36" w:rsidRPr="00327C7E" w14:paraId="36A5DDE6" w14:textId="77777777" w:rsidTr="009618D2">
        <w:trPr>
          <w:cantSplit/>
          <w:trHeight w:val="187"/>
        </w:trPr>
        <w:tc>
          <w:tcPr>
            <w:tcW w:w="1662" w:type="dxa"/>
            <w:tcBorders>
              <w:top w:val="nil"/>
              <w:left w:val="single" w:sz="4" w:space="0" w:color="auto"/>
              <w:bottom w:val="nil"/>
              <w:right w:val="single" w:sz="4" w:space="0" w:color="auto"/>
            </w:tcBorders>
          </w:tcPr>
          <w:p w14:paraId="2EB8D6AA"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40FF2E1" w14:textId="77777777" w:rsidR="006E6C36" w:rsidRPr="00327C7E" w:rsidRDefault="006E6C36" w:rsidP="009618D2">
            <w:pPr>
              <w:pStyle w:val="TAL"/>
            </w:pPr>
            <w:r w:rsidRPr="00327C7E">
              <w:t>Dedicated DL BWP</w:t>
            </w:r>
          </w:p>
        </w:tc>
        <w:tc>
          <w:tcPr>
            <w:tcW w:w="850" w:type="dxa"/>
            <w:tcBorders>
              <w:top w:val="single" w:sz="4" w:space="0" w:color="auto"/>
              <w:left w:val="single" w:sz="4" w:space="0" w:color="auto"/>
              <w:bottom w:val="single" w:sz="4" w:space="0" w:color="auto"/>
              <w:right w:val="single" w:sz="4" w:space="0" w:color="auto"/>
            </w:tcBorders>
          </w:tcPr>
          <w:p w14:paraId="72E56146"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4D1BBD4"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D1FA887" w14:textId="77777777" w:rsidR="006E6C36" w:rsidRPr="00327C7E" w:rsidRDefault="006E6C36" w:rsidP="009618D2">
            <w:pPr>
              <w:pStyle w:val="TAL"/>
            </w:pPr>
            <w:r w:rsidRPr="00327C7E">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2912E31" w14:textId="77777777" w:rsidR="006E6C36" w:rsidRPr="00327C7E" w:rsidRDefault="006E6C36" w:rsidP="009618D2">
            <w:pPr>
              <w:pStyle w:val="TAL"/>
            </w:pPr>
            <w:r w:rsidRPr="00327C7E">
              <w:t>NA</w:t>
            </w:r>
          </w:p>
        </w:tc>
      </w:tr>
      <w:tr w:rsidR="006E6C36" w:rsidRPr="00327C7E" w14:paraId="6E5863BE" w14:textId="77777777" w:rsidTr="009618D2">
        <w:trPr>
          <w:cantSplit/>
          <w:trHeight w:val="187"/>
        </w:trPr>
        <w:tc>
          <w:tcPr>
            <w:tcW w:w="1662" w:type="dxa"/>
            <w:tcBorders>
              <w:top w:val="nil"/>
              <w:left w:val="single" w:sz="4" w:space="0" w:color="auto"/>
              <w:bottom w:val="single" w:sz="4" w:space="0" w:color="auto"/>
              <w:right w:val="single" w:sz="4" w:space="0" w:color="auto"/>
            </w:tcBorders>
          </w:tcPr>
          <w:p w14:paraId="143EA111" w14:textId="77777777" w:rsidR="006E6C36" w:rsidRPr="00327C7E" w:rsidRDefault="006E6C36" w:rsidP="009618D2">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41B5BADA" w14:textId="77777777" w:rsidR="006E6C36" w:rsidRPr="00327C7E" w:rsidRDefault="006E6C36" w:rsidP="009618D2">
            <w:pPr>
              <w:pStyle w:val="TAL"/>
            </w:pPr>
            <w:r w:rsidRPr="00327C7E">
              <w:t>Dedicated UL BWP</w:t>
            </w:r>
          </w:p>
        </w:tc>
        <w:tc>
          <w:tcPr>
            <w:tcW w:w="850" w:type="dxa"/>
            <w:tcBorders>
              <w:top w:val="single" w:sz="4" w:space="0" w:color="auto"/>
              <w:left w:val="single" w:sz="4" w:space="0" w:color="auto"/>
              <w:bottom w:val="single" w:sz="4" w:space="0" w:color="auto"/>
              <w:right w:val="single" w:sz="4" w:space="0" w:color="auto"/>
            </w:tcBorders>
          </w:tcPr>
          <w:p w14:paraId="73CE2771"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46CC099E"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1C99DE13" w14:textId="77777777" w:rsidR="006E6C36" w:rsidRPr="00327C7E" w:rsidRDefault="006E6C36" w:rsidP="009618D2">
            <w:pPr>
              <w:pStyle w:val="TAL"/>
            </w:pPr>
            <w:r w:rsidRPr="00327C7E">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55E9330D" w14:textId="77777777" w:rsidR="006E6C36" w:rsidRPr="00327C7E" w:rsidRDefault="006E6C36" w:rsidP="009618D2">
            <w:pPr>
              <w:pStyle w:val="TAL"/>
            </w:pPr>
            <w:r w:rsidRPr="00327C7E">
              <w:t>NA</w:t>
            </w:r>
          </w:p>
        </w:tc>
      </w:tr>
      <w:tr w:rsidR="006E6C36" w:rsidRPr="00327C7E" w14:paraId="39AA52AC"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4FF7710D" w14:textId="77777777" w:rsidR="006E6C36" w:rsidRPr="00327C7E" w:rsidRDefault="006E6C36" w:rsidP="009618D2">
            <w:pPr>
              <w:pStyle w:val="TAL"/>
            </w:pPr>
            <w:r w:rsidRPr="00327C7E">
              <w:t>TRS configuration</w:t>
            </w:r>
          </w:p>
        </w:tc>
        <w:tc>
          <w:tcPr>
            <w:tcW w:w="850" w:type="dxa"/>
            <w:tcBorders>
              <w:top w:val="single" w:sz="4" w:space="0" w:color="auto"/>
              <w:left w:val="single" w:sz="4" w:space="0" w:color="auto"/>
              <w:bottom w:val="nil"/>
              <w:right w:val="single" w:sz="4" w:space="0" w:color="auto"/>
            </w:tcBorders>
          </w:tcPr>
          <w:p w14:paraId="62B8D15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430935"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1C52EF7" w14:textId="77777777" w:rsidR="006E6C36" w:rsidRPr="00327C7E" w:rsidRDefault="006E6C36" w:rsidP="009618D2">
            <w:pPr>
              <w:pStyle w:val="TAL"/>
            </w:pPr>
            <w:r w:rsidRPr="00327C7E">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54A7851B" w14:textId="77777777" w:rsidR="006E6C36" w:rsidRPr="00327C7E" w:rsidRDefault="006E6C36" w:rsidP="009618D2">
            <w:pPr>
              <w:pStyle w:val="TAL"/>
            </w:pPr>
            <w:r w:rsidRPr="00327C7E">
              <w:t>NA</w:t>
            </w:r>
          </w:p>
        </w:tc>
      </w:tr>
      <w:tr w:rsidR="006E6C36" w:rsidRPr="00327C7E" w14:paraId="1667F83A" w14:textId="77777777" w:rsidTr="009618D2">
        <w:trPr>
          <w:cantSplit/>
          <w:trHeight w:val="187"/>
        </w:trPr>
        <w:tc>
          <w:tcPr>
            <w:tcW w:w="2694" w:type="dxa"/>
            <w:gridSpan w:val="2"/>
            <w:tcBorders>
              <w:top w:val="nil"/>
              <w:left w:val="single" w:sz="4" w:space="0" w:color="auto"/>
              <w:bottom w:val="nil"/>
              <w:right w:val="single" w:sz="4" w:space="0" w:color="auto"/>
            </w:tcBorders>
          </w:tcPr>
          <w:p w14:paraId="56325F9C" w14:textId="77777777" w:rsidR="006E6C36" w:rsidRPr="00327C7E" w:rsidRDefault="006E6C36" w:rsidP="009618D2">
            <w:pPr>
              <w:pStyle w:val="TAL"/>
            </w:pPr>
          </w:p>
        </w:tc>
        <w:tc>
          <w:tcPr>
            <w:tcW w:w="850" w:type="dxa"/>
            <w:tcBorders>
              <w:top w:val="nil"/>
              <w:left w:val="single" w:sz="4" w:space="0" w:color="auto"/>
              <w:bottom w:val="nil"/>
              <w:right w:val="single" w:sz="4" w:space="0" w:color="auto"/>
            </w:tcBorders>
          </w:tcPr>
          <w:p w14:paraId="658AB651"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128AE"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7025A3A" w14:textId="77777777" w:rsidR="006E6C36" w:rsidRPr="00327C7E" w:rsidRDefault="006E6C36" w:rsidP="009618D2">
            <w:pPr>
              <w:pStyle w:val="TAL"/>
            </w:pPr>
            <w:r w:rsidRPr="00327C7E">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04C33B1" w14:textId="77777777" w:rsidR="006E6C36" w:rsidRPr="00327C7E" w:rsidRDefault="006E6C36" w:rsidP="009618D2">
            <w:pPr>
              <w:pStyle w:val="TAL"/>
            </w:pPr>
            <w:r w:rsidRPr="00327C7E">
              <w:t>NA</w:t>
            </w:r>
          </w:p>
        </w:tc>
      </w:tr>
      <w:tr w:rsidR="006E6C36" w:rsidRPr="00327C7E" w14:paraId="2DAE3A2A"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DAA8444"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1A0EB37"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6C4D89"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6E74F38" w14:textId="77777777" w:rsidR="006E6C36" w:rsidRPr="00327C7E" w:rsidRDefault="006E6C36" w:rsidP="009618D2">
            <w:pPr>
              <w:pStyle w:val="TAL"/>
            </w:pPr>
            <w:r w:rsidRPr="00327C7E">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2D70381" w14:textId="77777777" w:rsidR="006E6C36" w:rsidRPr="00327C7E" w:rsidRDefault="006E6C36" w:rsidP="009618D2">
            <w:pPr>
              <w:pStyle w:val="TAL"/>
            </w:pPr>
            <w:r w:rsidRPr="00327C7E">
              <w:t>NA</w:t>
            </w:r>
          </w:p>
        </w:tc>
      </w:tr>
      <w:tr w:rsidR="006E6C36" w:rsidRPr="00327C7E" w14:paraId="56827F0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FFA2FFB" w14:textId="77777777" w:rsidR="006E6C36" w:rsidRPr="00327C7E" w:rsidRDefault="006E6C36" w:rsidP="009618D2">
            <w:pPr>
              <w:pStyle w:val="TAL"/>
            </w:pPr>
            <w:r w:rsidRPr="00327C7E">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C0F780B"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7CF8E4"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D6513D2" w14:textId="77777777" w:rsidR="006E6C36" w:rsidRPr="00327C7E" w:rsidRDefault="006E6C36" w:rsidP="009618D2">
            <w:pPr>
              <w:pStyle w:val="TAL"/>
            </w:pPr>
            <w:r w:rsidRPr="00327C7E">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29B66D0E" w14:textId="77777777" w:rsidR="006E6C36" w:rsidRPr="00327C7E" w:rsidRDefault="006E6C36" w:rsidP="009618D2">
            <w:pPr>
              <w:pStyle w:val="TAL"/>
            </w:pPr>
            <w:r w:rsidRPr="00327C7E">
              <w:t>OP.1</w:t>
            </w:r>
          </w:p>
        </w:tc>
      </w:tr>
      <w:tr w:rsidR="006E6C36" w:rsidRPr="00327C7E" w14:paraId="0C7327D4"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7506B03" w14:textId="77777777" w:rsidR="006E6C36" w:rsidRPr="00327C7E" w:rsidRDefault="006E6C36" w:rsidP="009618D2">
            <w:pPr>
              <w:pStyle w:val="TAL"/>
            </w:pPr>
            <w:r w:rsidRPr="00327C7E">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3263DC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1C3C5B"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F4432B7" w14:textId="77777777" w:rsidR="006E6C36" w:rsidRPr="00327C7E" w:rsidRDefault="006E6C36" w:rsidP="009618D2">
            <w:pPr>
              <w:pStyle w:val="TAL"/>
            </w:pPr>
            <w:r w:rsidRPr="00327C7E">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65A9781"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52BA85A8" w14:textId="77777777" w:rsidTr="009618D2">
        <w:trPr>
          <w:cantSplit/>
          <w:trHeight w:val="187"/>
        </w:trPr>
        <w:tc>
          <w:tcPr>
            <w:tcW w:w="2694" w:type="dxa"/>
            <w:gridSpan w:val="2"/>
            <w:tcBorders>
              <w:top w:val="nil"/>
              <w:left w:val="single" w:sz="4" w:space="0" w:color="auto"/>
              <w:bottom w:val="nil"/>
              <w:right w:val="single" w:sz="4" w:space="0" w:color="auto"/>
            </w:tcBorders>
          </w:tcPr>
          <w:p w14:paraId="38CB9C2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632371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F796784"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F852943" w14:textId="77777777" w:rsidR="006E6C36" w:rsidRPr="00327C7E" w:rsidRDefault="006E6C36" w:rsidP="009618D2">
            <w:pPr>
              <w:pStyle w:val="TAL"/>
            </w:pPr>
            <w:r w:rsidRPr="00327C7E">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28CE859"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4E9218A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8A66A60"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034BD7BE"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FA058F6"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818D0B" w14:textId="77777777" w:rsidR="006E6C36" w:rsidRPr="00327C7E" w:rsidRDefault="006E6C36" w:rsidP="009618D2">
            <w:pPr>
              <w:pStyle w:val="TAL"/>
            </w:pPr>
            <w:r w:rsidRPr="00327C7E">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60CA7E7" w14:textId="77777777" w:rsidR="006E6C36" w:rsidRPr="00327C7E" w:rsidRDefault="006E6C36" w:rsidP="009618D2">
            <w:pPr>
              <w:pStyle w:val="TAL"/>
            </w:pPr>
            <w:r w:rsidRPr="00327C7E">
              <w:rPr>
                <w:rFonts w:ascii="Helvetica" w:hAnsi="Helvetica" w:cs="Helvetica"/>
                <w:lang w:val="en-US" w:eastAsia="fr-FR"/>
              </w:rPr>
              <w:t>SR.3.1 TDD</w:t>
            </w:r>
          </w:p>
        </w:tc>
      </w:tr>
      <w:tr w:rsidR="006E6C36" w:rsidRPr="00327C7E" w14:paraId="4175223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5C82F9B" w14:textId="77777777" w:rsidR="006E6C36" w:rsidRPr="00327C7E" w:rsidRDefault="006E6C36" w:rsidP="009618D2">
            <w:pPr>
              <w:pStyle w:val="TAL"/>
            </w:pPr>
            <w:r w:rsidRPr="00327C7E">
              <w:t>CORESET Reference Channel</w:t>
            </w:r>
          </w:p>
        </w:tc>
        <w:tc>
          <w:tcPr>
            <w:tcW w:w="850" w:type="dxa"/>
            <w:tcBorders>
              <w:top w:val="single" w:sz="4" w:space="0" w:color="auto"/>
              <w:left w:val="single" w:sz="4" w:space="0" w:color="auto"/>
              <w:bottom w:val="single" w:sz="4" w:space="0" w:color="auto"/>
              <w:right w:val="single" w:sz="4" w:space="0" w:color="auto"/>
            </w:tcBorders>
          </w:tcPr>
          <w:p w14:paraId="7BD739F4"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D72E05"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C0D2A56" w14:textId="77777777" w:rsidR="006E6C36" w:rsidRPr="00327C7E" w:rsidRDefault="006E6C36" w:rsidP="009618D2">
            <w:pPr>
              <w:pStyle w:val="TAL"/>
            </w:pPr>
            <w:r w:rsidRPr="00327C7E">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01E321C"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525375B5" w14:textId="77777777" w:rsidTr="009618D2">
        <w:trPr>
          <w:cantSplit/>
          <w:trHeight w:val="187"/>
        </w:trPr>
        <w:tc>
          <w:tcPr>
            <w:tcW w:w="2694" w:type="dxa"/>
            <w:gridSpan w:val="2"/>
            <w:tcBorders>
              <w:top w:val="nil"/>
              <w:left w:val="single" w:sz="4" w:space="0" w:color="auto"/>
              <w:bottom w:val="nil"/>
              <w:right w:val="single" w:sz="4" w:space="0" w:color="auto"/>
            </w:tcBorders>
          </w:tcPr>
          <w:p w14:paraId="45AF04E7"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665BF91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FEC20"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DC282BB" w14:textId="77777777" w:rsidR="006E6C36" w:rsidRPr="00327C7E" w:rsidRDefault="006E6C36" w:rsidP="009618D2">
            <w:pPr>
              <w:pStyle w:val="TAL"/>
            </w:pPr>
            <w:r w:rsidRPr="00327C7E">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A1E2A8E"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4A287394"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6D77EB6"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42503C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0EC634"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0D69BB9" w14:textId="77777777" w:rsidR="006E6C36" w:rsidRPr="00327C7E" w:rsidRDefault="006E6C36" w:rsidP="009618D2">
            <w:pPr>
              <w:pStyle w:val="TAL"/>
            </w:pPr>
            <w:r w:rsidRPr="00327C7E">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20D217" w14:textId="77777777" w:rsidR="006E6C36" w:rsidRPr="00327C7E" w:rsidRDefault="006E6C36" w:rsidP="009618D2">
            <w:pPr>
              <w:pStyle w:val="TAL"/>
            </w:pPr>
            <w:r w:rsidRPr="00327C7E">
              <w:rPr>
                <w:rFonts w:ascii="Helvetica" w:hAnsi="Helvetica" w:cs="Helvetica"/>
                <w:lang w:val="en-US" w:eastAsia="fr-FR"/>
              </w:rPr>
              <w:t>CR.3.1 TDD</w:t>
            </w:r>
          </w:p>
        </w:tc>
      </w:tr>
      <w:tr w:rsidR="006E6C36" w:rsidRPr="00327C7E" w14:paraId="24598BC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CE6C997" w14:textId="77777777" w:rsidR="006E6C36" w:rsidRPr="00327C7E" w:rsidRDefault="006E6C36" w:rsidP="009618D2">
            <w:pPr>
              <w:pStyle w:val="TAL"/>
            </w:pPr>
            <w:r w:rsidRPr="00327C7E">
              <w:t>SSB parameters</w:t>
            </w:r>
          </w:p>
        </w:tc>
        <w:tc>
          <w:tcPr>
            <w:tcW w:w="850" w:type="dxa"/>
            <w:tcBorders>
              <w:top w:val="single" w:sz="4" w:space="0" w:color="auto"/>
              <w:left w:val="single" w:sz="4" w:space="0" w:color="auto"/>
              <w:bottom w:val="single" w:sz="4" w:space="0" w:color="auto"/>
              <w:right w:val="single" w:sz="4" w:space="0" w:color="auto"/>
            </w:tcBorders>
          </w:tcPr>
          <w:p w14:paraId="0CD04AA6"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DCC7CE6"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8E05F0B"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2AAFA84" w14:textId="77777777" w:rsidR="006E6C36" w:rsidRPr="00327C7E" w:rsidRDefault="006E6C36" w:rsidP="009618D2">
            <w:pPr>
              <w:pStyle w:val="TAL"/>
            </w:pPr>
            <w:r w:rsidRPr="00327C7E">
              <w:rPr>
                <w:lang w:val="en-US"/>
              </w:rPr>
              <w:t>SSB.1 FR2</w:t>
            </w:r>
          </w:p>
        </w:tc>
      </w:tr>
      <w:tr w:rsidR="006E6C36" w:rsidRPr="00327C7E" w14:paraId="7571BB79" w14:textId="77777777" w:rsidTr="009618D2">
        <w:trPr>
          <w:cantSplit/>
          <w:trHeight w:val="187"/>
        </w:trPr>
        <w:tc>
          <w:tcPr>
            <w:tcW w:w="2694" w:type="dxa"/>
            <w:gridSpan w:val="2"/>
            <w:tcBorders>
              <w:top w:val="nil"/>
              <w:left w:val="single" w:sz="4" w:space="0" w:color="auto"/>
              <w:bottom w:val="nil"/>
              <w:right w:val="single" w:sz="4" w:space="0" w:color="auto"/>
            </w:tcBorders>
          </w:tcPr>
          <w:p w14:paraId="1A53DB1C"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1E099325"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5EC157" w14:textId="77777777" w:rsidR="006E6C36" w:rsidRPr="00327C7E" w:rsidRDefault="006E6C36" w:rsidP="009618D2">
            <w:pPr>
              <w:pStyle w:val="TAL"/>
            </w:pPr>
            <w:r w:rsidRPr="00327C7E">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7E2C0AB5" w14:textId="77777777" w:rsidR="006E6C36" w:rsidRPr="00327C7E" w:rsidRDefault="006E6C36" w:rsidP="009618D2">
            <w:pPr>
              <w:pStyle w:val="TAL"/>
            </w:pPr>
            <w:r w:rsidRPr="00327C7E">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AA3B55D" w14:textId="77777777" w:rsidR="006E6C36" w:rsidRPr="00327C7E" w:rsidRDefault="006E6C36" w:rsidP="009618D2">
            <w:pPr>
              <w:pStyle w:val="TAL"/>
            </w:pPr>
            <w:r w:rsidRPr="00327C7E">
              <w:rPr>
                <w:lang w:val="en-US"/>
              </w:rPr>
              <w:t>SSB.1 FR2</w:t>
            </w:r>
          </w:p>
        </w:tc>
      </w:tr>
      <w:tr w:rsidR="006E6C36" w:rsidRPr="00327C7E" w14:paraId="318EF0B9"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2732198E"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480B152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377EB0"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8041A01" w14:textId="77777777" w:rsidR="006E6C36" w:rsidRPr="00327C7E" w:rsidRDefault="006E6C36" w:rsidP="009618D2">
            <w:pPr>
              <w:pStyle w:val="TAL"/>
            </w:pPr>
            <w:r w:rsidRPr="00327C7E">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406659C7" w14:textId="77777777" w:rsidR="006E6C36" w:rsidRPr="00327C7E" w:rsidRDefault="006E6C36" w:rsidP="009618D2">
            <w:pPr>
              <w:pStyle w:val="TAL"/>
            </w:pPr>
            <w:r w:rsidRPr="00327C7E">
              <w:rPr>
                <w:lang w:val="en-US"/>
              </w:rPr>
              <w:t>SSB.1 FR2</w:t>
            </w:r>
          </w:p>
        </w:tc>
      </w:tr>
      <w:tr w:rsidR="006E6C36" w:rsidRPr="00327C7E" w14:paraId="05E5CCA2"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53B5C358" w14:textId="77777777" w:rsidR="006E6C36" w:rsidRPr="00327C7E" w:rsidRDefault="006E6C36" w:rsidP="009618D2">
            <w:pPr>
              <w:pStyle w:val="TAL"/>
            </w:pPr>
            <w:r w:rsidRPr="00327C7E">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13F48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9834DC" w14:textId="77777777" w:rsidR="006E6C36" w:rsidRPr="00327C7E" w:rsidRDefault="006E6C36" w:rsidP="009618D2">
            <w:pPr>
              <w:pStyle w:val="TAL"/>
            </w:pPr>
            <w:r w:rsidRPr="00327C7E">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5930ABB8" w14:textId="77777777" w:rsidR="006E6C36" w:rsidRPr="00327C7E" w:rsidRDefault="006E6C36" w:rsidP="009618D2">
            <w:pPr>
              <w:pStyle w:val="TAL"/>
            </w:pPr>
            <w:r w:rsidRPr="00327C7E">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B389CD8" w14:textId="77777777" w:rsidR="006E6C36" w:rsidRPr="00327C7E" w:rsidRDefault="006E6C36" w:rsidP="009618D2">
            <w:pPr>
              <w:pStyle w:val="TAL"/>
            </w:pPr>
            <w:r w:rsidRPr="00327C7E">
              <w:t>SMTC.1</w:t>
            </w:r>
          </w:p>
        </w:tc>
      </w:tr>
      <w:tr w:rsidR="006E6C36" w:rsidRPr="00327C7E" w14:paraId="2C34532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5BE8253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tcPr>
          <w:p w14:paraId="73E96C7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F26911" w14:textId="77777777" w:rsidR="006E6C36" w:rsidRPr="00327C7E" w:rsidRDefault="006E6C36" w:rsidP="009618D2">
            <w:pPr>
              <w:pStyle w:val="TAL"/>
            </w:pPr>
            <w:r w:rsidRPr="00327C7E">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B5A397" w14:textId="77777777" w:rsidR="006E6C36" w:rsidRPr="00327C7E" w:rsidRDefault="006E6C36" w:rsidP="009618D2">
            <w:pPr>
              <w:pStyle w:val="TAL"/>
            </w:pPr>
            <w:r w:rsidRPr="00327C7E">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0551BFB6" w14:textId="77777777" w:rsidR="006E6C36" w:rsidRPr="00327C7E" w:rsidRDefault="006E6C36" w:rsidP="009618D2">
            <w:pPr>
              <w:pStyle w:val="TAL"/>
            </w:pPr>
            <w:r w:rsidRPr="00327C7E">
              <w:t>SMTC.1</w:t>
            </w:r>
          </w:p>
        </w:tc>
      </w:tr>
      <w:tr w:rsidR="006E6C36" w:rsidRPr="00327C7E" w14:paraId="2082999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E66D52F" w14:textId="77777777" w:rsidR="006E6C36" w:rsidRPr="00327C7E" w:rsidRDefault="006E6C36" w:rsidP="009618D2">
            <w:pPr>
              <w:pStyle w:val="TAL"/>
            </w:pPr>
            <w:r w:rsidRPr="00327C7E">
              <w:t>PDSCH/PDCCH subcarrier spacing</w:t>
            </w:r>
          </w:p>
        </w:tc>
        <w:tc>
          <w:tcPr>
            <w:tcW w:w="850" w:type="dxa"/>
            <w:tcBorders>
              <w:top w:val="single" w:sz="4" w:space="0" w:color="auto"/>
              <w:left w:val="single" w:sz="4" w:space="0" w:color="auto"/>
              <w:bottom w:val="nil"/>
              <w:right w:val="single" w:sz="4" w:space="0" w:color="auto"/>
            </w:tcBorders>
            <w:hideMark/>
          </w:tcPr>
          <w:p w14:paraId="7A0D59FE" w14:textId="77777777" w:rsidR="006E6C36" w:rsidRPr="00327C7E" w:rsidRDefault="006E6C36" w:rsidP="009618D2">
            <w:pPr>
              <w:pStyle w:val="TAL"/>
            </w:pPr>
            <w:r w:rsidRPr="00327C7E">
              <w:t>kHz</w:t>
            </w:r>
          </w:p>
        </w:tc>
        <w:tc>
          <w:tcPr>
            <w:tcW w:w="1701" w:type="dxa"/>
            <w:tcBorders>
              <w:top w:val="single" w:sz="4" w:space="0" w:color="auto"/>
              <w:left w:val="single" w:sz="4" w:space="0" w:color="auto"/>
              <w:bottom w:val="single" w:sz="4" w:space="0" w:color="auto"/>
              <w:right w:val="single" w:sz="4" w:space="0" w:color="auto"/>
            </w:tcBorders>
            <w:hideMark/>
          </w:tcPr>
          <w:p w14:paraId="6D425118"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42DEE3F" w14:textId="77777777" w:rsidR="006E6C36" w:rsidRPr="00327C7E" w:rsidRDefault="006E6C36" w:rsidP="009618D2">
            <w:pPr>
              <w:pStyle w:val="TAL"/>
            </w:pPr>
            <w:r w:rsidRPr="00327C7E">
              <w:t>15</w:t>
            </w:r>
          </w:p>
        </w:tc>
        <w:tc>
          <w:tcPr>
            <w:tcW w:w="2835" w:type="dxa"/>
            <w:gridSpan w:val="4"/>
            <w:tcBorders>
              <w:top w:val="single" w:sz="4" w:space="0" w:color="auto"/>
              <w:left w:val="single" w:sz="4" w:space="0" w:color="auto"/>
              <w:bottom w:val="single" w:sz="4" w:space="0" w:color="auto"/>
              <w:right w:val="single" w:sz="4" w:space="0" w:color="auto"/>
            </w:tcBorders>
          </w:tcPr>
          <w:p w14:paraId="1119A95A" w14:textId="77777777" w:rsidR="006E6C36" w:rsidRPr="00327C7E" w:rsidRDefault="006E6C36" w:rsidP="009618D2">
            <w:pPr>
              <w:pStyle w:val="TAL"/>
            </w:pPr>
            <w:r w:rsidRPr="00327C7E">
              <w:t>120</w:t>
            </w:r>
          </w:p>
        </w:tc>
      </w:tr>
      <w:tr w:rsidR="006E6C36" w:rsidRPr="00327C7E" w14:paraId="5F6BA2A7"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4D4B230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568B8FF8"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1F016C"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7866E65" w14:textId="77777777" w:rsidR="006E6C36" w:rsidRPr="00327C7E" w:rsidRDefault="006E6C36" w:rsidP="009618D2">
            <w:pPr>
              <w:pStyle w:val="TAL"/>
            </w:pPr>
            <w:r w:rsidRPr="00327C7E">
              <w:t>30</w:t>
            </w:r>
          </w:p>
        </w:tc>
        <w:tc>
          <w:tcPr>
            <w:tcW w:w="2835" w:type="dxa"/>
            <w:gridSpan w:val="4"/>
            <w:tcBorders>
              <w:top w:val="single" w:sz="4" w:space="0" w:color="auto"/>
              <w:left w:val="single" w:sz="4" w:space="0" w:color="auto"/>
              <w:bottom w:val="single" w:sz="4" w:space="0" w:color="auto"/>
              <w:right w:val="single" w:sz="4" w:space="0" w:color="auto"/>
            </w:tcBorders>
          </w:tcPr>
          <w:p w14:paraId="1B45CA39" w14:textId="77777777" w:rsidR="006E6C36" w:rsidRPr="00327C7E" w:rsidRDefault="006E6C36" w:rsidP="009618D2">
            <w:pPr>
              <w:pStyle w:val="TAL"/>
            </w:pPr>
            <w:r w:rsidRPr="00327C7E">
              <w:t>120</w:t>
            </w:r>
          </w:p>
        </w:tc>
      </w:tr>
      <w:tr w:rsidR="006E6C36" w:rsidRPr="00327C7E" w14:paraId="7993A1EE"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F4BD87B" w14:textId="77777777" w:rsidR="006E6C36" w:rsidRPr="00327C7E" w:rsidRDefault="006E6C36" w:rsidP="009618D2">
            <w:pPr>
              <w:pStyle w:val="TAL"/>
            </w:pPr>
            <w:r w:rsidRPr="00327C7E">
              <w:t>EPRE ratio of PSS to SSS</w:t>
            </w:r>
          </w:p>
        </w:tc>
        <w:tc>
          <w:tcPr>
            <w:tcW w:w="850" w:type="dxa"/>
            <w:tcBorders>
              <w:top w:val="single" w:sz="4" w:space="0" w:color="auto"/>
              <w:left w:val="single" w:sz="4" w:space="0" w:color="auto"/>
              <w:bottom w:val="single" w:sz="4" w:space="0" w:color="auto"/>
              <w:right w:val="single" w:sz="4" w:space="0" w:color="auto"/>
            </w:tcBorders>
          </w:tcPr>
          <w:p w14:paraId="5BBCAB2B" w14:textId="77777777" w:rsidR="006E6C36" w:rsidRPr="00327C7E" w:rsidRDefault="006E6C36" w:rsidP="009618D2">
            <w:pPr>
              <w:pStyle w:val="TAL"/>
            </w:pPr>
          </w:p>
        </w:tc>
        <w:tc>
          <w:tcPr>
            <w:tcW w:w="1701" w:type="dxa"/>
            <w:tcBorders>
              <w:top w:val="single" w:sz="4" w:space="0" w:color="auto"/>
              <w:left w:val="single" w:sz="4" w:space="0" w:color="auto"/>
              <w:bottom w:val="nil"/>
              <w:right w:val="single" w:sz="4" w:space="0" w:color="auto"/>
            </w:tcBorders>
            <w:hideMark/>
          </w:tcPr>
          <w:p w14:paraId="6FFF6B35"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nil"/>
              <w:right w:val="single" w:sz="4" w:space="0" w:color="auto"/>
            </w:tcBorders>
            <w:hideMark/>
          </w:tcPr>
          <w:p w14:paraId="34C0C13F" w14:textId="77777777" w:rsidR="006E6C36" w:rsidRPr="00327C7E" w:rsidRDefault="006E6C36" w:rsidP="009618D2">
            <w:pPr>
              <w:pStyle w:val="TAL"/>
            </w:pPr>
            <w:r w:rsidRPr="00327C7E">
              <w:t>0</w:t>
            </w:r>
          </w:p>
        </w:tc>
        <w:tc>
          <w:tcPr>
            <w:tcW w:w="2835" w:type="dxa"/>
            <w:gridSpan w:val="4"/>
            <w:tcBorders>
              <w:top w:val="single" w:sz="4" w:space="0" w:color="auto"/>
              <w:left w:val="single" w:sz="4" w:space="0" w:color="auto"/>
              <w:bottom w:val="nil"/>
              <w:right w:val="single" w:sz="4" w:space="0" w:color="auto"/>
            </w:tcBorders>
            <w:hideMark/>
          </w:tcPr>
          <w:p w14:paraId="61C2646D" w14:textId="77777777" w:rsidR="006E6C36" w:rsidRPr="00327C7E" w:rsidRDefault="006E6C36" w:rsidP="009618D2">
            <w:pPr>
              <w:pStyle w:val="TAL"/>
            </w:pPr>
            <w:r w:rsidRPr="00327C7E">
              <w:t>0</w:t>
            </w:r>
          </w:p>
        </w:tc>
      </w:tr>
      <w:tr w:rsidR="006E6C36" w:rsidRPr="00327C7E" w14:paraId="23D4346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FB81CBA" w14:textId="77777777" w:rsidR="006E6C36" w:rsidRPr="00327C7E" w:rsidRDefault="006E6C36" w:rsidP="009618D2">
            <w:pPr>
              <w:pStyle w:val="TAL"/>
            </w:pPr>
            <w:r w:rsidRPr="00327C7E">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532C963"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4864AF2F"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59A17E35"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237392D1" w14:textId="77777777" w:rsidR="006E6C36" w:rsidRPr="00327C7E" w:rsidRDefault="006E6C36" w:rsidP="009618D2">
            <w:pPr>
              <w:pStyle w:val="TAL"/>
            </w:pPr>
          </w:p>
        </w:tc>
      </w:tr>
      <w:tr w:rsidR="006E6C36" w:rsidRPr="00327C7E" w14:paraId="0E9A059C"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EEBB435" w14:textId="77777777" w:rsidR="006E6C36" w:rsidRPr="00327C7E" w:rsidRDefault="006E6C36" w:rsidP="009618D2">
            <w:pPr>
              <w:pStyle w:val="TAL"/>
            </w:pPr>
            <w:r w:rsidRPr="00327C7E">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536D05BB"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881C4C8"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566EB12"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854F725" w14:textId="77777777" w:rsidR="006E6C36" w:rsidRPr="00327C7E" w:rsidRDefault="006E6C36" w:rsidP="009618D2">
            <w:pPr>
              <w:pStyle w:val="TAL"/>
            </w:pPr>
          </w:p>
        </w:tc>
      </w:tr>
      <w:tr w:rsidR="006E6C36" w:rsidRPr="00327C7E" w14:paraId="4FAA5829"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5D5E9DE" w14:textId="77777777" w:rsidR="006E6C36" w:rsidRPr="00327C7E" w:rsidRDefault="006E6C36" w:rsidP="009618D2">
            <w:pPr>
              <w:pStyle w:val="TAL"/>
            </w:pPr>
            <w:r w:rsidRPr="00327C7E">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A79CC54"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6DA094D2"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447A221E"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1C7BAD0C" w14:textId="77777777" w:rsidR="006E6C36" w:rsidRPr="00327C7E" w:rsidRDefault="006E6C36" w:rsidP="009618D2">
            <w:pPr>
              <w:pStyle w:val="TAL"/>
            </w:pPr>
          </w:p>
        </w:tc>
      </w:tr>
      <w:tr w:rsidR="006E6C36" w:rsidRPr="00327C7E" w14:paraId="3716D3C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504FC94" w14:textId="77777777" w:rsidR="006E6C36" w:rsidRPr="00327C7E" w:rsidRDefault="006E6C36" w:rsidP="009618D2">
            <w:pPr>
              <w:pStyle w:val="TAL"/>
            </w:pPr>
            <w:r w:rsidRPr="00327C7E">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B5A91E2"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1C9B55F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E3D5D17"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32900F6" w14:textId="77777777" w:rsidR="006E6C36" w:rsidRPr="00327C7E" w:rsidRDefault="006E6C36" w:rsidP="009618D2">
            <w:pPr>
              <w:pStyle w:val="TAL"/>
            </w:pPr>
          </w:p>
        </w:tc>
      </w:tr>
      <w:tr w:rsidR="006E6C36" w:rsidRPr="00327C7E" w14:paraId="58C1F3B4"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1C66CA8" w14:textId="77777777" w:rsidR="006E6C36" w:rsidRPr="00327C7E" w:rsidRDefault="006E6C36" w:rsidP="009618D2">
            <w:pPr>
              <w:pStyle w:val="TAL"/>
            </w:pPr>
            <w:r w:rsidRPr="00327C7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431ED5"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0E0294E5"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1416D290"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4A9888B9" w14:textId="77777777" w:rsidR="006E6C36" w:rsidRPr="00327C7E" w:rsidRDefault="006E6C36" w:rsidP="009618D2">
            <w:pPr>
              <w:pStyle w:val="TAL"/>
            </w:pPr>
          </w:p>
        </w:tc>
      </w:tr>
      <w:tr w:rsidR="006E6C36" w:rsidRPr="00327C7E" w14:paraId="5208BD4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3AF19B5" w14:textId="77777777" w:rsidR="006E6C36" w:rsidRPr="00327C7E" w:rsidRDefault="006E6C36" w:rsidP="009618D2">
            <w:pPr>
              <w:pStyle w:val="TAL"/>
            </w:pPr>
            <w:r w:rsidRPr="00327C7E">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F79FC04"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55C5CEF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20A1A556"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74509248" w14:textId="77777777" w:rsidR="006E6C36" w:rsidRPr="00327C7E" w:rsidRDefault="006E6C36" w:rsidP="009618D2">
            <w:pPr>
              <w:pStyle w:val="TAL"/>
            </w:pPr>
          </w:p>
        </w:tc>
      </w:tr>
      <w:tr w:rsidR="006E6C36" w:rsidRPr="00327C7E" w14:paraId="32759891"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4524701" w14:textId="77777777" w:rsidR="006E6C36" w:rsidRPr="00327C7E" w:rsidRDefault="006E6C36" w:rsidP="009618D2">
            <w:pPr>
              <w:pStyle w:val="TAL"/>
            </w:pPr>
            <w:r w:rsidRPr="00327C7E">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537AAEA7" w14:textId="77777777" w:rsidR="006E6C36" w:rsidRPr="00327C7E" w:rsidRDefault="006E6C36" w:rsidP="009618D2">
            <w:pPr>
              <w:pStyle w:val="TAL"/>
            </w:pPr>
          </w:p>
        </w:tc>
        <w:tc>
          <w:tcPr>
            <w:tcW w:w="1701" w:type="dxa"/>
            <w:tcBorders>
              <w:top w:val="nil"/>
              <w:left w:val="single" w:sz="4" w:space="0" w:color="auto"/>
              <w:bottom w:val="nil"/>
              <w:right w:val="single" w:sz="4" w:space="0" w:color="auto"/>
            </w:tcBorders>
          </w:tcPr>
          <w:p w14:paraId="248B2CD6" w14:textId="77777777" w:rsidR="006E6C36" w:rsidRPr="00327C7E" w:rsidRDefault="006E6C36" w:rsidP="009618D2">
            <w:pPr>
              <w:pStyle w:val="TAL"/>
            </w:pPr>
          </w:p>
        </w:tc>
        <w:tc>
          <w:tcPr>
            <w:tcW w:w="2410" w:type="dxa"/>
            <w:gridSpan w:val="4"/>
            <w:tcBorders>
              <w:top w:val="nil"/>
              <w:left w:val="single" w:sz="4" w:space="0" w:color="auto"/>
              <w:bottom w:val="nil"/>
              <w:right w:val="single" w:sz="4" w:space="0" w:color="auto"/>
            </w:tcBorders>
          </w:tcPr>
          <w:p w14:paraId="0A43E45D" w14:textId="77777777" w:rsidR="006E6C36" w:rsidRPr="00327C7E" w:rsidRDefault="006E6C36" w:rsidP="009618D2">
            <w:pPr>
              <w:pStyle w:val="TAL"/>
            </w:pPr>
          </w:p>
        </w:tc>
        <w:tc>
          <w:tcPr>
            <w:tcW w:w="2835" w:type="dxa"/>
            <w:gridSpan w:val="4"/>
            <w:tcBorders>
              <w:top w:val="nil"/>
              <w:left w:val="single" w:sz="4" w:space="0" w:color="auto"/>
              <w:bottom w:val="nil"/>
              <w:right w:val="single" w:sz="4" w:space="0" w:color="auto"/>
            </w:tcBorders>
          </w:tcPr>
          <w:p w14:paraId="699C765C" w14:textId="77777777" w:rsidR="006E6C36" w:rsidRPr="00327C7E" w:rsidRDefault="006E6C36" w:rsidP="009618D2">
            <w:pPr>
              <w:pStyle w:val="TAL"/>
            </w:pPr>
          </w:p>
        </w:tc>
      </w:tr>
      <w:tr w:rsidR="006E6C36" w:rsidRPr="00327C7E" w14:paraId="129DF1B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46AB0CA" w14:textId="77777777" w:rsidR="006E6C36" w:rsidRPr="00327C7E" w:rsidRDefault="006E6C36" w:rsidP="009618D2">
            <w:pPr>
              <w:pStyle w:val="TAL"/>
            </w:pPr>
            <w:r w:rsidRPr="00327C7E">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6C0D2579" w14:textId="77777777" w:rsidR="006E6C36" w:rsidRPr="00327C7E" w:rsidRDefault="006E6C36" w:rsidP="009618D2">
            <w:pPr>
              <w:pStyle w:val="TAL"/>
            </w:pPr>
          </w:p>
        </w:tc>
        <w:tc>
          <w:tcPr>
            <w:tcW w:w="1701" w:type="dxa"/>
            <w:tcBorders>
              <w:top w:val="nil"/>
              <w:left w:val="single" w:sz="4" w:space="0" w:color="auto"/>
              <w:bottom w:val="single" w:sz="4" w:space="0" w:color="auto"/>
              <w:right w:val="single" w:sz="4" w:space="0" w:color="auto"/>
            </w:tcBorders>
          </w:tcPr>
          <w:p w14:paraId="4F6388F8" w14:textId="77777777" w:rsidR="006E6C36" w:rsidRPr="00327C7E" w:rsidRDefault="006E6C36" w:rsidP="009618D2">
            <w:pPr>
              <w:pStyle w:val="TAL"/>
            </w:pPr>
          </w:p>
        </w:tc>
        <w:tc>
          <w:tcPr>
            <w:tcW w:w="2410" w:type="dxa"/>
            <w:gridSpan w:val="4"/>
            <w:tcBorders>
              <w:top w:val="nil"/>
              <w:left w:val="single" w:sz="4" w:space="0" w:color="auto"/>
              <w:bottom w:val="single" w:sz="4" w:space="0" w:color="auto"/>
              <w:right w:val="single" w:sz="4" w:space="0" w:color="auto"/>
            </w:tcBorders>
          </w:tcPr>
          <w:p w14:paraId="388A6F3B" w14:textId="77777777" w:rsidR="006E6C36" w:rsidRPr="00327C7E" w:rsidRDefault="006E6C36" w:rsidP="009618D2">
            <w:pPr>
              <w:pStyle w:val="TAL"/>
            </w:pPr>
          </w:p>
        </w:tc>
        <w:tc>
          <w:tcPr>
            <w:tcW w:w="2835" w:type="dxa"/>
            <w:gridSpan w:val="4"/>
            <w:tcBorders>
              <w:top w:val="nil"/>
              <w:left w:val="single" w:sz="4" w:space="0" w:color="auto"/>
              <w:bottom w:val="single" w:sz="4" w:space="0" w:color="auto"/>
              <w:right w:val="single" w:sz="4" w:space="0" w:color="auto"/>
            </w:tcBorders>
          </w:tcPr>
          <w:p w14:paraId="31D9FBCF" w14:textId="77777777" w:rsidR="006E6C36" w:rsidRPr="00327C7E" w:rsidRDefault="006E6C36" w:rsidP="009618D2">
            <w:pPr>
              <w:pStyle w:val="TAL"/>
            </w:pPr>
          </w:p>
        </w:tc>
      </w:tr>
      <w:tr w:rsidR="006E6C36" w:rsidRPr="00327C7E" w14:paraId="070333EF"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04ED830" w14:textId="77777777" w:rsidR="006E6C36" w:rsidRPr="00327C7E" w:rsidRDefault="006E6C36" w:rsidP="009618D2">
            <w:pPr>
              <w:pStyle w:val="TAL"/>
            </w:pPr>
            <w:r w:rsidRPr="00327C7E">
              <w:rPr>
                <w:noProof/>
                <w:lang w:val="fr-FR"/>
              </w:rPr>
              <w:object w:dxaOrig="435" w:dyaOrig="285" w14:anchorId="26152B64">
                <v:shape id="_x0000_i1046" type="#_x0000_t75" alt="" style="width:19.7pt;height:16.05pt;mso-width-percent:0;mso-height-percent:0;mso-width-percent:0;mso-height-percent:0" o:ole="" fillcolor="window">
                  <v:imagedata r:id="rId9" o:title=""/>
                </v:shape>
                <o:OLEObject Type="Embed" ProgID="Equation.3" ShapeID="_x0000_i1046" DrawAspect="Content" ObjectID="_1786490883" r:id="rId33"/>
              </w:object>
            </w:r>
            <w:r w:rsidRPr="00327C7E">
              <w:t>Note2</w:t>
            </w:r>
          </w:p>
        </w:tc>
        <w:tc>
          <w:tcPr>
            <w:tcW w:w="850" w:type="dxa"/>
            <w:tcBorders>
              <w:top w:val="single" w:sz="4" w:space="0" w:color="auto"/>
              <w:left w:val="single" w:sz="4" w:space="0" w:color="auto"/>
              <w:bottom w:val="single" w:sz="4" w:space="0" w:color="auto"/>
              <w:right w:val="single" w:sz="4" w:space="0" w:color="auto"/>
            </w:tcBorders>
            <w:hideMark/>
          </w:tcPr>
          <w:p w14:paraId="7BC89A0D" w14:textId="77777777" w:rsidR="006E6C36" w:rsidRPr="00327C7E" w:rsidRDefault="006E6C36" w:rsidP="009618D2">
            <w:pPr>
              <w:pStyle w:val="TAL"/>
            </w:pPr>
            <w:r w:rsidRPr="00327C7E">
              <w:t>dBm/15kHz</w:t>
            </w:r>
          </w:p>
        </w:tc>
        <w:tc>
          <w:tcPr>
            <w:tcW w:w="1701" w:type="dxa"/>
            <w:tcBorders>
              <w:top w:val="single" w:sz="4" w:space="0" w:color="auto"/>
              <w:left w:val="single" w:sz="4" w:space="0" w:color="auto"/>
              <w:bottom w:val="single" w:sz="4" w:space="0" w:color="auto"/>
              <w:right w:val="single" w:sz="4" w:space="0" w:color="auto"/>
            </w:tcBorders>
          </w:tcPr>
          <w:p w14:paraId="59CAE526" w14:textId="77777777" w:rsidR="006E6C36" w:rsidRPr="00327C7E" w:rsidRDefault="006E6C36" w:rsidP="009618D2">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7C5C961" w14:textId="77777777" w:rsidR="006E6C36" w:rsidRPr="00327C7E" w:rsidRDefault="006E6C36" w:rsidP="009618D2">
            <w:pPr>
              <w:pStyle w:val="TAL"/>
            </w:pPr>
            <w:r w:rsidRPr="00327C7E">
              <w:t>-98</w:t>
            </w:r>
          </w:p>
        </w:tc>
        <w:tc>
          <w:tcPr>
            <w:tcW w:w="2835" w:type="dxa"/>
            <w:gridSpan w:val="4"/>
            <w:vMerge w:val="restart"/>
            <w:tcBorders>
              <w:top w:val="single" w:sz="4" w:space="0" w:color="auto"/>
              <w:left w:val="single" w:sz="4" w:space="0" w:color="auto"/>
              <w:right w:val="single" w:sz="4" w:space="0" w:color="auto"/>
            </w:tcBorders>
            <w:hideMark/>
          </w:tcPr>
          <w:p w14:paraId="59CB81A0" w14:textId="77777777" w:rsidR="006E6C36" w:rsidRPr="00327C7E" w:rsidRDefault="006E6C36" w:rsidP="009618D2">
            <w:pPr>
              <w:pStyle w:val="TAL"/>
            </w:pPr>
            <w:r w:rsidRPr="00327C7E">
              <w:t>See</w:t>
            </w:r>
            <w:r w:rsidRPr="00327C7E">
              <w:rPr>
                <w:bCs/>
              </w:rPr>
              <w:t xml:space="preserve"> Table A.7.6.23.3-4</w:t>
            </w:r>
          </w:p>
          <w:p w14:paraId="6F38CCD6" w14:textId="77777777" w:rsidR="006E6C36" w:rsidRPr="00327C7E" w:rsidRDefault="006E6C36" w:rsidP="009618D2">
            <w:pPr>
              <w:pStyle w:val="TAL"/>
            </w:pPr>
          </w:p>
          <w:p w14:paraId="7117154A" w14:textId="77777777" w:rsidR="006E6C36" w:rsidRPr="00327C7E" w:rsidRDefault="006E6C36" w:rsidP="009618D2">
            <w:pPr>
              <w:pStyle w:val="TAL"/>
            </w:pPr>
          </w:p>
          <w:p w14:paraId="1D98B923" w14:textId="77777777" w:rsidR="006E6C36" w:rsidRPr="00327C7E" w:rsidRDefault="006E6C36" w:rsidP="009618D2">
            <w:pPr>
              <w:pStyle w:val="TAL"/>
            </w:pPr>
          </w:p>
        </w:tc>
      </w:tr>
      <w:tr w:rsidR="006E6C36" w:rsidRPr="00327C7E" w14:paraId="0F36464B"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20EBFE7D" w14:textId="77777777" w:rsidR="006E6C36" w:rsidRPr="00327C7E" w:rsidRDefault="006E6C36" w:rsidP="009618D2">
            <w:pPr>
              <w:pStyle w:val="TAL"/>
            </w:pPr>
            <w:r w:rsidRPr="00327C7E">
              <w:rPr>
                <w:noProof/>
                <w:lang w:val="fr-FR"/>
              </w:rPr>
              <w:object w:dxaOrig="435" w:dyaOrig="285" w14:anchorId="152E5DA5">
                <v:shape id="_x0000_i1047" type="#_x0000_t75" alt="" style="width:19.7pt;height:16.05pt;mso-width-percent:0;mso-height-percent:0;mso-width-percent:0;mso-height-percent:0" o:ole="" fillcolor="window">
                  <v:imagedata r:id="rId9" o:title=""/>
                </v:shape>
                <o:OLEObject Type="Embed" ProgID="Equation.3" ShapeID="_x0000_i1047" DrawAspect="Content" ObjectID="_1786490884" r:id="rId34"/>
              </w:object>
            </w:r>
            <w:r w:rsidRPr="00327C7E">
              <w:t>Note2</w:t>
            </w:r>
          </w:p>
        </w:tc>
        <w:tc>
          <w:tcPr>
            <w:tcW w:w="850" w:type="dxa"/>
            <w:tcBorders>
              <w:top w:val="single" w:sz="4" w:space="0" w:color="auto"/>
              <w:left w:val="single" w:sz="4" w:space="0" w:color="auto"/>
              <w:bottom w:val="nil"/>
              <w:right w:val="single" w:sz="4" w:space="0" w:color="auto"/>
            </w:tcBorders>
            <w:hideMark/>
          </w:tcPr>
          <w:p w14:paraId="188ED0C3" w14:textId="77777777" w:rsidR="006E6C36" w:rsidRPr="00327C7E" w:rsidRDefault="006E6C36" w:rsidP="009618D2">
            <w:pPr>
              <w:pStyle w:val="TAL"/>
            </w:pPr>
            <w:r w:rsidRPr="00327C7E">
              <w:t>dBm/SCS</w:t>
            </w:r>
          </w:p>
        </w:tc>
        <w:tc>
          <w:tcPr>
            <w:tcW w:w="1701" w:type="dxa"/>
            <w:tcBorders>
              <w:top w:val="single" w:sz="4" w:space="0" w:color="auto"/>
              <w:left w:val="single" w:sz="4" w:space="0" w:color="auto"/>
              <w:bottom w:val="single" w:sz="4" w:space="0" w:color="auto"/>
              <w:right w:val="single" w:sz="4" w:space="0" w:color="auto"/>
            </w:tcBorders>
            <w:hideMark/>
          </w:tcPr>
          <w:p w14:paraId="39EB8A07"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C1B096F" w14:textId="77777777" w:rsidR="006E6C36" w:rsidRPr="00327C7E" w:rsidRDefault="006E6C36" w:rsidP="009618D2">
            <w:pPr>
              <w:pStyle w:val="TAL"/>
            </w:pPr>
            <w:r w:rsidRPr="00327C7E">
              <w:t>-98</w:t>
            </w:r>
          </w:p>
        </w:tc>
        <w:tc>
          <w:tcPr>
            <w:tcW w:w="2835" w:type="dxa"/>
            <w:gridSpan w:val="4"/>
            <w:vMerge/>
            <w:tcBorders>
              <w:left w:val="single" w:sz="4" w:space="0" w:color="auto"/>
              <w:right w:val="single" w:sz="4" w:space="0" w:color="auto"/>
            </w:tcBorders>
            <w:hideMark/>
          </w:tcPr>
          <w:p w14:paraId="5445A776" w14:textId="77777777" w:rsidR="006E6C36" w:rsidRPr="00327C7E" w:rsidRDefault="006E6C36" w:rsidP="009618D2">
            <w:pPr>
              <w:pStyle w:val="TAL"/>
            </w:pPr>
          </w:p>
        </w:tc>
      </w:tr>
      <w:tr w:rsidR="006E6C36" w:rsidRPr="00327C7E" w14:paraId="07444B3B"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3033585B"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3CD15BDF"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6BE586C"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F52FBFB" w14:textId="77777777" w:rsidR="006E6C36" w:rsidRPr="00327C7E" w:rsidRDefault="006E6C36" w:rsidP="009618D2">
            <w:pPr>
              <w:pStyle w:val="TAL"/>
            </w:pPr>
            <w:r w:rsidRPr="00327C7E">
              <w:t>-95</w:t>
            </w:r>
          </w:p>
        </w:tc>
        <w:tc>
          <w:tcPr>
            <w:tcW w:w="2835" w:type="dxa"/>
            <w:gridSpan w:val="4"/>
            <w:vMerge/>
            <w:tcBorders>
              <w:left w:val="single" w:sz="4" w:space="0" w:color="auto"/>
              <w:right w:val="single" w:sz="4" w:space="0" w:color="auto"/>
            </w:tcBorders>
            <w:hideMark/>
          </w:tcPr>
          <w:p w14:paraId="7D99905D" w14:textId="77777777" w:rsidR="006E6C36" w:rsidRPr="00327C7E" w:rsidRDefault="006E6C36" w:rsidP="009618D2">
            <w:pPr>
              <w:pStyle w:val="TAL"/>
            </w:pPr>
          </w:p>
        </w:tc>
      </w:tr>
      <w:tr w:rsidR="006E6C36" w:rsidRPr="00327C7E" w14:paraId="167AB208"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6206CB42" w14:textId="77777777" w:rsidR="006E6C36" w:rsidRPr="00327C7E" w:rsidRDefault="006E6C36" w:rsidP="009618D2">
            <w:pPr>
              <w:pStyle w:val="TAL"/>
            </w:pPr>
            <w:r w:rsidRPr="00327C7E">
              <w:t>SS-RSRP Note 3</w:t>
            </w:r>
          </w:p>
        </w:tc>
        <w:tc>
          <w:tcPr>
            <w:tcW w:w="850" w:type="dxa"/>
            <w:tcBorders>
              <w:top w:val="single" w:sz="4" w:space="0" w:color="auto"/>
              <w:left w:val="single" w:sz="4" w:space="0" w:color="auto"/>
              <w:bottom w:val="nil"/>
              <w:right w:val="single" w:sz="4" w:space="0" w:color="auto"/>
            </w:tcBorders>
            <w:hideMark/>
          </w:tcPr>
          <w:p w14:paraId="39B07EFD" w14:textId="77777777" w:rsidR="006E6C36" w:rsidRPr="00327C7E" w:rsidRDefault="006E6C36" w:rsidP="009618D2">
            <w:pPr>
              <w:pStyle w:val="TAL"/>
            </w:pPr>
            <w:r w:rsidRPr="00327C7E">
              <w:t>dBm/SCS</w:t>
            </w:r>
          </w:p>
        </w:tc>
        <w:tc>
          <w:tcPr>
            <w:tcW w:w="1701" w:type="dxa"/>
            <w:tcBorders>
              <w:top w:val="single" w:sz="4" w:space="0" w:color="auto"/>
              <w:left w:val="single" w:sz="4" w:space="0" w:color="auto"/>
              <w:bottom w:val="single" w:sz="4" w:space="0" w:color="auto"/>
              <w:right w:val="single" w:sz="4" w:space="0" w:color="auto"/>
            </w:tcBorders>
            <w:hideMark/>
          </w:tcPr>
          <w:p w14:paraId="43048BD9"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075D8CE" w14:textId="77777777" w:rsidR="006E6C36" w:rsidRPr="00327C7E" w:rsidRDefault="006E6C36" w:rsidP="009618D2">
            <w:pPr>
              <w:pStyle w:val="TAL"/>
            </w:pPr>
            <w:r w:rsidRPr="00327C7E">
              <w:t>-91</w:t>
            </w:r>
          </w:p>
        </w:tc>
        <w:tc>
          <w:tcPr>
            <w:tcW w:w="2835" w:type="dxa"/>
            <w:gridSpan w:val="4"/>
            <w:vMerge/>
            <w:tcBorders>
              <w:left w:val="single" w:sz="4" w:space="0" w:color="auto"/>
              <w:right w:val="single" w:sz="4" w:space="0" w:color="auto"/>
            </w:tcBorders>
            <w:hideMark/>
          </w:tcPr>
          <w:p w14:paraId="640B098F" w14:textId="77777777" w:rsidR="006E6C36" w:rsidRPr="00327C7E" w:rsidRDefault="006E6C36" w:rsidP="009618D2">
            <w:pPr>
              <w:pStyle w:val="TAL"/>
            </w:pPr>
          </w:p>
        </w:tc>
      </w:tr>
      <w:tr w:rsidR="006E6C36" w:rsidRPr="00327C7E" w14:paraId="0069F4BE"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7C0C92C7" w14:textId="77777777" w:rsidR="006E6C36" w:rsidRPr="00327C7E" w:rsidRDefault="006E6C36" w:rsidP="009618D2">
            <w:pPr>
              <w:pStyle w:val="TAL"/>
            </w:pPr>
          </w:p>
        </w:tc>
        <w:tc>
          <w:tcPr>
            <w:tcW w:w="850" w:type="dxa"/>
            <w:tcBorders>
              <w:top w:val="nil"/>
              <w:left w:val="single" w:sz="4" w:space="0" w:color="auto"/>
              <w:bottom w:val="single" w:sz="4" w:space="0" w:color="auto"/>
              <w:right w:val="single" w:sz="4" w:space="0" w:color="auto"/>
            </w:tcBorders>
          </w:tcPr>
          <w:p w14:paraId="0967CD23"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E358051"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588A401" w14:textId="77777777" w:rsidR="006E6C36" w:rsidRPr="00327C7E" w:rsidRDefault="006E6C36" w:rsidP="009618D2">
            <w:pPr>
              <w:pStyle w:val="TAL"/>
            </w:pPr>
            <w:r w:rsidRPr="00327C7E">
              <w:t>-88</w:t>
            </w:r>
          </w:p>
        </w:tc>
        <w:tc>
          <w:tcPr>
            <w:tcW w:w="2835" w:type="dxa"/>
            <w:gridSpan w:val="4"/>
            <w:vMerge/>
            <w:tcBorders>
              <w:left w:val="single" w:sz="4" w:space="0" w:color="auto"/>
              <w:right w:val="single" w:sz="4" w:space="0" w:color="auto"/>
            </w:tcBorders>
            <w:hideMark/>
          </w:tcPr>
          <w:p w14:paraId="36088884" w14:textId="77777777" w:rsidR="006E6C36" w:rsidRPr="00327C7E" w:rsidRDefault="006E6C36" w:rsidP="009618D2">
            <w:pPr>
              <w:pStyle w:val="TAL"/>
            </w:pPr>
          </w:p>
        </w:tc>
      </w:tr>
      <w:tr w:rsidR="006E6C36" w:rsidRPr="00327C7E" w14:paraId="18956E85"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BDEC6C1" w14:textId="77777777" w:rsidR="006E6C36" w:rsidRPr="00327C7E" w:rsidRDefault="006E6C36" w:rsidP="009618D2">
            <w:pPr>
              <w:pStyle w:val="TAL"/>
            </w:pPr>
            <w:r w:rsidRPr="00327C7E">
              <w:rPr>
                <w:noProof/>
                <w:lang w:val="fr-FR"/>
              </w:rPr>
              <w:object w:dxaOrig="435" w:dyaOrig="285" w14:anchorId="2ECB2CE7">
                <v:shape id="_x0000_i1048" type="#_x0000_t75" alt="" style="width:19.7pt;height:16.05pt;mso-width-percent:0;mso-height-percent:0;mso-width-percent:0;mso-height-percent:0" o:ole="" fillcolor="window">
                  <v:imagedata r:id="rId13" o:title=""/>
                </v:shape>
                <o:OLEObject Type="Embed" ProgID="Equation.3" ShapeID="_x0000_i1048" DrawAspect="Content" ObjectID="_1786490885" r:id="rId35"/>
              </w:object>
            </w:r>
          </w:p>
        </w:tc>
        <w:tc>
          <w:tcPr>
            <w:tcW w:w="850" w:type="dxa"/>
            <w:tcBorders>
              <w:top w:val="single" w:sz="4" w:space="0" w:color="auto"/>
              <w:left w:val="single" w:sz="4" w:space="0" w:color="auto"/>
              <w:bottom w:val="single" w:sz="4" w:space="0" w:color="auto"/>
              <w:right w:val="single" w:sz="4" w:space="0" w:color="auto"/>
            </w:tcBorders>
            <w:hideMark/>
          </w:tcPr>
          <w:p w14:paraId="2C7BE0FD"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277309FA" w14:textId="77777777" w:rsidR="006E6C36" w:rsidRPr="00327C7E" w:rsidRDefault="006E6C36" w:rsidP="009618D2">
            <w:pPr>
              <w:pStyle w:val="TAL"/>
            </w:pPr>
            <w:r w:rsidRPr="00327C7E">
              <w:t>Config 1,2,3,4,</w:t>
            </w:r>
          </w:p>
        </w:tc>
        <w:tc>
          <w:tcPr>
            <w:tcW w:w="2410" w:type="dxa"/>
            <w:gridSpan w:val="4"/>
            <w:tcBorders>
              <w:top w:val="single" w:sz="4" w:space="0" w:color="auto"/>
              <w:left w:val="single" w:sz="4" w:space="0" w:color="auto"/>
              <w:bottom w:val="single" w:sz="4" w:space="0" w:color="auto"/>
              <w:right w:val="single" w:sz="4" w:space="0" w:color="auto"/>
            </w:tcBorders>
            <w:hideMark/>
          </w:tcPr>
          <w:p w14:paraId="03527AEA" w14:textId="77777777" w:rsidR="006E6C36" w:rsidRPr="00327C7E" w:rsidRDefault="006E6C36" w:rsidP="009618D2">
            <w:pPr>
              <w:pStyle w:val="TAL"/>
            </w:pPr>
            <w:r w:rsidRPr="00327C7E">
              <w:t>7</w:t>
            </w:r>
          </w:p>
          <w:p w14:paraId="0E42143D" w14:textId="77777777" w:rsidR="006E6C36" w:rsidRPr="00327C7E" w:rsidRDefault="006E6C36" w:rsidP="009618D2">
            <w:pPr>
              <w:pStyle w:val="TAL"/>
            </w:pPr>
          </w:p>
        </w:tc>
        <w:tc>
          <w:tcPr>
            <w:tcW w:w="2835" w:type="dxa"/>
            <w:gridSpan w:val="4"/>
            <w:vMerge/>
            <w:tcBorders>
              <w:left w:val="single" w:sz="4" w:space="0" w:color="auto"/>
              <w:right w:val="single" w:sz="4" w:space="0" w:color="auto"/>
            </w:tcBorders>
            <w:hideMark/>
          </w:tcPr>
          <w:p w14:paraId="180F289B" w14:textId="77777777" w:rsidR="006E6C36" w:rsidRPr="00327C7E" w:rsidRDefault="006E6C36" w:rsidP="009618D2">
            <w:pPr>
              <w:pStyle w:val="TAL"/>
            </w:pPr>
          </w:p>
        </w:tc>
      </w:tr>
      <w:tr w:rsidR="006E6C36" w:rsidRPr="00327C7E" w14:paraId="3E66D61B"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7BD9E3D" w14:textId="77777777" w:rsidR="006E6C36" w:rsidRPr="00327C7E" w:rsidRDefault="006E6C36" w:rsidP="009618D2">
            <w:pPr>
              <w:pStyle w:val="TAL"/>
            </w:pPr>
            <w:r w:rsidRPr="00327C7E">
              <w:rPr>
                <w:noProof/>
                <w:lang w:val="fr-FR"/>
              </w:rPr>
              <w:object w:dxaOrig="585" w:dyaOrig="285" w14:anchorId="438668F8">
                <v:shape id="_x0000_i1049" type="#_x0000_t75" alt="" style="width:31.2pt;height:16.05pt;mso-width-percent:0;mso-height-percent:0;mso-width-percent:0;mso-height-percent:0" o:ole="" fillcolor="window">
                  <v:imagedata r:id="rId15" o:title=""/>
                </v:shape>
                <o:OLEObject Type="Embed" ProgID="Equation.3" ShapeID="_x0000_i1049" DrawAspect="Content" ObjectID="_1786490886" r:id="rId36"/>
              </w:object>
            </w:r>
          </w:p>
        </w:tc>
        <w:tc>
          <w:tcPr>
            <w:tcW w:w="850" w:type="dxa"/>
            <w:tcBorders>
              <w:top w:val="single" w:sz="4" w:space="0" w:color="auto"/>
              <w:left w:val="single" w:sz="4" w:space="0" w:color="auto"/>
              <w:bottom w:val="single" w:sz="4" w:space="0" w:color="auto"/>
              <w:right w:val="single" w:sz="4" w:space="0" w:color="auto"/>
            </w:tcBorders>
            <w:hideMark/>
          </w:tcPr>
          <w:p w14:paraId="006C4D4D" w14:textId="77777777" w:rsidR="006E6C36" w:rsidRPr="00327C7E" w:rsidRDefault="006E6C36" w:rsidP="009618D2">
            <w:pPr>
              <w:pStyle w:val="TAL"/>
            </w:pPr>
            <w:r w:rsidRPr="00327C7E">
              <w:t>dB</w:t>
            </w:r>
          </w:p>
        </w:tc>
        <w:tc>
          <w:tcPr>
            <w:tcW w:w="1701" w:type="dxa"/>
            <w:tcBorders>
              <w:top w:val="single" w:sz="4" w:space="0" w:color="auto"/>
              <w:left w:val="single" w:sz="4" w:space="0" w:color="auto"/>
              <w:bottom w:val="single" w:sz="4" w:space="0" w:color="auto"/>
              <w:right w:val="single" w:sz="4" w:space="0" w:color="auto"/>
            </w:tcBorders>
            <w:hideMark/>
          </w:tcPr>
          <w:p w14:paraId="55DE2CDB"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76BBC01" w14:textId="77777777" w:rsidR="006E6C36" w:rsidRPr="00327C7E" w:rsidRDefault="006E6C36" w:rsidP="009618D2">
            <w:pPr>
              <w:pStyle w:val="TAL"/>
            </w:pPr>
            <w:r w:rsidRPr="00327C7E">
              <w:t>7</w:t>
            </w:r>
          </w:p>
        </w:tc>
        <w:tc>
          <w:tcPr>
            <w:tcW w:w="2835" w:type="dxa"/>
            <w:gridSpan w:val="4"/>
            <w:vMerge/>
            <w:tcBorders>
              <w:left w:val="single" w:sz="4" w:space="0" w:color="auto"/>
              <w:right w:val="single" w:sz="4" w:space="0" w:color="auto"/>
            </w:tcBorders>
            <w:hideMark/>
          </w:tcPr>
          <w:p w14:paraId="0B184DA1" w14:textId="77777777" w:rsidR="006E6C36" w:rsidRPr="00327C7E" w:rsidRDefault="006E6C36" w:rsidP="009618D2">
            <w:pPr>
              <w:pStyle w:val="TAL"/>
            </w:pPr>
          </w:p>
        </w:tc>
      </w:tr>
      <w:tr w:rsidR="006E6C36" w:rsidRPr="00327C7E" w14:paraId="429F2F15" w14:textId="77777777" w:rsidTr="009618D2">
        <w:trPr>
          <w:cantSplit/>
          <w:trHeight w:val="187"/>
        </w:trPr>
        <w:tc>
          <w:tcPr>
            <w:tcW w:w="2694" w:type="dxa"/>
            <w:gridSpan w:val="2"/>
            <w:tcBorders>
              <w:top w:val="single" w:sz="4" w:space="0" w:color="auto"/>
              <w:left w:val="single" w:sz="4" w:space="0" w:color="auto"/>
              <w:bottom w:val="nil"/>
              <w:right w:val="single" w:sz="4" w:space="0" w:color="auto"/>
            </w:tcBorders>
            <w:hideMark/>
          </w:tcPr>
          <w:p w14:paraId="0A30A1A1" w14:textId="77777777" w:rsidR="006E6C36" w:rsidRPr="00327C7E" w:rsidRDefault="006E6C36" w:rsidP="009618D2">
            <w:pPr>
              <w:pStyle w:val="TAL"/>
            </w:pPr>
            <w:r w:rsidRPr="00327C7E">
              <w:t>IoNote3</w:t>
            </w:r>
          </w:p>
        </w:tc>
        <w:tc>
          <w:tcPr>
            <w:tcW w:w="850" w:type="dxa"/>
            <w:tcBorders>
              <w:top w:val="single" w:sz="4" w:space="0" w:color="auto"/>
              <w:left w:val="single" w:sz="4" w:space="0" w:color="auto"/>
              <w:bottom w:val="single" w:sz="4" w:space="0" w:color="auto"/>
              <w:right w:val="single" w:sz="4" w:space="0" w:color="auto"/>
            </w:tcBorders>
            <w:hideMark/>
          </w:tcPr>
          <w:p w14:paraId="06B54C79" w14:textId="77777777" w:rsidR="006E6C36" w:rsidRPr="00327C7E" w:rsidRDefault="006E6C36" w:rsidP="009618D2">
            <w:pPr>
              <w:pStyle w:val="TAL"/>
            </w:pPr>
            <w:r w:rsidRPr="00327C7E">
              <w:t>dBm/9.36MHz</w:t>
            </w:r>
          </w:p>
        </w:tc>
        <w:tc>
          <w:tcPr>
            <w:tcW w:w="1701" w:type="dxa"/>
            <w:tcBorders>
              <w:top w:val="single" w:sz="4" w:space="0" w:color="auto"/>
              <w:left w:val="single" w:sz="4" w:space="0" w:color="auto"/>
              <w:bottom w:val="single" w:sz="4" w:space="0" w:color="auto"/>
              <w:right w:val="single" w:sz="4" w:space="0" w:color="auto"/>
            </w:tcBorders>
            <w:hideMark/>
          </w:tcPr>
          <w:p w14:paraId="74436D29" w14:textId="77777777" w:rsidR="006E6C36" w:rsidRPr="00327C7E" w:rsidRDefault="006E6C36" w:rsidP="009618D2">
            <w:pPr>
              <w:pStyle w:val="TAL"/>
            </w:pPr>
            <w:r w:rsidRPr="00327C7E">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9BFA85E" w14:textId="77777777" w:rsidR="006E6C36" w:rsidRPr="00327C7E" w:rsidRDefault="006E6C36" w:rsidP="009618D2">
            <w:pPr>
              <w:pStyle w:val="TAL"/>
            </w:pPr>
            <w:r w:rsidRPr="00327C7E">
              <w:t>-62.26</w:t>
            </w:r>
          </w:p>
        </w:tc>
        <w:tc>
          <w:tcPr>
            <w:tcW w:w="2835" w:type="dxa"/>
            <w:gridSpan w:val="4"/>
            <w:vMerge/>
            <w:tcBorders>
              <w:left w:val="single" w:sz="4" w:space="0" w:color="auto"/>
              <w:right w:val="single" w:sz="4" w:space="0" w:color="auto"/>
            </w:tcBorders>
            <w:hideMark/>
          </w:tcPr>
          <w:p w14:paraId="28AAFC56" w14:textId="77777777" w:rsidR="006E6C36" w:rsidRPr="00327C7E" w:rsidRDefault="006E6C36" w:rsidP="009618D2">
            <w:pPr>
              <w:pStyle w:val="TAL"/>
            </w:pPr>
          </w:p>
        </w:tc>
      </w:tr>
      <w:tr w:rsidR="006E6C36" w:rsidRPr="00327C7E" w14:paraId="778AC5B2" w14:textId="77777777" w:rsidTr="009618D2">
        <w:trPr>
          <w:cantSplit/>
          <w:trHeight w:val="187"/>
        </w:trPr>
        <w:tc>
          <w:tcPr>
            <w:tcW w:w="2694" w:type="dxa"/>
            <w:gridSpan w:val="2"/>
            <w:tcBorders>
              <w:top w:val="nil"/>
              <w:left w:val="single" w:sz="4" w:space="0" w:color="auto"/>
              <w:bottom w:val="single" w:sz="4" w:space="0" w:color="auto"/>
              <w:right w:val="single" w:sz="4" w:space="0" w:color="auto"/>
            </w:tcBorders>
          </w:tcPr>
          <w:p w14:paraId="6FDE092D" w14:textId="77777777" w:rsidR="006E6C36" w:rsidRPr="00327C7E" w:rsidRDefault="006E6C36" w:rsidP="009618D2">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412E74E" w14:textId="77777777" w:rsidR="006E6C36" w:rsidRPr="00327C7E" w:rsidRDefault="006E6C36" w:rsidP="009618D2">
            <w:pPr>
              <w:pStyle w:val="TAL"/>
            </w:pPr>
            <w:r w:rsidRPr="00327C7E">
              <w:t>dBm/38.16MHz</w:t>
            </w:r>
          </w:p>
        </w:tc>
        <w:tc>
          <w:tcPr>
            <w:tcW w:w="1701" w:type="dxa"/>
            <w:tcBorders>
              <w:top w:val="single" w:sz="4" w:space="0" w:color="auto"/>
              <w:left w:val="single" w:sz="4" w:space="0" w:color="auto"/>
              <w:bottom w:val="single" w:sz="4" w:space="0" w:color="auto"/>
              <w:right w:val="single" w:sz="4" w:space="0" w:color="auto"/>
            </w:tcBorders>
            <w:hideMark/>
          </w:tcPr>
          <w:p w14:paraId="54405AA6" w14:textId="77777777" w:rsidR="006E6C36" w:rsidRPr="00327C7E" w:rsidRDefault="006E6C36" w:rsidP="009618D2">
            <w:pPr>
              <w:pStyle w:val="TAL"/>
            </w:pPr>
            <w:r w:rsidRPr="00327C7E">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3E27ECD" w14:textId="77777777" w:rsidR="006E6C36" w:rsidRPr="00327C7E" w:rsidRDefault="006E6C36" w:rsidP="009618D2">
            <w:pPr>
              <w:pStyle w:val="TAL"/>
            </w:pPr>
            <w:r w:rsidRPr="00327C7E">
              <w:t>-56.15</w:t>
            </w:r>
          </w:p>
        </w:tc>
        <w:tc>
          <w:tcPr>
            <w:tcW w:w="2835" w:type="dxa"/>
            <w:gridSpan w:val="4"/>
            <w:vMerge/>
            <w:tcBorders>
              <w:left w:val="single" w:sz="4" w:space="0" w:color="auto"/>
              <w:bottom w:val="single" w:sz="4" w:space="0" w:color="auto"/>
              <w:right w:val="single" w:sz="4" w:space="0" w:color="auto"/>
            </w:tcBorders>
            <w:hideMark/>
          </w:tcPr>
          <w:p w14:paraId="632758E9" w14:textId="77777777" w:rsidR="006E6C36" w:rsidRPr="00327C7E" w:rsidRDefault="006E6C36" w:rsidP="009618D2">
            <w:pPr>
              <w:pStyle w:val="TAL"/>
            </w:pPr>
          </w:p>
        </w:tc>
      </w:tr>
      <w:tr w:rsidR="006E6C36" w:rsidRPr="00327C7E" w14:paraId="77895AB8" w14:textId="77777777" w:rsidTr="009618D2">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1CF42D0" w14:textId="77777777" w:rsidR="006E6C36" w:rsidRPr="00327C7E" w:rsidRDefault="006E6C36" w:rsidP="009618D2">
            <w:pPr>
              <w:pStyle w:val="TAL"/>
            </w:pPr>
            <w:r w:rsidRPr="00327C7E">
              <w:t>Propagation Condition</w:t>
            </w:r>
          </w:p>
        </w:tc>
        <w:tc>
          <w:tcPr>
            <w:tcW w:w="850" w:type="dxa"/>
            <w:tcBorders>
              <w:top w:val="single" w:sz="4" w:space="0" w:color="auto"/>
              <w:left w:val="single" w:sz="4" w:space="0" w:color="auto"/>
              <w:bottom w:val="single" w:sz="4" w:space="0" w:color="auto"/>
              <w:right w:val="single" w:sz="4" w:space="0" w:color="auto"/>
            </w:tcBorders>
          </w:tcPr>
          <w:p w14:paraId="2742F6DD" w14:textId="77777777" w:rsidR="006E6C36" w:rsidRPr="00327C7E" w:rsidRDefault="006E6C36" w:rsidP="009618D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F0532D5" w14:textId="77777777" w:rsidR="006E6C36" w:rsidRPr="00327C7E" w:rsidRDefault="006E6C36" w:rsidP="009618D2">
            <w:pPr>
              <w:pStyle w:val="TAL"/>
            </w:pPr>
            <w:r w:rsidRPr="00327C7E">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57BF836" w14:textId="77777777" w:rsidR="006E6C36" w:rsidRPr="00327C7E" w:rsidRDefault="006E6C36" w:rsidP="009618D2">
            <w:pPr>
              <w:pStyle w:val="TAL"/>
            </w:pPr>
            <w:r w:rsidRPr="00327C7E">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4FEDF97F" w14:textId="77777777" w:rsidR="006E6C36" w:rsidRPr="00327C7E" w:rsidRDefault="006E6C36" w:rsidP="009618D2">
            <w:pPr>
              <w:pStyle w:val="TAL"/>
            </w:pPr>
            <w:r w:rsidRPr="00327C7E">
              <w:t>AWGN</w:t>
            </w:r>
          </w:p>
        </w:tc>
      </w:tr>
      <w:tr w:rsidR="006E6C36" w:rsidRPr="00327C7E" w14:paraId="0D8C8DAB" w14:textId="77777777" w:rsidTr="009618D2">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6B6A4006" w14:textId="77777777" w:rsidR="006E6C36" w:rsidRPr="00327C7E" w:rsidRDefault="006E6C36" w:rsidP="009618D2">
            <w:pPr>
              <w:pStyle w:val="TAN"/>
            </w:pPr>
            <w:r w:rsidRPr="00327C7E">
              <w:t>Note 1:</w:t>
            </w:r>
            <w:r w:rsidRPr="00327C7E">
              <w:tab/>
              <w:t>OCNG shall be used such that both cells are fully allocated and a constant total transmitted power spectral density is achieved for all OFDM symbols.</w:t>
            </w:r>
          </w:p>
          <w:p w14:paraId="662717B2" w14:textId="77777777" w:rsidR="006E6C36" w:rsidRPr="00327C7E" w:rsidRDefault="006E6C36" w:rsidP="009618D2">
            <w:pPr>
              <w:pStyle w:val="TAN"/>
            </w:pPr>
            <w:r w:rsidRPr="00327C7E">
              <w:t>Note 2:</w:t>
            </w:r>
            <w:r w:rsidRPr="00327C7E">
              <w:tab/>
              <w:t xml:space="preserve">Interference from other cells and noise sources not specified in the test is assumed to be constant over subcarriers and time and shall be modelled as AWGN of appropriate power for </w:t>
            </w:r>
            <w:r w:rsidRPr="00327C7E">
              <w:rPr>
                <w:noProof/>
                <w:lang w:val="fr-FR"/>
              </w:rPr>
              <w:object w:dxaOrig="435" w:dyaOrig="285" w14:anchorId="1675BDC6">
                <v:shape id="_x0000_i1050" type="#_x0000_t75" alt="" style="width:19.7pt;height:16.05pt;mso-width-percent:0;mso-height-percent:0;mso-width-percent:0;mso-height-percent:0" o:ole="" fillcolor="window">
                  <v:imagedata r:id="rId9" o:title=""/>
                </v:shape>
                <o:OLEObject Type="Embed" ProgID="Equation.3" ShapeID="_x0000_i1050" DrawAspect="Content" ObjectID="_1786490887" r:id="rId37"/>
              </w:object>
            </w:r>
            <w:r w:rsidRPr="00327C7E">
              <w:t xml:space="preserve"> to be fulfilled.</w:t>
            </w:r>
          </w:p>
          <w:p w14:paraId="04C4E8B3" w14:textId="77777777" w:rsidR="006E6C36" w:rsidRPr="00327C7E" w:rsidRDefault="006E6C36" w:rsidP="009618D2">
            <w:pPr>
              <w:pStyle w:val="TAN"/>
            </w:pPr>
            <w:r w:rsidRPr="00327C7E">
              <w:t>Note 3:</w:t>
            </w:r>
            <w:r w:rsidRPr="00327C7E">
              <w:tab/>
              <w:t>SS-RSRP and Io levels have been derived from other parameters for information purposes. They are not settable parameters themselves.</w:t>
            </w:r>
          </w:p>
          <w:p w14:paraId="111FD71F" w14:textId="77777777" w:rsidR="006E6C36" w:rsidRPr="00327C7E" w:rsidRDefault="006E6C36" w:rsidP="009618D2">
            <w:pPr>
              <w:pStyle w:val="TAN"/>
            </w:pPr>
            <w:r w:rsidRPr="00327C7E">
              <w:t>Note 4:</w:t>
            </w:r>
            <w:r w:rsidRPr="00327C7E">
              <w:tab/>
              <w:t>SS-RSRP minimum requirements are specified assuming independent interference and noise at each receiver antenna port.</w:t>
            </w:r>
          </w:p>
        </w:tc>
      </w:tr>
    </w:tbl>
    <w:p w14:paraId="64237E95" w14:textId="77777777" w:rsidR="006E6C36" w:rsidRPr="00327C7E" w:rsidRDefault="006E6C36" w:rsidP="006E6C36"/>
    <w:p w14:paraId="40BC1370" w14:textId="77777777" w:rsidR="006E6C36" w:rsidRPr="00327C7E" w:rsidRDefault="006E6C36" w:rsidP="006E6C36">
      <w:pPr>
        <w:pStyle w:val="TH"/>
        <w:rPr>
          <w:rFonts w:cs="Arial"/>
          <w:bCs/>
        </w:rPr>
      </w:pPr>
      <w:r w:rsidRPr="00327C7E">
        <w:rPr>
          <w:rFonts w:cs="Arial"/>
          <w:bCs/>
        </w:rPr>
        <w:t>Table A.7.6.23.3-4: OTA related test parameters for Test case Idle mode fast</w:t>
      </w:r>
      <w:r w:rsidRPr="00327C7E">
        <w:rPr>
          <w:rFonts w:cs="Arial"/>
          <w:b w:val="0"/>
          <w:bCs/>
        </w:rPr>
        <w:t xml:space="preserve"> </w:t>
      </w:r>
      <w:r w:rsidRPr="00327C7E">
        <w:rPr>
          <w:rFonts w:cs="Arial"/>
          <w:bCs/>
        </w:rPr>
        <w:t>CA/DC cell-reselection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6E6C36" w:rsidRPr="00327C7E" w14:paraId="64DCB64D" w14:textId="77777777" w:rsidTr="009618D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28C74" w14:textId="77777777" w:rsidR="006E6C36" w:rsidRPr="00327C7E" w:rsidRDefault="006E6C36" w:rsidP="009618D2">
            <w:pPr>
              <w:pStyle w:val="TAH"/>
              <w:rPr>
                <w:rFonts w:cs="Arial"/>
                <w:szCs w:val="18"/>
                <w:lang w:val="en-US"/>
              </w:rPr>
            </w:pPr>
            <w:r w:rsidRPr="00327C7E">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612ECAC" w14:textId="77777777" w:rsidR="006E6C36" w:rsidRPr="00327C7E" w:rsidRDefault="006E6C36" w:rsidP="009618D2">
            <w:pPr>
              <w:pStyle w:val="TAH"/>
              <w:rPr>
                <w:rFonts w:cs="Arial"/>
                <w:szCs w:val="18"/>
                <w:lang w:val="en-US"/>
              </w:rPr>
            </w:pPr>
            <w:r w:rsidRPr="00327C7E">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0E549C" w14:textId="77777777" w:rsidR="006E6C36" w:rsidRPr="00327C7E" w:rsidRDefault="006E6C36" w:rsidP="009618D2">
            <w:pPr>
              <w:pStyle w:val="TAH"/>
              <w:rPr>
                <w:rFonts w:cs="Arial"/>
                <w:szCs w:val="18"/>
                <w:lang w:val="en-US"/>
              </w:rPr>
            </w:pPr>
            <w:r w:rsidRPr="00327C7E">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D09B25" w14:textId="77777777" w:rsidR="006E6C36" w:rsidRPr="00327C7E" w:rsidRDefault="006E6C36" w:rsidP="009618D2">
            <w:pPr>
              <w:pStyle w:val="TAH"/>
              <w:rPr>
                <w:rFonts w:cs="Arial"/>
                <w:szCs w:val="18"/>
                <w:lang w:val="en-US"/>
              </w:rPr>
            </w:pPr>
            <w:r w:rsidRPr="00327C7E">
              <w:rPr>
                <w:rFonts w:cs="Arial"/>
                <w:szCs w:val="18"/>
                <w:lang w:val="en-US"/>
              </w:rPr>
              <w:t>Cell 2</w:t>
            </w:r>
          </w:p>
        </w:tc>
      </w:tr>
      <w:tr w:rsidR="006E6C36" w:rsidRPr="00327C7E" w14:paraId="1B9F2D32" w14:textId="77777777" w:rsidTr="009618D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24A9C57" w14:textId="77777777" w:rsidR="006E6C36" w:rsidRPr="00327C7E" w:rsidRDefault="006E6C36" w:rsidP="009618D2">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5C6C75" w14:textId="77777777" w:rsidR="006E6C36" w:rsidRPr="00327C7E" w:rsidRDefault="006E6C36" w:rsidP="009618D2">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BB9767D"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034370"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93F1472"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002B3D" w14:textId="77777777" w:rsidR="006E6C36" w:rsidRPr="00327C7E" w:rsidRDefault="006E6C36" w:rsidP="009618D2">
            <w:pPr>
              <w:pStyle w:val="TAH"/>
              <w:rPr>
                <w:rFonts w:cs="Arial"/>
                <w:szCs w:val="18"/>
                <w:lang w:val="en-US"/>
              </w:rPr>
            </w:pPr>
            <w:r w:rsidRPr="00327C7E">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587841F" w14:textId="77777777" w:rsidR="006E6C36" w:rsidRPr="00327C7E" w:rsidRDefault="006E6C36" w:rsidP="009618D2">
            <w:pPr>
              <w:pStyle w:val="TAH"/>
              <w:rPr>
                <w:rFonts w:cs="Arial"/>
                <w:szCs w:val="18"/>
                <w:lang w:val="en-US"/>
              </w:rPr>
            </w:pPr>
            <w:r w:rsidRPr="00327C7E">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AE4859C" w14:textId="77777777" w:rsidR="006E6C36" w:rsidRPr="00327C7E" w:rsidRDefault="006E6C36" w:rsidP="009618D2">
            <w:pPr>
              <w:pStyle w:val="TAH"/>
              <w:rPr>
                <w:rFonts w:cs="Arial"/>
                <w:szCs w:val="18"/>
                <w:lang w:val="en-US"/>
              </w:rPr>
            </w:pPr>
            <w:r w:rsidRPr="00327C7E">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BE67E2C" w14:textId="77777777" w:rsidR="006E6C36" w:rsidRPr="00327C7E" w:rsidRDefault="006E6C36" w:rsidP="009618D2">
            <w:pPr>
              <w:pStyle w:val="TAH"/>
              <w:rPr>
                <w:rFonts w:cs="Arial"/>
                <w:szCs w:val="18"/>
                <w:lang w:val="en-US"/>
              </w:rPr>
            </w:pPr>
            <w:r w:rsidRPr="00327C7E">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64834948" w14:textId="77777777" w:rsidR="006E6C36" w:rsidRPr="00327C7E" w:rsidRDefault="006E6C36" w:rsidP="009618D2">
            <w:pPr>
              <w:pStyle w:val="TAH"/>
              <w:rPr>
                <w:rFonts w:cs="Arial"/>
                <w:szCs w:val="18"/>
                <w:lang w:val="en-US"/>
              </w:rPr>
            </w:pPr>
            <w:r w:rsidRPr="00327C7E">
              <w:rPr>
                <w:rFonts w:cs="Arial"/>
                <w:szCs w:val="18"/>
                <w:lang w:val="en-US"/>
              </w:rPr>
              <w:t>T4</w:t>
            </w:r>
          </w:p>
        </w:tc>
      </w:tr>
      <w:tr w:rsidR="006E6C36" w:rsidRPr="00327C7E" w14:paraId="4480CFD7"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958911" w14:textId="77777777" w:rsidR="006E6C36" w:rsidRPr="00327C7E" w:rsidRDefault="006E6C36" w:rsidP="009618D2">
            <w:pPr>
              <w:pStyle w:val="TAL"/>
              <w:rPr>
                <w:rFonts w:cs="Arial"/>
                <w:szCs w:val="18"/>
                <w:lang w:val="it-IT"/>
              </w:rPr>
            </w:pPr>
            <w:r w:rsidRPr="00327C7E">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7B829F7"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F2ECBF0"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1527C8C" w14:textId="77777777" w:rsidR="006E6C36" w:rsidRPr="00327C7E" w:rsidRDefault="006E6C36" w:rsidP="009618D2">
            <w:pPr>
              <w:pStyle w:val="TAC"/>
              <w:rPr>
                <w:rFonts w:cs="Arial"/>
                <w:szCs w:val="18"/>
                <w:lang w:val="en-US"/>
              </w:rPr>
            </w:pPr>
            <w:r w:rsidRPr="00327C7E">
              <w:rPr>
                <w:rFonts w:cs="Arial"/>
                <w:szCs w:val="18"/>
                <w:lang w:val="en-US"/>
              </w:rPr>
              <w:t>Setup 1 defined in clause A.3.15.1</w:t>
            </w:r>
          </w:p>
        </w:tc>
      </w:tr>
      <w:tr w:rsidR="006E6C36" w:rsidRPr="00327C7E" w14:paraId="787B80A3" w14:textId="77777777" w:rsidTr="009618D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CB241CD" w14:textId="77777777" w:rsidR="006E6C36" w:rsidRPr="00327C7E" w:rsidRDefault="006E6C36" w:rsidP="009618D2">
            <w:pPr>
              <w:pStyle w:val="TAL"/>
              <w:rPr>
                <w:rFonts w:cs="Arial"/>
                <w:szCs w:val="18"/>
                <w:lang w:val="it-IT"/>
              </w:rPr>
            </w:pPr>
            <w:r w:rsidRPr="00327C7E">
              <w:rPr>
                <w:rFonts w:cs="Arial"/>
                <w:szCs w:val="18"/>
                <w:lang w:val="it-IT"/>
              </w:rPr>
              <w:t xml:space="preserve">Assumption for UE beams </w:t>
            </w:r>
            <w:r w:rsidRPr="00327C7E">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D930F04" w14:textId="77777777" w:rsidR="006E6C36" w:rsidRPr="00327C7E" w:rsidRDefault="006E6C36" w:rsidP="009618D2">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DB3F97A" w14:textId="77777777" w:rsidR="006E6C36" w:rsidRPr="00327C7E" w:rsidRDefault="006E6C36" w:rsidP="009618D2">
            <w:pPr>
              <w:pStyle w:val="TAC"/>
              <w:rPr>
                <w:rFonts w:cs="Arial"/>
                <w:szCs w:val="18"/>
                <w:lang w:val="en-US"/>
              </w:rPr>
            </w:pPr>
            <w:r w:rsidRPr="00327C7E">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C767BE3" w14:textId="77777777" w:rsidR="006E6C36" w:rsidRPr="00327C7E" w:rsidRDefault="006E6C36" w:rsidP="009618D2">
            <w:pPr>
              <w:pStyle w:val="TAC"/>
              <w:rPr>
                <w:rFonts w:cs="Arial"/>
                <w:szCs w:val="18"/>
                <w:lang w:val="en-US"/>
              </w:rPr>
            </w:pPr>
            <w:r w:rsidRPr="00327C7E">
              <w:rPr>
                <w:rFonts w:cs="Arial"/>
                <w:szCs w:val="18"/>
                <w:lang w:val="en-US"/>
              </w:rPr>
              <w:t>Rough</w:t>
            </w:r>
          </w:p>
        </w:tc>
      </w:tr>
      <w:tr w:rsidR="006E6C36" w:rsidRPr="00327C7E" w14:paraId="68285457"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502F0DD"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3DFE19F0">
                <v:shape id="_x0000_i1051" type="#_x0000_t75" alt="" style="width:19.7pt;height:19.7pt;mso-width-percent:0;mso-height-percent:0;mso-width-percent:0;mso-height-percent:0" o:ole="" fillcolor="window">
                  <v:imagedata r:id="rId9" o:title=""/>
                </v:shape>
                <o:OLEObject Type="Embed" ProgID="Equation.3" ShapeID="_x0000_i1051" DrawAspect="Content" ObjectID="_1786490888" r:id="rId38"/>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CDF2DAB"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E7DBBA" w14:textId="77777777" w:rsidR="006E6C36" w:rsidRPr="00327C7E" w:rsidRDefault="006E6C36" w:rsidP="009618D2">
            <w:pPr>
              <w:pStyle w:val="TAC"/>
              <w:rPr>
                <w:rFonts w:cs="Arial"/>
                <w:szCs w:val="18"/>
                <w:lang w:val="da-DK"/>
              </w:rPr>
            </w:pPr>
            <w:r w:rsidRPr="00327C7E">
              <w:rPr>
                <w:rFonts w:cs="Arial"/>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E549E8" w14:textId="77777777" w:rsidR="006E6C36" w:rsidRPr="00327C7E" w:rsidRDefault="006E6C36" w:rsidP="009618D2">
            <w:pPr>
              <w:pStyle w:val="TAC"/>
              <w:rPr>
                <w:rFonts w:cs="Arial"/>
                <w:szCs w:val="18"/>
                <w:lang w:val="en-US"/>
              </w:rPr>
            </w:pPr>
            <w:r w:rsidRPr="00327C7E">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451333B"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A273221"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CBAF1B5" w14:textId="77777777" w:rsidR="006E6C36" w:rsidRPr="00327C7E" w:rsidRDefault="006E6C36" w:rsidP="009618D2">
            <w:pPr>
              <w:pStyle w:val="TAC"/>
              <w:rPr>
                <w:rFonts w:cs="Arial"/>
                <w:szCs w:val="18"/>
                <w:lang w:val="en-US"/>
              </w:rPr>
            </w:pPr>
            <w:r w:rsidRPr="00327C7E">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AD77ECC" w14:textId="77777777" w:rsidR="006E6C36" w:rsidRPr="00327C7E" w:rsidRDefault="006E6C36" w:rsidP="009618D2">
            <w:pPr>
              <w:pStyle w:val="TAC"/>
              <w:rPr>
                <w:rFonts w:cs="Arial"/>
                <w:szCs w:val="18"/>
                <w:lang w:val="en-US"/>
              </w:rPr>
            </w:pPr>
            <w:r w:rsidRPr="00327C7E">
              <w:rPr>
                <w:rFonts w:cs="Arial"/>
                <w:szCs w:val="18"/>
                <w:lang w:val="en-US"/>
              </w:rPr>
              <w:t>-104.7</w:t>
            </w:r>
          </w:p>
        </w:tc>
      </w:tr>
      <w:tr w:rsidR="006E6C36" w:rsidRPr="00327C7E" w14:paraId="692F9E8A"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E386D96"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405" w:dyaOrig="405" w14:anchorId="5835F131">
                <v:shape id="_x0000_i1052" type="#_x0000_t75" alt="" style="width:19.7pt;height:19.7pt;mso-width-percent:0;mso-height-percent:0;mso-width-percent:0;mso-height-percent:0" o:ole="" fillcolor="window">
                  <v:imagedata r:id="rId9" o:title=""/>
                </v:shape>
                <o:OLEObject Type="Embed" ProgID="Equation.3" ShapeID="_x0000_i1052" DrawAspect="Content" ObjectID="_1786490889" r:id="rId39"/>
              </w:object>
            </w:r>
            <w:r w:rsidRPr="00327C7E">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D1077C"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F18DA6B" w14:textId="77777777" w:rsidR="006E6C36" w:rsidRPr="00327C7E" w:rsidRDefault="006E6C36" w:rsidP="009618D2">
            <w:pPr>
              <w:pStyle w:val="TAC"/>
              <w:rPr>
                <w:rFonts w:cs="Arial"/>
                <w:szCs w:val="18"/>
                <w:lang w:val="da-DK"/>
              </w:rPr>
            </w:pPr>
            <w:r w:rsidRPr="00327C7E">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7800174"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4C49D07"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5C8DFDF"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6414F0B" w14:textId="77777777" w:rsidR="006E6C36" w:rsidRPr="00327C7E" w:rsidRDefault="006E6C36" w:rsidP="009618D2">
            <w:pPr>
              <w:pStyle w:val="TAC"/>
              <w:rPr>
                <w:rFonts w:cs="Arial"/>
                <w:szCs w:val="18"/>
                <w:lang w:val="en-US"/>
              </w:rPr>
            </w:pPr>
            <w:r w:rsidRPr="00327C7E">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2823B73" w14:textId="77777777" w:rsidR="006E6C36" w:rsidRPr="00327C7E" w:rsidRDefault="006E6C36" w:rsidP="009618D2">
            <w:pPr>
              <w:pStyle w:val="TAC"/>
              <w:rPr>
                <w:rFonts w:cs="Arial"/>
                <w:szCs w:val="18"/>
                <w:lang w:val="en-US"/>
              </w:rPr>
            </w:pPr>
            <w:r w:rsidRPr="00327C7E">
              <w:rPr>
                <w:rFonts w:cs="Arial"/>
                <w:szCs w:val="18"/>
                <w:lang w:val="en-US"/>
              </w:rPr>
              <w:t>-95.7</w:t>
            </w:r>
          </w:p>
        </w:tc>
      </w:tr>
      <w:tr w:rsidR="006E6C36" w:rsidRPr="00327C7E" w14:paraId="0F6C4252"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2E20652"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855" w:dyaOrig="405" w14:anchorId="2872B8F2">
                <v:shape id="_x0000_i1053" type="#_x0000_t75" alt="" style="width:39.45pt;height:19.7pt;mso-width-percent:0;mso-height-percent:0;mso-width-percent:0;mso-height-percent:0" o:ole="" fillcolor="window">
                  <v:imagedata r:id="rId15" o:title=""/>
                </v:shape>
                <o:OLEObject Type="Embed" ProgID="Equation.3" ShapeID="_x0000_i1053" DrawAspect="Content" ObjectID="_1786490890" r:id="rId4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19711A"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F14A8D8"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69E3B5D"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F5830E8"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559111E"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4F287C3" w14:textId="77777777" w:rsidR="006E6C36" w:rsidRPr="00327C7E" w:rsidRDefault="006E6C36" w:rsidP="009618D2">
            <w:pPr>
              <w:pStyle w:val="TAC"/>
              <w:rPr>
                <w:rFonts w:cs="Arial"/>
                <w:szCs w:val="18"/>
                <w:lang w:val="en-US"/>
              </w:rPr>
            </w:pPr>
            <w:r w:rsidRPr="00327C7E">
              <w:rPr>
                <w:rFonts w:cs="Arial"/>
                <w:szCs w:val="18"/>
                <w:lang w:val="en-US"/>
              </w:rPr>
              <w:t>-</w:t>
            </w:r>
            <w:r w:rsidRPr="00327C7E">
              <w:rPr>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574F11D7" w14:textId="77777777" w:rsidR="006E6C36" w:rsidRPr="00327C7E" w:rsidRDefault="006E6C36" w:rsidP="009618D2">
            <w:pPr>
              <w:pStyle w:val="TAC"/>
              <w:rPr>
                <w:rFonts w:cs="Arial"/>
                <w:szCs w:val="18"/>
                <w:lang w:val="en-US"/>
              </w:rPr>
            </w:pPr>
            <w:r w:rsidRPr="00327C7E">
              <w:rPr>
                <w:rFonts w:cs="Arial"/>
                <w:szCs w:val="18"/>
                <w:lang w:val="en-US"/>
              </w:rPr>
              <w:t>- 0.5</w:t>
            </w:r>
          </w:p>
        </w:tc>
      </w:tr>
      <w:tr w:rsidR="006E6C36" w:rsidRPr="00327C7E" w14:paraId="4E7FD343"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738F5C4" w14:textId="77777777" w:rsidR="006E6C36" w:rsidRPr="00327C7E" w:rsidRDefault="006E6C36" w:rsidP="009618D2">
            <w:pPr>
              <w:pStyle w:val="TAL"/>
              <w:rPr>
                <w:rFonts w:eastAsia="Calibri" w:cs="Arial"/>
                <w:szCs w:val="18"/>
                <w:lang w:val="en-US"/>
              </w:rPr>
            </w:pPr>
            <w:r w:rsidRPr="00327C7E">
              <w:rPr>
                <w:rFonts w:eastAsia="Calibri" w:cs="Arial"/>
                <w:noProof/>
                <w:szCs w:val="18"/>
                <w:lang w:val="en-US"/>
              </w:rPr>
              <w:object w:dxaOrig="585" w:dyaOrig="135" w14:anchorId="542DF514">
                <v:shape id="_x0000_i1054" type="#_x0000_t75" alt="" style="width:49.55pt;height:22.45pt;mso-width-percent:0;mso-height-percent:0;mso-width-percent:0;mso-height-percent:0" o:ole="" fillcolor="window">
                  <v:imagedata r:id="rId13" o:title=""/>
                </v:shape>
                <o:OLEObject Type="Embed" ProgID="Equation.3" ShapeID="_x0000_i1054" DrawAspect="Content" ObjectID="_1786490891" r:id="rId41"/>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F393FF5"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79F75" w14:textId="77777777" w:rsidR="006E6C36" w:rsidRPr="00327C7E" w:rsidRDefault="006E6C36" w:rsidP="009618D2">
            <w:pPr>
              <w:pStyle w:val="TAC"/>
              <w:rPr>
                <w:rFonts w:cs="Arial"/>
                <w:szCs w:val="18"/>
                <w:lang w:val="da-DK"/>
              </w:rPr>
            </w:pPr>
            <w:r w:rsidRPr="00327C7E">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768CEBF2"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74495B6"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D3015A6" w14:textId="77777777" w:rsidR="006E6C36" w:rsidRPr="00327C7E" w:rsidRDefault="006E6C36" w:rsidP="009618D2">
            <w:pPr>
              <w:pStyle w:val="TAC"/>
              <w:rPr>
                <w:rFonts w:cs="Arial"/>
                <w:szCs w:val="18"/>
                <w:lang w:val="en-US"/>
              </w:rPr>
            </w:pPr>
            <w:r w:rsidRPr="00327C7E">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78BB536C" w14:textId="77777777" w:rsidR="006E6C36" w:rsidRPr="00327C7E" w:rsidRDefault="006E6C36" w:rsidP="009618D2">
            <w:pPr>
              <w:pStyle w:val="TAC"/>
              <w:rPr>
                <w:rFonts w:cs="Arial"/>
                <w:szCs w:val="18"/>
                <w:lang w:val="en-US"/>
              </w:rPr>
            </w:pPr>
            <w:r w:rsidRPr="00327C7E">
              <w:rPr>
                <w:rFonts w:cs="Arial"/>
                <w:szCs w:val="18"/>
                <w:lang w:val="en-US"/>
              </w:rPr>
              <w:t>-0.5</w:t>
            </w:r>
          </w:p>
        </w:tc>
        <w:tc>
          <w:tcPr>
            <w:tcW w:w="583" w:type="dxa"/>
            <w:tcBorders>
              <w:top w:val="single" w:sz="4" w:space="0" w:color="auto"/>
              <w:left w:val="single" w:sz="4" w:space="0" w:color="auto"/>
              <w:bottom w:val="single" w:sz="4" w:space="0" w:color="auto"/>
              <w:right w:val="single" w:sz="4" w:space="0" w:color="auto"/>
            </w:tcBorders>
            <w:vAlign w:val="center"/>
          </w:tcPr>
          <w:p w14:paraId="457C596F" w14:textId="77777777" w:rsidR="006E6C36" w:rsidRPr="00327C7E" w:rsidRDefault="006E6C36" w:rsidP="009618D2">
            <w:pPr>
              <w:pStyle w:val="TAC"/>
              <w:rPr>
                <w:rFonts w:cs="Arial"/>
                <w:szCs w:val="18"/>
                <w:lang w:val="en-US"/>
              </w:rPr>
            </w:pPr>
            <w:r w:rsidRPr="00327C7E">
              <w:rPr>
                <w:rFonts w:cs="Arial"/>
                <w:szCs w:val="18"/>
                <w:lang w:val="en-US"/>
              </w:rPr>
              <w:t>-0.5</w:t>
            </w:r>
          </w:p>
        </w:tc>
      </w:tr>
      <w:tr w:rsidR="006E6C36" w:rsidRPr="00327C7E" w14:paraId="0FB19ADE"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8D88650" w14:textId="77777777" w:rsidR="006E6C36" w:rsidRPr="00327C7E" w:rsidRDefault="006E6C36" w:rsidP="009618D2">
            <w:pPr>
              <w:pStyle w:val="TAL"/>
              <w:rPr>
                <w:rFonts w:eastAsia="Calibri" w:cs="Arial"/>
                <w:szCs w:val="18"/>
                <w:lang w:val="en-US"/>
              </w:rPr>
            </w:pPr>
            <w:r w:rsidRPr="00327C7E">
              <w:rPr>
                <w:rFonts w:cs="Arial"/>
                <w:szCs w:val="18"/>
                <w:lang w:val="en-US"/>
              </w:rPr>
              <w:t>SSB_RP</w:t>
            </w:r>
            <w:r w:rsidRPr="00327C7E">
              <w:rPr>
                <w:rFonts w:cs="Arial"/>
                <w:szCs w:val="18"/>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5A55DCA"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0BE718" w14:textId="77777777" w:rsidR="006E6C36" w:rsidRPr="00327C7E" w:rsidRDefault="006E6C36" w:rsidP="009618D2">
            <w:pPr>
              <w:pStyle w:val="TAC"/>
              <w:rPr>
                <w:rFonts w:cs="Arial"/>
                <w:szCs w:val="18"/>
                <w:lang w:val="da-DK"/>
              </w:rPr>
            </w:pPr>
            <w:r w:rsidRPr="00327C7E">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7AD8653"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706C258"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495A798B" w14:textId="77777777" w:rsidR="006E6C36" w:rsidRPr="00327C7E" w:rsidRDefault="006E6C36" w:rsidP="009618D2">
            <w:pPr>
              <w:pStyle w:val="TAC"/>
              <w:rPr>
                <w:rFonts w:cs="Arial"/>
                <w:szCs w:val="18"/>
                <w:lang w:val="en-US"/>
              </w:rPr>
            </w:pPr>
            <w:r w:rsidRPr="00327C7E">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2EF59F97" w14:textId="77777777" w:rsidR="006E6C36" w:rsidRPr="00327C7E" w:rsidRDefault="006E6C36" w:rsidP="009618D2">
            <w:pPr>
              <w:pStyle w:val="TAC"/>
              <w:rPr>
                <w:rFonts w:cs="Arial"/>
                <w:szCs w:val="18"/>
                <w:lang w:val="en-US"/>
              </w:rPr>
            </w:pPr>
            <w:r w:rsidRPr="00327C7E">
              <w:rPr>
                <w:rFonts w:cs="Arial"/>
                <w:szCs w:val="18"/>
                <w:lang w:val="en-US"/>
              </w:rPr>
              <w:t>-96.5</w:t>
            </w:r>
          </w:p>
        </w:tc>
        <w:tc>
          <w:tcPr>
            <w:tcW w:w="583" w:type="dxa"/>
            <w:tcBorders>
              <w:top w:val="single" w:sz="4" w:space="0" w:color="auto"/>
              <w:left w:val="single" w:sz="4" w:space="0" w:color="auto"/>
              <w:bottom w:val="single" w:sz="4" w:space="0" w:color="auto"/>
              <w:right w:val="single" w:sz="4" w:space="0" w:color="auto"/>
            </w:tcBorders>
            <w:vAlign w:val="center"/>
          </w:tcPr>
          <w:p w14:paraId="1FF83262" w14:textId="77777777" w:rsidR="006E6C36" w:rsidRPr="00327C7E" w:rsidRDefault="006E6C36" w:rsidP="009618D2">
            <w:pPr>
              <w:pStyle w:val="TAC"/>
              <w:rPr>
                <w:rFonts w:cs="Arial"/>
                <w:szCs w:val="18"/>
                <w:lang w:val="en-US"/>
              </w:rPr>
            </w:pPr>
            <w:r w:rsidRPr="00327C7E">
              <w:rPr>
                <w:rFonts w:cs="Arial"/>
                <w:szCs w:val="18"/>
                <w:lang w:val="en-US"/>
              </w:rPr>
              <w:t>-96.5</w:t>
            </w:r>
          </w:p>
        </w:tc>
      </w:tr>
      <w:tr w:rsidR="006E6C36" w:rsidRPr="00327C7E" w14:paraId="630BE649" w14:textId="77777777" w:rsidTr="009618D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B8EF225" w14:textId="77777777" w:rsidR="006E6C36" w:rsidRPr="00327C7E" w:rsidRDefault="006E6C36" w:rsidP="009618D2">
            <w:pPr>
              <w:pStyle w:val="TAL"/>
              <w:rPr>
                <w:rFonts w:cs="Arial"/>
                <w:szCs w:val="18"/>
                <w:lang w:val="en-US"/>
              </w:rPr>
            </w:pPr>
            <w:r w:rsidRPr="00327C7E">
              <w:rPr>
                <w:rFonts w:cs="Arial"/>
                <w:szCs w:val="18"/>
                <w:lang w:val="en-US"/>
              </w:rPr>
              <w:t>Io</w:t>
            </w:r>
            <w:r w:rsidRPr="00327C7E">
              <w:rPr>
                <w:rFonts w:cs="Arial"/>
                <w:szCs w:val="18"/>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5EC3176" w14:textId="77777777" w:rsidR="006E6C36" w:rsidRPr="00327C7E" w:rsidRDefault="006E6C36" w:rsidP="009618D2">
            <w:pPr>
              <w:pStyle w:val="TAL"/>
              <w:rPr>
                <w:rFonts w:eastAsia="Calibri" w:cs="Arial"/>
                <w:szCs w:val="18"/>
                <w:lang w:val="en-US"/>
              </w:rPr>
            </w:pPr>
            <w:r w:rsidRPr="00327C7E">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32424C" w14:textId="77777777" w:rsidR="006E6C36" w:rsidRPr="00327C7E" w:rsidRDefault="006E6C36" w:rsidP="009618D2">
            <w:pPr>
              <w:pStyle w:val="TAC"/>
              <w:rPr>
                <w:rFonts w:cs="Arial"/>
                <w:szCs w:val="18"/>
                <w:lang w:val="en-US"/>
              </w:rPr>
            </w:pPr>
            <w:r w:rsidRPr="00327C7E">
              <w:rPr>
                <w:rFonts w:cs="Arial"/>
                <w:szCs w:val="18"/>
              </w:rPr>
              <w:t>dBm/</w:t>
            </w:r>
            <w:r w:rsidRPr="00327C7E">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02653EC" w14:textId="77777777" w:rsidR="006E6C36" w:rsidRPr="00327C7E" w:rsidRDefault="006E6C36" w:rsidP="009618D2">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96E5761"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291B0B7E" w14:textId="77777777" w:rsidR="006E6C36" w:rsidRPr="00327C7E" w:rsidRDefault="006E6C36" w:rsidP="009618D2">
            <w:pPr>
              <w:pStyle w:val="TAC"/>
              <w:rPr>
                <w:rFonts w:cs="Arial"/>
                <w:szCs w:val="18"/>
                <w:lang w:val="en-US"/>
              </w:rPr>
            </w:pPr>
            <w:r w:rsidRPr="00327C7E">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D949FCB"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19C2D902" w14:textId="77777777" w:rsidR="006E6C36" w:rsidRPr="00327C7E" w:rsidRDefault="006E6C36" w:rsidP="009618D2">
            <w:pPr>
              <w:pStyle w:val="TAC"/>
              <w:rPr>
                <w:rFonts w:cs="Arial"/>
                <w:szCs w:val="18"/>
                <w:lang w:val="en-US"/>
              </w:rPr>
            </w:pPr>
            <w:r w:rsidRPr="00327C7E">
              <w:rPr>
                <w:rFonts w:ascii="Helvetica" w:hAnsi="Helvetica" w:cs="Helvetica"/>
                <w:szCs w:val="18"/>
                <w:lang w:val="en-US" w:eastAsia="fr-FR"/>
              </w:rPr>
              <w:t>-69.3</w:t>
            </w:r>
          </w:p>
        </w:tc>
      </w:tr>
      <w:tr w:rsidR="006E6C36" w:rsidRPr="00327C7E" w14:paraId="52306408" w14:textId="77777777" w:rsidTr="009618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A8E6013" w14:textId="77777777" w:rsidR="006E6C36" w:rsidRPr="00327C7E" w:rsidRDefault="006E6C36" w:rsidP="009618D2">
            <w:pPr>
              <w:pStyle w:val="TAN"/>
              <w:rPr>
                <w:rFonts w:cs="Arial"/>
                <w:szCs w:val="18"/>
                <w:lang w:val="en-US"/>
              </w:rPr>
            </w:pPr>
            <w:r w:rsidRPr="00327C7E">
              <w:rPr>
                <w:rFonts w:cs="Arial"/>
                <w:szCs w:val="18"/>
                <w:lang w:val="en-US"/>
              </w:rPr>
              <w:t>Note 1:</w:t>
            </w:r>
            <w:r w:rsidRPr="00327C7E">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327C7E">
              <w:rPr>
                <w:rFonts w:eastAsia="Calibri" w:cs="Arial"/>
                <w:noProof/>
                <w:position w:val="-12"/>
                <w:szCs w:val="18"/>
                <w:lang w:val="en-US"/>
              </w:rPr>
              <w:object w:dxaOrig="405" w:dyaOrig="405" w14:anchorId="021FDFF4">
                <v:shape id="_x0000_i1055" type="#_x0000_t75" alt="" style="width:19.7pt;height:19.7pt;mso-width-percent:0;mso-height-percent:0;mso-width-percent:0;mso-height-percent:0" o:ole="" fillcolor="window">
                  <v:imagedata r:id="rId9" o:title=""/>
                </v:shape>
                <o:OLEObject Type="Embed" ProgID="Equation.3" ShapeID="_x0000_i1055" DrawAspect="Content" ObjectID="_1786490892" r:id="rId42"/>
              </w:object>
            </w:r>
            <w:r w:rsidRPr="00327C7E">
              <w:rPr>
                <w:rFonts w:cs="Arial"/>
                <w:szCs w:val="18"/>
                <w:lang w:val="en-US"/>
              </w:rPr>
              <w:t xml:space="preserve"> to be fulfilled.</w:t>
            </w:r>
          </w:p>
          <w:p w14:paraId="2308A5C6" w14:textId="77777777" w:rsidR="006E6C36" w:rsidRPr="00327C7E" w:rsidRDefault="006E6C36" w:rsidP="009618D2">
            <w:pPr>
              <w:pStyle w:val="TAN"/>
              <w:rPr>
                <w:rFonts w:cs="Arial"/>
                <w:szCs w:val="18"/>
                <w:lang w:val="en-US"/>
              </w:rPr>
            </w:pPr>
            <w:r w:rsidRPr="00327C7E">
              <w:rPr>
                <w:rFonts w:cs="Arial"/>
                <w:szCs w:val="18"/>
                <w:lang w:val="en-US"/>
              </w:rPr>
              <w:t>Note 2:</w:t>
            </w:r>
            <w:r w:rsidRPr="00327C7E">
              <w:rPr>
                <w:rFonts w:cs="Arial"/>
                <w:szCs w:val="18"/>
                <w:lang w:val="en-US"/>
              </w:rPr>
              <w:tab/>
              <w:t>Es/Iot, SSB_RP and Io levels have been derived from other parameters for information purposes. They are not settable parameters themselves.</w:t>
            </w:r>
          </w:p>
          <w:p w14:paraId="1DCC73D9" w14:textId="77777777" w:rsidR="006E6C36" w:rsidRPr="00327C7E" w:rsidRDefault="006E6C36" w:rsidP="009618D2">
            <w:pPr>
              <w:pStyle w:val="TAN"/>
              <w:rPr>
                <w:rFonts w:cs="Arial"/>
                <w:szCs w:val="18"/>
                <w:lang w:val="en-US"/>
              </w:rPr>
            </w:pPr>
            <w:r w:rsidRPr="00327C7E">
              <w:rPr>
                <w:rFonts w:cs="Arial"/>
                <w:szCs w:val="18"/>
                <w:lang w:val="en-US"/>
              </w:rPr>
              <w:t>Note 3:</w:t>
            </w:r>
            <w:r w:rsidRPr="00327C7E">
              <w:rPr>
                <w:rFonts w:cs="Arial"/>
                <w:szCs w:val="18"/>
                <w:lang w:val="en-US"/>
              </w:rPr>
              <w:tab/>
              <w:t>Void</w:t>
            </w:r>
          </w:p>
          <w:p w14:paraId="47851A48" w14:textId="77777777" w:rsidR="006E6C36" w:rsidRPr="00327C7E" w:rsidRDefault="006E6C36" w:rsidP="009618D2">
            <w:pPr>
              <w:pStyle w:val="TAN"/>
              <w:rPr>
                <w:rFonts w:cs="Arial"/>
                <w:szCs w:val="18"/>
                <w:lang w:val="en-US"/>
              </w:rPr>
            </w:pPr>
            <w:r w:rsidRPr="00327C7E">
              <w:rPr>
                <w:rFonts w:cs="Arial"/>
                <w:szCs w:val="18"/>
                <w:lang w:val="en-US"/>
              </w:rPr>
              <w:t>Note 4:</w:t>
            </w:r>
            <w:r w:rsidRPr="00327C7E">
              <w:rPr>
                <w:rFonts w:cs="Arial"/>
                <w:szCs w:val="18"/>
                <w:lang w:val="en-US"/>
              </w:rPr>
              <w:tab/>
              <w:t>Equivalent power received by an antenna with 0dBi gain at the centre of the quiet zone</w:t>
            </w:r>
          </w:p>
          <w:p w14:paraId="584E1CD0" w14:textId="77777777" w:rsidR="006E6C36" w:rsidRPr="00327C7E" w:rsidRDefault="006E6C36" w:rsidP="009618D2">
            <w:pPr>
              <w:pStyle w:val="TAN"/>
              <w:rPr>
                <w:rFonts w:cs="Arial"/>
                <w:szCs w:val="18"/>
                <w:lang w:val="en-US"/>
              </w:rPr>
            </w:pPr>
            <w:r w:rsidRPr="00327C7E">
              <w:rPr>
                <w:rFonts w:cs="Arial"/>
                <w:szCs w:val="18"/>
                <w:lang w:val="en-US"/>
              </w:rPr>
              <w:t>Note 5:</w:t>
            </w:r>
            <w:r w:rsidRPr="00327C7E">
              <w:rPr>
                <w:rFonts w:cs="Arial"/>
                <w:noProof/>
                <w:szCs w:val="18"/>
              </w:rPr>
              <w:tab/>
            </w:r>
            <w:r w:rsidRPr="00327C7E">
              <w:rPr>
                <w:rFonts w:cs="Arial"/>
                <w:szCs w:val="18"/>
                <w:lang w:val="en-US"/>
              </w:rPr>
              <w:t>Void</w:t>
            </w:r>
          </w:p>
          <w:p w14:paraId="47B43D8A" w14:textId="77777777" w:rsidR="006E6C36" w:rsidRPr="00327C7E" w:rsidRDefault="006E6C36" w:rsidP="009618D2">
            <w:pPr>
              <w:pStyle w:val="TAN"/>
              <w:rPr>
                <w:rFonts w:cs="Arial"/>
                <w:szCs w:val="18"/>
                <w:lang w:val="en-US"/>
              </w:rPr>
            </w:pPr>
            <w:r w:rsidRPr="00327C7E">
              <w:rPr>
                <w:rFonts w:cs="Arial"/>
                <w:szCs w:val="18"/>
                <w:lang w:val="en-US"/>
              </w:rPr>
              <w:t>Note 6:</w:t>
            </w:r>
            <w:r w:rsidRPr="00327C7E">
              <w:rPr>
                <w:rFonts w:cs="Arial"/>
                <w:szCs w:val="18"/>
              </w:rPr>
              <w:tab/>
            </w:r>
            <w:r w:rsidRPr="00327C7E">
              <w:rPr>
                <w:rFonts w:cs="Arial"/>
                <w:szCs w:val="18"/>
                <w:lang w:val="en-US"/>
              </w:rPr>
              <w:t xml:space="preserve">Void </w:t>
            </w:r>
          </w:p>
          <w:p w14:paraId="68A9B923" w14:textId="77777777" w:rsidR="006E6C36" w:rsidRPr="00327C7E" w:rsidRDefault="006E6C36" w:rsidP="009618D2">
            <w:pPr>
              <w:pStyle w:val="TAN"/>
              <w:rPr>
                <w:rFonts w:cs="Arial"/>
                <w:szCs w:val="18"/>
                <w:lang w:val="en-US"/>
              </w:rPr>
            </w:pPr>
            <w:r w:rsidRPr="00327C7E">
              <w:rPr>
                <w:rFonts w:cs="Arial"/>
                <w:szCs w:val="18"/>
                <w:lang w:val="en-US"/>
              </w:rPr>
              <w:t>Note 7:</w:t>
            </w:r>
            <w:r w:rsidRPr="00327C7E">
              <w:rPr>
                <w:rFonts w:cs="Arial"/>
                <w:noProof/>
                <w:szCs w:val="18"/>
              </w:rPr>
              <w:tab/>
            </w:r>
            <w:r w:rsidRPr="00327C7E">
              <w:rPr>
                <w:rFonts w:cs="Arial"/>
                <w:szCs w:val="18"/>
                <w:lang w:val="en-US"/>
              </w:rPr>
              <w:t>Information about types of UE beam is given in B.2.1.3 and does not imit UE implementation or test system implementation.</w:t>
            </w:r>
          </w:p>
        </w:tc>
      </w:tr>
    </w:tbl>
    <w:p w14:paraId="257A6B76" w14:textId="77777777" w:rsidR="006E6C36" w:rsidRPr="00327C7E" w:rsidRDefault="006E6C36" w:rsidP="006E6C36"/>
    <w:p w14:paraId="64795E90" w14:textId="77777777" w:rsidR="006E6C36" w:rsidRPr="00327C7E" w:rsidRDefault="006E6C36" w:rsidP="006E6C36">
      <w:pPr>
        <w:pStyle w:val="Heading5"/>
        <w:rPr>
          <w:lang w:eastAsia="zh-CN"/>
        </w:rPr>
      </w:pPr>
      <w:r w:rsidRPr="00327C7E">
        <w:rPr>
          <w:lang w:eastAsia="zh-CN"/>
        </w:rPr>
        <w:t>A.7.6.23.3.2</w:t>
      </w:r>
      <w:r w:rsidRPr="00327C7E">
        <w:rPr>
          <w:lang w:eastAsia="zh-CN"/>
        </w:rPr>
        <w:tab/>
        <w:t>Test Requirements</w:t>
      </w:r>
    </w:p>
    <w:p w14:paraId="1F2DAC35" w14:textId="153AE6F9" w:rsidR="006E6C36" w:rsidRPr="00327C7E" w:rsidRDefault="006E6C36" w:rsidP="006E6C36">
      <w:pPr>
        <w:rPr>
          <w:lang w:eastAsia="zh-CN"/>
        </w:rPr>
      </w:pPr>
      <w:r w:rsidRPr="00327C7E">
        <w:t>During the period T2 and T3</w:t>
      </w:r>
      <w:ins w:id="41" w:author="CATT-Lingyu" w:date="2024-07-30T09:35:00Z">
        <w:r w:rsidR="00CD7126" w:rsidRPr="00327C7E">
          <w:rPr>
            <w:rFonts w:hint="eastAsia"/>
            <w:lang w:eastAsia="zh-CN"/>
          </w:rPr>
          <w:t>,</w:t>
        </w:r>
      </w:ins>
      <w:r w:rsidRPr="00327C7E">
        <w:t xml:space="preserve"> the UE shall not perform reselection. </w:t>
      </w:r>
    </w:p>
    <w:p w14:paraId="36342454" w14:textId="77777777" w:rsidR="006E6C36" w:rsidRPr="00327C7E" w:rsidRDefault="006E6C36" w:rsidP="006E6C36">
      <w:r w:rsidRPr="00327C7E">
        <w:t xml:space="preserve">At the start of T4 the UE is paged for connection setup. During the connection setup the UE is requested to transmit early measurement report for cell 2. </w:t>
      </w:r>
    </w:p>
    <w:p w14:paraId="09627167" w14:textId="77777777" w:rsidR="006E6C36" w:rsidRPr="00327C7E" w:rsidRDefault="006E6C36" w:rsidP="006E6C36">
      <w:r w:rsidRPr="00327C7E">
        <w:t>The UE shall send early measurement report to the PCell with valid measurement results.</w:t>
      </w:r>
    </w:p>
    <w:p w14:paraId="20A52974" w14:textId="77777777" w:rsidR="006E6C36" w:rsidRPr="00327C7E" w:rsidRDefault="006E6C36" w:rsidP="006E6C36">
      <w:r w:rsidRPr="00327C7E">
        <w:lastRenderedPageBreak/>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6B467BB4" w14:textId="48714D8B" w:rsidR="00EB6CBD" w:rsidRPr="00327C7E" w:rsidRDefault="006E6C36" w:rsidP="00EB6CBD">
      <w:pPr>
        <w:rPr>
          <w:lang w:eastAsia="zh-CN"/>
        </w:rPr>
      </w:pPr>
      <w:r w:rsidRPr="00327C7E">
        <w:t>The rate of correct events observed during repeated tests shall be at least 90%.</w:t>
      </w:r>
    </w:p>
    <w:p w14:paraId="49DA2465" w14:textId="6537336B" w:rsidR="003A4EE0" w:rsidRPr="00071954" w:rsidRDefault="0039093C" w:rsidP="007B2F9C">
      <w:pPr>
        <w:pStyle w:val="Subtitle"/>
        <w:rPr>
          <w:noProof/>
          <w:sz w:val="28"/>
        </w:rPr>
      </w:pPr>
      <w:r w:rsidRPr="00327C7E">
        <w:rPr>
          <w:rFonts w:hint="eastAsia"/>
          <w:noProof/>
          <w:sz w:val="28"/>
        </w:rPr>
        <w:t>&lt;End of Change</w:t>
      </w:r>
      <w:r w:rsidR="00615A24" w:rsidRPr="00327C7E">
        <w:rPr>
          <w:rFonts w:hint="eastAsia"/>
          <w:noProof/>
          <w:sz w:val="28"/>
        </w:rPr>
        <w:t xml:space="preserve"> </w:t>
      </w:r>
      <w:r w:rsidR="00FA2017">
        <w:rPr>
          <w:rFonts w:hint="eastAsia"/>
          <w:noProof/>
          <w:sz w:val="28"/>
          <w:lang w:eastAsia="zh-CN"/>
        </w:rPr>
        <w:t>2</w:t>
      </w:r>
      <w:r w:rsidRPr="00327C7E">
        <w:rPr>
          <w:rFonts w:hint="eastAsia"/>
          <w:noProof/>
          <w:sz w:val="28"/>
        </w:rPr>
        <w:t>&gt;</w:t>
      </w:r>
    </w:p>
    <w:p w14:paraId="134087EB" w14:textId="77777777" w:rsidR="00455251" w:rsidRPr="0032683D" w:rsidRDefault="00455251" w:rsidP="00455251">
      <w:pPr>
        <w:rPr>
          <w:lang w:eastAsia="zh-CN"/>
        </w:rPr>
      </w:pPr>
    </w:p>
    <w:sectPr w:rsidR="00455251" w:rsidRPr="0032683D" w:rsidSect="004D7C98">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4E23C" w14:textId="77777777" w:rsidR="00953C52" w:rsidRDefault="00953C52">
      <w:pPr>
        <w:spacing w:after="0"/>
      </w:pPr>
      <w:r>
        <w:separator/>
      </w:r>
    </w:p>
  </w:endnote>
  <w:endnote w:type="continuationSeparator" w:id="0">
    <w:p w14:paraId="60F93690" w14:textId="77777777" w:rsidR="00953C52" w:rsidRDefault="00953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BA412" w14:textId="77777777" w:rsidR="00953C52" w:rsidRDefault="00953C52">
      <w:pPr>
        <w:spacing w:after="0"/>
      </w:pPr>
      <w:r>
        <w:separator/>
      </w:r>
    </w:p>
  </w:footnote>
  <w:footnote w:type="continuationSeparator" w:id="0">
    <w:p w14:paraId="626FE732" w14:textId="77777777" w:rsidR="00953C52" w:rsidRDefault="00953C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E7B44" w14:textId="77777777" w:rsidR="009618D2" w:rsidRDefault="009618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63E9B" w14:textId="77777777" w:rsidR="009618D2" w:rsidRDefault="00961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F9BC2" w14:textId="77777777" w:rsidR="009618D2" w:rsidRDefault="009618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F3252" w14:textId="77777777" w:rsidR="009618D2" w:rsidRDefault="00961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5E0C5BD"/>
    <w:multiLevelType w:val="singleLevel"/>
    <w:tmpl w:val="55E0C5BD"/>
    <w:lvl w:ilvl="0">
      <w:start w:val="1"/>
      <w:numFmt w:val="decimal"/>
      <w:suff w:val="space"/>
      <w:lvlText w:val="%1)"/>
      <w:lvlJc w:val="left"/>
    </w:lvl>
  </w:abstractNum>
  <w:abstractNum w:abstractNumId="17" w15:restartNumberingAfterBreak="0">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21255773">
    <w:abstractNumId w:val="19"/>
  </w:num>
  <w:num w:numId="2" w16cid:durableId="528568554">
    <w:abstractNumId w:val="23"/>
  </w:num>
  <w:num w:numId="3" w16cid:durableId="1343245063">
    <w:abstractNumId w:val="9"/>
  </w:num>
  <w:num w:numId="4" w16cid:durableId="1136684181">
    <w:abstractNumId w:val="10"/>
  </w:num>
  <w:num w:numId="5" w16cid:durableId="400058619">
    <w:abstractNumId w:val="0"/>
  </w:num>
  <w:num w:numId="6" w16cid:durableId="2055882020">
    <w:abstractNumId w:val="11"/>
  </w:num>
  <w:num w:numId="7" w16cid:durableId="1369791686">
    <w:abstractNumId w:val="6"/>
  </w:num>
  <w:num w:numId="8" w16cid:durableId="1112670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731894">
    <w:abstractNumId w:val="21"/>
  </w:num>
  <w:num w:numId="10" w16cid:durableId="594553485">
    <w:abstractNumId w:val="5"/>
  </w:num>
  <w:num w:numId="11" w16cid:durableId="615212758">
    <w:abstractNumId w:val="13"/>
  </w:num>
  <w:num w:numId="12" w16cid:durableId="936210356">
    <w:abstractNumId w:val="20"/>
  </w:num>
  <w:num w:numId="13" w16cid:durableId="1571497560">
    <w:abstractNumId w:val="22"/>
  </w:num>
  <w:num w:numId="14" w16cid:durableId="215438625">
    <w:abstractNumId w:val="17"/>
  </w:num>
  <w:num w:numId="15" w16cid:durableId="1685011238">
    <w:abstractNumId w:val="12"/>
  </w:num>
  <w:num w:numId="16" w16cid:durableId="1445999478">
    <w:abstractNumId w:val="3"/>
  </w:num>
  <w:num w:numId="17" w16cid:durableId="811799259">
    <w:abstractNumId w:val="18"/>
  </w:num>
  <w:num w:numId="18" w16cid:durableId="1832524412">
    <w:abstractNumId w:val="7"/>
  </w:num>
  <w:num w:numId="19" w16cid:durableId="1602565340">
    <w:abstractNumId w:val="14"/>
  </w:num>
  <w:num w:numId="20" w16cid:durableId="116145414">
    <w:abstractNumId w:val="4"/>
  </w:num>
  <w:num w:numId="21" w16cid:durableId="540017743">
    <w:abstractNumId w:val="2"/>
  </w:num>
  <w:num w:numId="22" w16cid:durableId="1710258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820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5983995">
    <w:abstractNumId w:val="8"/>
  </w:num>
  <w:num w:numId="25" w16cid:durableId="1567228529">
    <w:abstractNumId w:val="24"/>
  </w:num>
  <w:num w:numId="26" w16cid:durableId="2085762945">
    <w:abstractNumId w:val="1"/>
  </w:num>
  <w:num w:numId="27" w16cid:durableId="134408630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93C"/>
    <w:rsid w:val="00007799"/>
    <w:rsid w:val="00020679"/>
    <w:rsid w:val="00066EFE"/>
    <w:rsid w:val="00071954"/>
    <w:rsid w:val="0007291E"/>
    <w:rsid w:val="0008231C"/>
    <w:rsid w:val="00086466"/>
    <w:rsid w:val="00095A3D"/>
    <w:rsid w:val="000A23D9"/>
    <w:rsid w:val="000A4F90"/>
    <w:rsid w:val="000A6DC4"/>
    <w:rsid w:val="000D5D78"/>
    <w:rsid w:val="00104628"/>
    <w:rsid w:val="00124EA6"/>
    <w:rsid w:val="0014181D"/>
    <w:rsid w:val="001444A3"/>
    <w:rsid w:val="001529F2"/>
    <w:rsid w:val="00156EE3"/>
    <w:rsid w:val="00157E7E"/>
    <w:rsid w:val="00163B0F"/>
    <w:rsid w:val="00176530"/>
    <w:rsid w:val="00183825"/>
    <w:rsid w:val="001A4D0D"/>
    <w:rsid w:val="001A4E6D"/>
    <w:rsid w:val="001B2F50"/>
    <w:rsid w:val="001B6604"/>
    <w:rsid w:val="001D2D21"/>
    <w:rsid w:val="001F5D0D"/>
    <w:rsid w:val="00202A45"/>
    <w:rsid w:val="002501D8"/>
    <w:rsid w:val="00264E14"/>
    <w:rsid w:val="00290B3C"/>
    <w:rsid w:val="00293BBA"/>
    <w:rsid w:val="002A5379"/>
    <w:rsid w:val="002B4BE3"/>
    <w:rsid w:val="002B712F"/>
    <w:rsid w:val="002B796A"/>
    <w:rsid w:val="002F7735"/>
    <w:rsid w:val="0032683D"/>
    <w:rsid w:val="00327C7E"/>
    <w:rsid w:val="00330E44"/>
    <w:rsid w:val="00345666"/>
    <w:rsid w:val="00346034"/>
    <w:rsid w:val="0035068E"/>
    <w:rsid w:val="003517AC"/>
    <w:rsid w:val="00362427"/>
    <w:rsid w:val="0036595B"/>
    <w:rsid w:val="00385036"/>
    <w:rsid w:val="0039093C"/>
    <w:rsid w:val="00395AF0"/>
    <w:rsid w:val="003A4EE0"/>
    <w:rsid w:val="003A6ADF"/>
    <w:rsid w:val="003B245E"/>
    <w:rsid w:val="003B29AD"/>
    <w:rsid w:val="003B4C83"/>
    <w:rsid w:val="003C70D4"/>
    <w:rsid w:val="003D64B2"/>
    <w:rsid w:val="003F3BAE"/>
    <w:rsid w:val="003F424D"/>
    <w:rsid w:val="00404918"/>
    <w:rsid w:val="004125F3"/>
    <w:rsid w:val="00433492"/>
    <w:rsid w:val="00455251"/>
    <w:rsid w:val="00460832"/>
    <w:rsid w:val="004716ED"/>
    <w:rsid w:val="00473AFD"/>
    <w:rsid w:val="004922A5"/>
    <w:rsid w:val="004A02AC"/>
    <w:rsid w:val="004A25C8"/>
    <w:rsid w:val="004A29BA"/>
    <w:rsid w:val="004D48DC"/>
    <w:rsid w:val="004D5579"/>
    <w:rsid w:val="004D7C98"/>
    <w:rsid w:val="004F14D2"/>
    <w:rsid w:val="004F2A57"/>
    <w:rsid w:val="004F45CD"/>
    <w:rsid w:val="004F623C"/>
    <w:rsid w:val="00510BCF"/>
    <w:rsid w:val="00516AB8"/>
    <w:rsid w:val="005203F1"/>
    <w:rsid w:val="00523215"/>
    <w:rsid w:val="00530BA7"/>
    <w:rsid w:val="00531781"/>
    <w:rsid w:val="00533636"/>
    <w:rsid w:val="005359F8"/>
    <w:rsid w:val="0054318D"/>
    <w:rsid w:val="0054410E"/>
    <w:rsid w:val="00554323"/>
    <w:rsid w:val="00560E6A"/>
    <w:rsid w:val="00561934"/>
    <w:rsid w:val="00570847"/>
    <w:rsid w:val="00576187"/>
    <w:rsid w:val="005818F1"/>
    <w:rsid w:val="00583D38"/>
    <w:rsid w:val="00586E97"/>
    <w:rsid w:val="005A3A11"/>
    <w:rsid w:val="005B6FDF"/>
    <w:rsid w:val="005B7593"/>
    <w:rsid w:val="005C3880"/>
    <w:rsid w:val="005C6684"/>
    <w:rsid w:val="005C7FD5"/>
    <w:rsid w:val="00603777"/>
    <w:rsid w:val="00605325"/>
    <w:rsid w:val="00615A24"/>
    <w:rsid w:val="006160CB"/>
    <w:rsid w:val="006511D1"/>
    <w:rsid w:val="0066601F"/>
    <w:rsid w:val="00666B92"/>
    <w:rsid w:val="00666EFA"/>
    <w:rsid w:val="0067333B"/>
    <w:rsid w:val="0067670E"/>
    <w:rsid w:val="00677A54"/>
    <w:rsid w:val="006915E9"/>
    <w:rsid w:val="0069695E"/>
    <w:rsid w:val="006A371C"/>
    <w:rsid w:val="006B0EFF"/>
    <w:rsid w:val="006B77C3"/>
    <w:rsid w:val="006D7D61"/>
    <w:rsid w:val="006E6C36"/>
    <w:rsid w:val="006F587A"/>
    <w:rsid w:val="007037FB"/>
    <w:rsid w:val="00714BF6"/>
    <w:rsid w:val="007237C6"/>
    <w:rsid w:val="00725D91"/>
    <w:rsid w:val="00732CDA"/>
    <w:rsid w:val="00745616"/>
    <w:rsid w:val="0076538C"/>
    <w:rsid w:val="00766105"/>
    <w:rsid w:val="007665F2"/>
    <w:rsid w:val="00773915"/>
    <w:rsid w:val="0078383D"/>
    <w:rsid w:val="007916BD"/>
    <w:rsid w:val="0079259B"/>
    <w:rsid w:val="00795348"/>
    <w:rsid w:val="007A329F"/>
    <w:rsid w:val="007A4D02"/>
    <w:rsid w:val="007A6D1B"/>
    <w:rsid w:val="007B2F9C"/>
    <w:rsid w:val="007D7F9D"/>
    <w:rsid w:val="007F2EF4"/>
    <w:rsid w:val="007F3A0F"/>
    <w:rsid w:val="007F739C"/>
    <w:rsid w:val="007F7646"/>
    <w:rsid w:val="00831764"/>
    <w:rsid w:val="00857CE5"/>
    <w:rsid w:val="00861C78"/>
    <w:rsid w:val="008A0B8D"/>
    <w:rsid w:val="008B6F25"/>
    <w:rsid w:val="008E1984"/>
    <w:rsid w:val="00910C6E"/>
    <w:rsid w:val="00912B37"/>
    <w:rsid w:val="009146F2"/>
    <w:rsid w:val="009147DE"/>
    <w:rsid w:val="00937F54"/>
    <w:rsid w:val="009430D3"/>
    <w:rsid w:val="00946ACC"/>
    <w:rsid w:val="00947126"/>
    <w:rsid w:val="0095060A"/>
    <w:rsid w:val="0095363F"/>
    <w:rsid w:val="00953C52"/>
    <w:rsid w:val="00956F89"/>
    <w:rsid w:val="009618D2"/>
    <w:rsid w:val="00962D31"/>
    <w:rsid w:val="00970CB1"/>
    <w:rsid w:val="00983CDC"/>
    <w:rsid w:val="00984AB3"/>
    <w:rsid w:val="00986819"/>
    <w:rsid w:val="009876A3"/>
    <w:rsid w:val="00987A61"/>
    <w:rsid w:val="00992CE2"/>
    <w:rsid w:val="0099602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B6393"/>
    <w:rsid w:val="00BB6DF3"/>
    <w:rsid w:val="00BB6F19"/>
    <w:rsid w:val="00BC6FF9"/>
    <w:rsid w:val="00BD4AC6"/>
    <w:rsid w:val="00BD6E83"/>
    <w:rsid w:val="00BE2F53"/>
    <w:rsid w:val="00BE55E7"/>
    <w:rsid w:val="00BE62F2"/>
    <w:rsid w:val="00BF36C9"/>
    <w:rsid w:val="00C01EF3"/>
    <w:rsid w:val="00C0491A"/>
    <w:rsid w:val="00C60F3A"/>
    <w:rsid w:val="00C66A89"/>
    <w:rsid w:val="00C71586"/>
    <w:rsid w:val="00C95F72"/>
    <w:rsid w:val="00CA6AEC"/>
    <w:rsid w:val="00CB016C"/>
    <w:rsid w:val="00CB288A"/>
    <w:rsid w:val="00CD4874"/>
    <w:rsid w:val="00CD5FF5"/>
    <w:rsid w:val="00CD7126"/>
    <w:rsid w:val="00CE070D"/>
    <w:rsid w:val="00D0565C"/>
    <w:rsid w:val="00D06F31"/>
    <w:rsid w:val="00D07C6C"/>
    <w:rsid w:val="00D10234"/>
    <w:rsid w:val="00D11AC9"/>
    <w:rsid w:val="00D2557B"/>
    <w:rsid w:val="00D36874"/>
    <w:rsid w:val="00D442D9"/>
    <w:rsid w:val="00D61B8D"/>
    <w:rsid w:val="00D658A6"/>
    <w:rsid w:val="00D97910"/>
    <w:rsid w:val="00DC26CF"/>
    <w:rsid w:val="00DE579A"/>
    <w:rsid w:val="00DF1796"/>
    <w:rsid w:val="00DF60F1"/>
    <w:rsid w:val="00E12627"/>
    <w:rsid w:val="00E157A6"/>
    <w:rsid w:val="00E50385"/>
    <w:rsid w:val="00E53946"/>
    <w:rsid w:val="00E678CB"/>
    <w:rsid w:val="00E777E3"/>
    <w:rsid w:val="00E82C18"/>
    <w:rsid w:val="00E86C64"/>
    <w:rsid w:val="00E90FBD"/>
    <w:rsid w:val="00EB6CBD"/>
    <w:rsid w:val="00EC5FCE"/>
    <w:rsid w:val="00EE7B6E"/>
    <w:rsid w:val="00EF3D19"/>
    <w:rsid w:val="00EF448A"/>
    <w:rsid w:val="00EF631E"/>
    <w:rsid w:val="00EF7CA6"/>
    <w:rsid w:val="00F05803"/>
    <w:rsid w:val="00F407D0"/>
    <w:rsid w:val="00F668B4"/>
    <w:rsid w:val="00F755B6"/>
    <w:rsid w:val="00F8096D"/>
    <w:rsid w:val="00F91448"/>
    <w:rsid w:val="00F95385"/>
    <w:rsid w:val="00FA2017"/>
    <w:rsid w:val="00FB015D"/>
    <w:rsid w:val="00FB1869"/>
    <w:rsid w:val="00FC30CF"/>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A9B48"/>
  <w15:docId w15:val="{1981BAC9-0CF4-4705-8F07-CF3B2177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93C"/>
    <w:pPr>
      <w:spacing w:after="180"/>
    </w:pPr>
    <w:rPr>
      <w:rFonts w:ascii="Times New Roma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9093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909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9093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9093C"/>
    <w:pPr>
      <w:ind w:left="1701" w:hanging="1701"/>
      <w:outlineLvl w:val="4"/>
    </w:pPr>
    <w:rPr>
      <w:sz w:val="22"/>
    </w:rPr>
  </w:style>
  <w:style w:type="paragraph" w:styleId="Heading6">
    <w:name w:val="heading 6"/>
    <w:aliases w:val="T1,Header 6"/>
    <w:basedOn w:val="H6"/>
    <w:next w:val="Normal"/>
    <w:link w:val="Heading6Char"/>
    <w:qFormat/>
    <w:rsid w:val="0039093C"/>
    <w:pPr>
      <w:outlineLvl w:val="5"/>
    </w:pPr>
  </w:style>
  <w:style w:type="paragraph" w:styleId="Heading7">
    <w:name w:val="heading 7"/>
    <w:aliases w:val="L7,Header 7"/>
    <w:basedOn w:val="H6"/>
    <w:next w:val="Normal"/>
    <w:link w:val="Heading7Char"/>
    <w:qFormat/>
    <w:rsid w:val="0039093C"/>
    <w:pPr>
      <w:outlineLvl w:val="6"/>
    </w:pPr>
  </w:style>
  <w:style w:type="paragraph" w:styleId="Heading8">
    <w:name w:val="heading 8"/>
    <w:aliases w:val="Table Heading"/>
    <w:basedOn w:val="Heading1"/>
    <w:next w:val="Normal"/>
    <w:link w:val="Heading8Char"/>
    <w:qFormat/>
    <w:rsid w:val="0039093C"/>
    <w:pPr>
      <w:ind w:left="0" w:firstLine="0"/>
      <w:outlineLvl w:val="7"/>
    </w:pPr>
  </w:style>
  <w:style w:type="paragraph" w:styleId="Heading9">
    <w:name w:val="heading 9"/>
    <w:aliases w:val="Figure Heading,FH"/>
    <w:basedOn w:val="Heading8"/>
    <w:next w:val="Normal"/>
    <w:link w:val="Heading9Char"/>
    <w:qFormat/>
    <w:rsid w:val="003909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9093C"/>
    <w:rPr>
      <w:rFonts w:ascii="Arial" w:hAnsi="Arial" w:cs="Times New Roman"/>
      <w:kern w:val="0"/>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9093C"/>
    <w:rPr>
      <w:rFonts w:ascii="Arial" w:hAnsi="Arial" w:cs="Times New Roman"/>
      <w:kern w:val="0"/>
      <w:sz w:val="32"/>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39093C"/>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93C"/>
    <w:rPr>
      <w:rFonts w:ascii="Arial" w:hAnsi="Arial" w:cs="Times New Roman"/>
      <w:kern w:val="0"/>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9093C"/>
    <w:rPr>
      <w:rFonts w:ascii="Arial"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qFormat/>
    <w:rsid w:val="0039093C"/>
    <w:rPr>
      <w:rFonts w:ascii="Arial" w:hAnsi="Arial" w:cs="Times New Roman"/>
      <w:kern w:val="0"/>
      <w:sz w:val="20"/>
      <w:szCs w:val="20"/>
      <w:lang w:val="en-GB" w:eastAsia="en-US"/>
    </w:rPr>
  </w:style>
  <w:style w:type="character" w:customStyle="1" w:styleId="Heading7Char">
    <w:name w:val="Heading 7 Char"/>
    <w:aliases w:val="L7 Char,Header 7 Char"/>
    <w:basedOn w:val="DefaultParagraphFont"/>
    <w:link w:val="Heading7"/>
    <w:qFormat/>
    <w:rsid w:val="0039093C"/>
    <w:rPr>
      <w:rFonts w:ascii="Arial" w:hAnsi="Arial" w:cs="Times New Roman"/>
      <w:kern w:val="0"/>
      <w:sz w:val="20"/>
      <w:szCs w:val="20"/>
      <w:lang w:val="en-GB" w:eastAsia="en-US"/>
    </w:rPr>
  </w:style>
  <w:style w:type="character" w:customStyle="1" w:styleId="Heading8Char">
    <w:name w:val="Heading 8 Char"/>
    <w:aliases w:val="Table Heading Char"/>
    <w:basedOn w:val="DefaultParagraphFont"/>
    <w:link w:val="Heading8"/>
    <w:qFormat/>
    <w:rsid w:val="0039093C"/>
    <w:rPr>
      <w:rFonts w:ascii="Arial"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qFormat/>
    <w:rsid w:val="0039093C"/>
    <w:rPr>
      <w:rFonts w:ascii="Arial" w:hAnsi="Arial" w:cs="Times New Roman"/>
      <w:kern w:val="0"/>
      <w:sz w:val="36"/>
      <w:szCs w:val="20"/>
      <w:lang w:val="en-GB" w:eastAsia="en-US"/>
    </w:rPr>
  </w:style>
  <w:style w:type="paragraph" w:styleId="TOC8">
    <w:name w:val="toc 8"/>
    <w:basedOn w:val="TOC1"/>
    <w:rsid w:val="0039093C"/>
    <w:pPr>
      <w:spacing w:before="180"/>
      <w:ind w:left="2693" w:hanging="2693"/>
    </w:pPr>
    <w:rPr>
      <w:b/>
    </w:rPr>
  </w:style>
  <w:style w:type="paragraph" w:styleId="TOC1">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rsid w:val="0039093C"/>
    <w:pPr>
      <w:ind w:left="1701" w:hanging="1701"/>
    </w:pPr>
  </w:style>
  <w:style w:type="paragraph" w:styleId="TOC4">
    <w:name w:val="toc 4"/>
    <w:basedOn w:val="TOC3"/>
    <w:rsid w:val="0039093C"/>
    <w:pPr>
      <w:ind w:left="1418" w:hanging="1418"/>
    </w:pPr>
  </w:style>
  <w:style w:type="paragraph" w:styleId="TOC3">
    <w:name w:val="toc 3"/>
    <w:basedOn w:val="TOC2"/>
    <w:rsid w:val="0039093C"/>
    <w:pPr>
      <w:ind w:left="1134" w:hanging="1134"/>
    </w:pPr>
  </w:style>
  <w:style w:type="paragraph" w:styleId="TOC2">
    <w:name w:val="toc 2"/>
    <w:basedOn w:val="TOC1"/>
    <w:rsid w:val="0039093C"/>
    <w:pPr>
      <w:keepNext w:val="0"/>
      <w:spacing w:before="0"/>
      <w:ind w:left="851" w:hanging="851"/>
    </w:pPr>
    <w:rPr>
      <w:sz w:val="20"/>
    </w:rPr>
  </w:style>
  <w:style w:type="paragraph" w:styleId="Index2">
    <w:name w:val="index 2"/>
    <w:basedOn w:val="Index1"/>
    <w:rsid w:val="0039093C"/>
    <w:pPr>
      <w:ind w:left="284"/>
    </w:pPr>
  </w:style>
  <w:style w:type="paragraph" w:styleId="Index1">
    <w:name w:val="index 1"/>
    <w:basedOn w:val="Normal"/>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39093C"/>
    <w:pPr>
      <w:outlineLvl w:val="9"/>
    </w:pPr>
  </w:style>
  <w:style w:type="paragraph" w:styleId="ListNumber2">
    <w:name w:val="List Number 2"/>
    <w:basedOn w:val="ListNumber"/>
    <w:rsid w:val="0039093C"/>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9093C"/>
    <w:pPr>
      <w:widowControl w:val="0"/>
    </w:pPr>
    <w:rPr>
      <w:rFonts w:ascii="Arial" w:hAnsi="Arial" w:cs="Times New Roman"/>
      <w:b/>
      <w:noProof/>
      <w:kern w:val="0"/>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9093C"/>
    <w:rPr>
      <w:rFonts w:ascii="Arial" w:hAnsi="Arial" w:cs="Times New Roman"/>
      <w:b/>
      <w:noProof/>
      <w:kern w:val="0"/>
      <w:sz w:val="18"/>
      <w:szCs w:val="20"/>
      <w:lang w:val="en-GB" w:eastAsia="en-US"/>
    </w:rPr>
  </w:style>
  <w:style w:type="character" w:styleId="FootnoteReference">
    <w:name w:val="footnote reference"/>
    <w:aliases w:val="Appel note de bas de p,Nota,Footnote symbol,Footnote"/>
    <w:rsid w:val="003909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9093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Normal"/>
    <w:link w:val="NOChar"/>
    <w:rsid w:val="0039093C"/>
    <w:pPr>
      <w:keepLines/>
      <w:ind w:left="1135" w:hanging="851"/>
    </w:pPr>
  </w:style>
  <w:style w:type="paragraph" w:styleId="TOC9">
    <w:name w:val="toc 9"/>
    <w:basedOn w:val="TOC8"/>
    <w:rsid w:val="0039093C"/>
    <w:pPr>
      <w:ind w:left="1418" w:hanging="1418"/>
    </w:pPr>
  </w:style>
  <w:style w:type="paragraph" w:customStyle="1" w:styleId="EX">
    <w:name w:val="EX"/>
    <w:basedOn w:val="Normal"/>
    <w:link w:val="EXChar"/>
    <w:qFormat/>
    <w:rsid w:val="0039093C"/>
    <w:pPr>
      <w:keepLines/>
      <w:ind w:left="1702" w:hanging="1418"/>
    </w:pPr>
  </w:style>
  <w:style w:type="paragraph" w:customStyle="1" w:styleId="FP">
    <w:name w:val="FP"/>
    <w:basedOn w:val="Normal"/>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TOC6">
    <w:name w:val="toc 6"/>
    <w:basedOn w:val="TOC5"/>
    <w:next w:val="Normal"/>
    <w:rsid w:val="0039093C"/>
    <w:pPr>
      <w:ind w:left="1985" w:hanging="1985"/>
    </w:pPr>
  </w:style>
  <w:style w:type="paragraph" w:styleId="TOC7">
    <w:name w:val="toc 7"/>
    <w:basedOn w:val="TOC6"/>
    <w:next w:val="Normal"/>
    <w:rsid w:val="0039093C"/>
    <w:pPr>
      <w:ind w:left="2268" w:hanging="2268"/>
    </w:pPr>
  </w:style>
  <w:style w:type="paragraph" w:styleId="ListBullet2">
    <w:name w:val="List Bullet 2"/>
    <w:aliases w:val="lb2"/>
    <w:basedOn w:val="ListBullet"/>
    <w:link w:val="ListBullet2Char"/>
    <w:rsid w:val="0039093C"/>
    <w:pPr>
      <w:ind w:left="851"/>
    </w:pPr>
  </w:style>
  <w:style w:type="paragraph" w:styleId="ListBullet3">
    <w:name w:val="List Bullet 3"/>
    <w:basedOn w:val="ListBullet2"/>
    <w:link w:val="ListBullet3Char"/>
    <w:rsid w:val="0039093C"/>
    <w:pPr>
      <w:ind w:left="1135"/>
    </w:pPr>
  </w:style>
  <w:style w:type="paragraph" w:styleId="ListNumber">
    <w:name w:val="List Number"/>
    <w:basedOn w:val="List"/>
    <w:rsid w:val="0039093C"/>
  </w:style>
  <w:style w:type="paragraph" w:customStyle="1" w:styleId="EQ">
    <w:name w:val="EQ"/>
    <w:basedOn w:val="Normal"/>
    <w:next w:val="Normal"/>
    <w:link w:val="EQChar"/>
    <w:rsid w:val="0039093C"/>
    <w:pPr>
      <w:keepLines/>
      <w:tabs>
        <w:tab w:val="center" w:pos="4536"/>
        <w:tab w:val="right" w:pos="9072"/>
      </w:tabs>
    </w:pPr>
    <w:rPr>
      <w:noProof/>
    </w:rPr>
  </w:style>
  <w:style w:type="paragraph" w:customStyle="1" w:styleId="TH">
    <w:name w:val="TH"/>
    <w:basedOn w:val="Normal"/>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Heading5"/>
    <w:next w:val="Normal"/>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Normal"/>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List2">
    <w:name w:val="List 2"/>
    <w:basedOn w:val="List"/>
    <w:link w:val="List2Char"/>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39093C"/>
    <w:pPr>
      <w:ind w:left="1135"/>
    </w:pPr>
  </w:style>
  <w:style w:type="paragraph" w:styleId="List4">
    <w:name w:val="List 4"/>
    <w:basedOn w:val="List3"/>
    <w:rsid w:val="0039093C"/>
    <w:pPr>
      <w:ind w:left="1418"/>
    </w:pPr>
  </w:style>
  <w:style w:type="paragraph" w:styleId="List5">
    <w:name w:val="List 5"/>
    <w:basedOn w:val="List4"/>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List">
    <w:name w:val="List"/>
    <w:basedOn w:val="Normal"/>
    <w:link w:val="ListChar"/>
    <w:rsid w:val="0039093C"/>
    <w:pPr>
      <w:ind w:left="568" w:hanging="284"/>
    </w:pPr>
  </w:style>
  <w:style w:type="paragraph" w:styleId="ListBullet">
    <w:name w:val="List Bullet"/>
    <w:aliases w:val="UL"/>
    <w:basedOn w:val="List"/>
    <w:link w:val="ListBulletChar"/>
    <w:rsid w:val="0039093C"/>
  </w:style>
  <w:style w:type="paragraph" w:styleId="ListBullet4">
    <w:name w:val="List Bullet 4"/>
    <w:basedOn w:val="ListBullet3"/>
    <w:rsid w:val="0039093C"/>
    <w:pPr>
      <w:ind w:left="1418"/>
    </w:pPr>
  </w:style>
  <w:style w:type="paragraph" w:styleId="ListBullet5">
    <w:name w:val="List Bullet 5"/>
    <w:basedOn w:val="ListBullet4"/>
    <w:rsid w:val="0039093C"/>
    <w:pPr>
      <w:ind w:left="1702"/>
    </w:pPr>
  </w:style>
  <w:style w:type="paragraph" w:customStyle="1" w:styleId="B10">
    <w:name w:val="B1"/>
    <w:basedOn w:val="List"/>
    <w:link w:val="B1Char"/>
    <w:qFormat/>
    <w:rsid w:val="0039093C"/>
  </w:style>
  <w:style w:type="paragraph" w:customStyle="1" w:styleId="B20">
    <w:name w:val="B2"/>
    <w:basedOn w:val="List2"/>
    <w:link w:val="B2Char"/>
    <w:qFormat/>
    <w:rsid w:val="0039093C"/>
  </w:style>
  <w:style w:type="paragraph" w:customStyle="1" w:styleId="B30">
    <w:name w:val="B3"/>
    <w:basedOn w:val="List3"/>
    <w:link w:val="B3Char"/>
    <w:qFormat/>
    <w:rsid w:val="0039093C"/>
  </w:style>
  <w:style w:type="paragraph" w:customStyle="1" w:styleId="B4">
    <w:name w:val="B4"/>
    <w:basedOn w:val="List4"/>
    <w:link w:val="B4Char"/>
    <w:qFormat/>
    <w:rsid w:val="0039093C"/>
  </w:style>
  <w:style w:type="paragraph" w:customStyle="1" w:styleId="B5">
    <w:name w:val="B5"/>
    <w:basedOn w:val="List5"/>
    <w:rsid w:val="0039093C"/>
  </w:style>
  <w:style w:type="paragraph" w:styleId="Footer">
    <w:name w:val="footer"/>
    <w:aliases w:val="footer odd,footer,fo,pie de página"/>
    <w:basedOn w:val="Header"/>
    <w:link w:val="FooterChar"/>
    <w:rsid w:val="0039093C"/>
    <w:pPr>
      <w:jc w:val="center"/>
    </w:pPr>
    <w:rPr>
      <w:i/>
    </w:rPr>
  </w:style>
  <w:style w:type="character" w:customStyle="1" w:styleId="FooterChar">
    <w:name w:val="Footer Char"/>
    <w:aliases w:val="footer odd Char,footer Char,fo Char,pie de página Char"/>
    <w:basedOn w:val="DefaultParagraphFont"/>
    <w:link w:val="Footer"/>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qFormat/>
    <w:rsid w:val="0039093C"/>
    <w:rPr>
      <w:rFonts w:ascii="Arial" w:hAnsi="Arial" w:cs="Times New Roman"/>
      <w:noProof/>
      <w:kern w:val="0"/>
      <w:sz w:val="24"/>
      <w:szCs w:val="20"/>
      <w:lang w:val="en-GB" w:eastAsia="en-US"/>
    </w:rPr>
  </w:style>
  <w:style w:type="character" w:styleId="Hyperlink">
    <w:name w:val="Hyperlink"/>
    <w:qFormat/>
    <w:rsid w:val="0039093C"/>
    <w:rPr>
      <w:color w:val="0000FF"/>
      <w:u w:val="single"/>
    </w:rPr>
  </w:style>
  <w:style w:type="character" w:styleId="CommentReference">
    <w:name w:val="annotation reference"/>
    <w:qFormat/>
    <w:rsid w:val="0039093C"/>
    <w:rPr>
      <w:sz w:val="16"/>
    </w:rPr>
  </w:style>
  <w:style w:type="paragraph" w:styleId="CommentText">
    <w:name w:val="annotation text"/>
    <w:basedOn w:val="Normal"/>
    <w:link w:val="CommentTextChar"/>
    <w:qFormat/>
    <w:rsid w:val="0039093C"/>
  </w:style>
  <w:style w:type="character" w:customStyle="1" w:styleId="CommentTextChar">
    <w:name w:val="Comment Text Char"/>
    <w:basedOn w:val="DefaultParagraphFont"/>
    <w:link w:val="CommentText"/>
    <w:qFormat/>
    <w:rsid w:val="0039093C"/>
    <w:rPr>
      <w:rFonts w:ascii="Times New Roman" w:hAnsi="Times New Roman" w:cs="Times New Roman"/>
      <w:kern w:val="0"/>
      <w:sz w:val="20"/>
      <w:szCs w:val="20"/>
      <w:lang w:val="en-GB" w:eastAsia="en-US"/>
    </w:rPr>
  </w:style>
  <w:style w:type="character" w:styleId="FollowedHyperlink">
    <w:name w:val="FollowedHyperlink"/>
    <w:qFormat/>
    <w:rsid w:val="0039093C"/>
    <w:rPr>
      <w:color w:val="800080"/>
      <w:u w:val="single"/>
    </w:rPr>
  </w:style>
  <w:style w:type="paragraph" w:styleId="BalloonText">
    <w:name w:val="Balloon Text"/>
    <w:basedOn w:val="Normal"/>
    <w:link w:val="BalloonTextChar"/>
    <w:qFormat/>
    <w:rsid w:val="0039093C"/>
    <w:rPr>
      <w:rFonts w:ascii="Tahoma" w:hAnsi="Tahoma" w:cs="Tahoma"/>
      <w:sz w:val="16"/>
      <w:szCs w:val="16"/>
    </w:rPr>
  </w:style>
  <w:style w:type="character" w:customStyle="1" w:styleId="BalloonTextChar">
    <w:name w:val="Balloon Text Char"/>
    <w:basedOn w:val="DefaultParagraphFont"/>
    <w:link w:val="BalloonText"/>
    <w:qFormat/>
    <w:rsid w:val="0039093C"/>
    <w:rPr>
      <w:rFonts w:ascii="Tahoma" w:hAnsi="Tahoma" w:cs="Tahoma"/>
      <w:kern w:val="0"/>
      <w:sz w:val="16"/>
      <w:szCs w:val="16"/>
      <w:lang w:val="en-GB" w:eastAsia="en-US"/>
    </w:rPr>
  </w:style>
  <w:style w:type="paragraph" w:styleId="CommentSubject">
    <w:name w:val="annotation subject"/>
    <w:basedOn w:val="CommentText"/>
    <w:next w:val="CommentText"/>
    <w:link w:val="CommentSubjectChar"/>
    <w:qFormat/>
    <w:rsid w:val="0039093C"/>
    <w:rPr>
      <w:b/>
      <w:bCs/>
    </w:rPr>
  </w:style>
  <w:style w:type="character" w:customStyle="1" w:styleId="CommentSubjectChar">
    <w:name w:val="Comment Subject Char"/>
    <w:basedOn w:val="CommentTextChar"/>
    <w:link w:val="CommentSubject"/>
    <w:qFormat/>
    <w:rsid w:val="0039093C"/>
    <w:rPr>
      <w:rFonts w:ascii="Times New Roman" w:hAnsi="Times New Roman" w:cs="Times New Roman"/>
      <w:b/>
      <w:bCs/>
      <w:kern w:val="0"/>
      <w:sz w:val="20"/>
      <w:szCs w:val="20"/>
      <w:lang w:val="en-GB" w:eastAsia="en-US"/>
    </w:rPr>
  </w:style>
  <w:style w:type="paragraph" w:styleId="DocumentMap">
    <w:name w:val="Document Map"/>
    <w:basedOn w:val="Normal"/>
    <w:link w:val="DocumentMapChar"/>
    <w:qFormat/>
    <w:rsid w:val="0039093C"/>
    <w:pPr>
      <w:shd w:val="clear" w:color="auto" w:fill="000080"/>
    </w:pPr>
    <w:rPr>
      <w:rFonts w:ascii="Tahoma" w:hAnsi="Tahoma" w:cs="Tahoma"/>
    </w:rPr>
  </w:style>
  <w:style w:type="character" w:customStyle="1" w:styleId="DocumentMapChar">
    <w:name w:val="Document Map Char"/>
    <w:basedOn w:val="DefaultParagraphFont"/>
    <w:link w:val="DocumentMap"/>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Normal"/>
    <w:link w:val="ListParagraphChar"/>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SimSun"/>
    </w:rPr>
  </w:style>
  <w:style w:type="paragraph" w:customStyle="1" w:styleId="Guidance">
    <w:name w:val="Guidance"/>
    <w:basedOn w:val="Normal"/>
    <w:uiPriority w:val="99"/>
    <w:qFormat/>
    <w:rsid w:val="0039093C"/>
    <w:rPr>
      <w:rFonts w:eastAsia="SimSun"/>
      <w:i/>
      <w:color w:val="0000FF"/>
    </w:rPr>
  </w:style>
  <w:style w:type="character" w:customStyle="1" w:styleId="ListChar">
    <w:name w:val="List Char"/>
    <w:link w:val="List"/>
    <w:qFormat/>
    <w:rsid w:val="0039093C"/>
    <w:rPr>
      <w:rFonts w:ascii="Times New Roman" w:hAnsi="Times New Roman" w:cs="Times New Roman"/>
      <w:kern w:val="0"/>
      <w:sz w:val="20"/>
      <w:szCs w:val="20"/>
      <w:lang w:val="en-GB" w:eastAsia="en-US"/>
    </w:rPr>
  </w:style>
  <w:style w:type="character" w:customStyle="1" w:styleId="ListBulletChar">
    <w:name w:val="List Bullet Char"/>
    <w:aliases w:val="UL Char"/>
    <w:link w:val="ListBullet"/>
    <w:qFormat/>
    <w:rsid w:val="0039093C"/>
    <w:rPr>
      <w:rFonts w:ascii="Times New Roman" w:hAnsi="Times New Roman" w:cs="Times New Roman"/>
      <w:kern w:val="0"/>
      <w:sz w:val="20"/>
      <w:szCs w:val="20"/>
      <w:lang w:val="en-GB" w:eastAsia="en-US"/>
    </w:rPr>
  </w:style>
  <w:style w:type="character" w:customStyle="1" w:styleId="ListBullet2Char">
    <w:name w:val="List Bullet 2 Char"/>
    <w:aliases w:val="lb2 Char"/>
    <w:link w:val="ListBullet2"/>
    <w:qFormat/>
    <w:rsid w:val="0039093C"/>
    <w:rPr>
      <w:rFonts w:ascii="Times New Roman" w:hAnsi="Times New Roman" w:cs="Times New Roman"/>
      <w:kern w:val="0"/>
      <w:sz w:val="20"/>
      <w:szCs w:val="20"/>
      <w:lang w:val="en-GB" w:eastAsia="en-US"/>
    </w:rPr>
  </w:style>
  <w:style w:type="character" w:customStyle="1" w:styleId="ListBullet3Char">
    <w:name w:val="List Bullet 3 Char"/>
    <w:link w:val="ListBullet3"/>
    <w:qFormat/>
    <w:rsid w:val="0039093C"/>
    <w:rPr>
      <w:rFonts w:ascii="Times New Roman" w:hAnsi="Times New Roman" w:cs="Times New Roman"/>
      <w:kern w:val="0"/>
      <w:sz w:val="20"/>
      <w:szCs w:val="20"/>
      <w:lang w:val="en-GB" w:eastAsia="en-US"/>
    </w:rPr>
  </w:style>
  <w:style w:type="character" w:customStyle="1" w:styleId="List2Char">
    <w:name w:val="List 2 Char"/>
    <w:link w:val="List2"/>
    <w:qFormat/>
    <w:rsid w:val="0039093C"/>
    <w:rPr>
      <w:rFonts w:ascii="Times New Roman" w:hAnsi="Times New Roman" w:cs="Times New Roman"/>
      <w:kern w:val="0"/>
      <w:sz w:val="20"/>
      <w:szCs w:val="20"/>
      <w:lang w:val="en-GB" w:eastAsia="en-US"/>
    </w:rPr>
  </w:style>
  <w:style w:type="paragraph" w:styleId="IndexHeading">
    <w:name w:val="index heading"/>
    <w:basedOn w:val="Normal"/>
    <w:next w:val="Normal"/>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39093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39093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Normal"/>
    <w:next w:val="table"/>
    <w:uiPriority w:val="99"/>
    <w:qFormat/>
    <w:rsid w:val="0039093C"/>
    <w:pPr>
      <w:spacing w:after="0"/>
    </w:pPr>
    <w:rPr>
      <w:rFonts w:eastAsia="MS Mincho"/>
      <w:i/>
    </w:rPr>
  </w:style>
  <w:style w:type="paragraph" w:customStyle="1" w:styleId="table">
    <w:name w:val="table"/>
    <w:basedOn w:val="Normal"/>
    <w:next w:val="Normal"/>
    <w:uiPriority w:val="99"/>
    <w:qFormat/>
    <w:rsid w:val="0039093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9093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9093C"/>
    <w:rPr>
      <w:rFonts w:ascii="Times New Roman" w:eastAsia="MS Mincho" w:hAnsi="Times New Roman" w:cs="Times New Roman"/>
      <w:kern w:val="0"/>
      <w:sz w:val="24"/>
      <w:szCs w:val="20"/>
      <w:lang w:val="en-GB" w:eastAsia="en-US"/>
    </w:rPr>
  </w:style>
  <w:style w:type="paragraph" w:customStyle="1" w:styleId="HE">
    <w:name w:val="HE"/>
    <w:basedOn w:val="Normal"/>
    <w:uiPriority w:val="99"/>
    <w:qFormat/>
    <w:rsid w:val="0039093C"/>
    <w:pPr>
      <w:spacing w:after="0"/>
    </w:pPr>
    <w:rPr>
      <w:rFonts w:eastAsia="MS Mincho"/>
      <w:b/>
    </w:rPr>
  </w:style>
  <w:style w:type="paragraph" w:styleId="PlainText">
    <w:name w:val="Plain Text"/>
    <w:basedOn w:val="Normal"/>
    <w:link w:val="PlainTextChar"/>
    <w:uiPriority w:val="99"/>
    <w:qFormat/>
    <w:rsid w:val="0039093C"/>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Normal"/>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Normal"/>
    <w:next w:val="Normal"/>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Normal"/>
    <w:uiPriority w:val="99"/>
    <w:qFormat/>
    <w:rsid w:val="0039093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39093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39093C"/>
    <w:rPr>
      <w:rFonts w:ascii="Times New Roman" w:eastAsia="MS Mincho" w:hAnsi="Times New Roman" w:cs="Times New Roman"/>
      <w:i/>
      <w:kern w:val="0"/>
      <w:sz w:val="22"/>
      <w:szCs w:val="20"/>
      <w:lang w:val="en-GB" w:eastAsia="en-US"/>
    </w:rPr>
  </w:style>
  <w:style w:type="character" w:styleId="PageNumber">
    <w:name w:val="page number"/>
    <w:basedOn w:val="DefaultParagraphFont"/>
    <w:qFormat/>
    <w:rsid w:val="0039093C"/>
  </w:style>
  <w:style w:type="paragraph" w:styleId="BodyText2">
    <w:name w:val="Body Text 2"/>
    <w:basedOn w:val="Normal"/>
    <w:link w:val="BodyText2Char"/>
    <w:uiPriority w:val="99"/>
    <w:qFormat/>
    <w:rsid w:val="0039093C"/>
    <w:pPr>
      <w:spacing w:after="0"/>
      <w:jc w:val="both"/>
    </w:pPr>
    <w:rPr>
      <w:rFonts w:eastAsia="MS Mincho"/>
      <w:sz w:val="24"/>
    </w:rPr>
  </w:style>
  <w:style w:type="character" w:customStyle="1" w:styleId="BodyText2Char">
    <w:name w:val="Body Text 2 Char"/>
    <w:basedOn w:val="DefaultParagraphFont"/>
    <w:link w:val="BodyText2"/>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Normal"/>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Normal"/>
    <w:uiPriority w:val="99"/>
    <w:qFormat/>
    <w:rsid w:val="0039093C"/>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39093C"/>
    <w:pPr>
      <w:ind w:left="568" w:hanging="568"/>
    </w:pPr>
    <w:rPr>
      <w:rFonts w:eastAsia="MS Mincho"/>
    </w:rPr>
  </w:style>
  <w:style w:type="character" w:customStyle="1" w:styleId="BodyTextIndent2Char">
    <w:name w:val="Body Text Indent 2 Char"/>
    <w:basedOn w:val="DefaultParagraphFont"/>
    <w:link w:val="BodyTextIndent2"/>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Normal"/>
    <w:uiPriority w:val="99"/>
    <w:qFormat/>
    <w:rsid w:val="0039093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39093C"/>
    <w:rPr>
      <w:rFonts w:eastAsia="MS Mincho"/>
      <w:b/>
      <w:i/>
    </w:rPr>
  </w:style>
  <w:style w:type="character" w:customStyle="1" w:styleId="BodyText3Char">
    <w:name w:val="Body Text 3 Char"/>
    <w:basedOn w:val="DefaultParagraphFont"/>
    <w:link w:val="BodyText3"/>
    <w:uiPriority w:val="99"/>
    <w:qFormat/>
    <w:rsid w:val="0039093C"/>
    <w:rPr>
      <w:rFonts w:ascii="Times New Roman" w:eastAsia="MS Mincho" w:hAnsi="Times New Roman" w:cs="Times New Roman"/>
      <w:b/>
      <w:i/>
      <w:kern w:val="0"/>
      <w:sz w:val="20"/>
      <w:szCs w:val="20"/>
      <w:lang w:val="en-GB" w:eastAsia="en-US"/>
    </w:rPr>
  </w:style>
  <w:style w:type="table" w:styleId="TableGrid">
    <w:name w:val="Table Grid"/>
    <w:aliases w:val="SGS Table Basic 1"/>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39093C"/>
    <w:pPr>
      <w:spacing w:before="120" w:after="0"/>
      <w:jc w:val="both"/>
    </w:pPr>
    <w:rPr>
      <w:rFonts w:eastAsia="MS Mincho"/>
      <w:lang w:val="en-US"/>
    </w:rPr>
  </w:style>
  <w:style w:type="paragraph" w:customStyle="1" w:styleId="centered">
    <w:name w:val="centered"/>
    <w:basedOn w:val="Normal"/>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Normal"/>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SimSun"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BodyTextIndent"/>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 Char"/>
    <w:link w:val="ListParagraph"/>
    <w:uiPriority w:val="34"/>
    <w:qFormat/>
    <w:rsid w:val="0039093C"/>
    <w:rPr>
      <w:rFonts w:ascii="Times New Roman" w:hAnsi="Times New Roman" w:cs="Times New Roman"/>
      <w:kern w:val="0"/>
      <w:sz w:val="20"/>
      <w:szCs w:val="20"/>
      <w:lang w:val="en-GB" w:eastAsia="en-US"/>
    </w:rPr>
  </w:style>
  <w:style w:type="paragraph" w:styleId="NormalWeb">
    <w:name w:val="Normal (Web)"/>
    <w:basedOn w:val="Normal"/>
    <w:uiPriority w:val="99"/>
    <w:unhideWhenUsed/>
    <w:qFormat/>
    <w:rsid w:val="0039093C"/>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docHeading1">
    <w:name w:val="Tdoc_Heading_1"/>
    <w:basedOn w:val="Heading1"/>
    <w:next w:val="BodyText"/>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SimSun"/>
      <w:i/>
      <w:color w:val="0000FF"/>
      <w:lang w:val="en-GB" w:eastAsia="en-US"/>
    </w:rPr>
  </w:style>
  <w:style w:type="paragraph" w:customStyle="1" w:styleId="Bulletedo1">
    <w:name w:val="Bulleted o 1"/>
    <w:basedOn w:val="Normal"/>
    <w:uiPriority w:val="99"/>
    <w:qFormat/>
    <w:rsid w:val="0039093C"/>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9093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Revision">
    <w:name w:val="Revision"/>
    <w:hidden/>
    <w:uiPriority w:val="99"/>
    <w:qFormat/>
    <w:rsid w:val="0039093C"/>
    <w:rPr>
      <w:rFonts w:ascii="Times New Roman" w:eastAsia="SimSun"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Strong">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Normal"/>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BodyText"/>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Normal"/>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9093C"/>
  </w:style>
  <w:style w:type="character" w:styleId="PlaceholderText">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9093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SimSun"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
    <w:name w:val="リストなし1"/>
    <w:next w:val="NoList"/>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
    <w:name w:val="Char"/>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0">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9093C"/>
    <w:pPr>
      <w:spacing w:after="0"/>
      <w:ind w:left="851"/>
    </w:pPr>
    <w:rPr>
      <w:rFonts w:eastAsia="MS Mincho"/>
      <w:lang w:val="it-IT" w:eastAsia="en-GB"/>
    </w:rPr>
  </w:style>
  <w:style w:type="paragraph" w:styleId="ListNumber5">
    <w:name w:val="List Number 5"/>
    <w:basedOn w:val="Normal"/>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1">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39093C"/>
    <w:pPr>
      <w:snapToGrid w:val="0"/>
    </w:pPr>
    <w:rPr>
      <w:rFonts w:eastAsia="SimSun"/>
    </w:rPr>
  </w:style>
  <w:style w:type="character" w:customStyle="1" w:styleId="EndnoteTextChar">
    <w:name w:val="Endnote Text Char"/>
    <w:basedOn w:val="DefaultParagraphFont"/>
    <w:link w:val="EndnoteText"/>
    <w:uiPriority w:val="99"/>
    <w:qFormat/>
    <w:rsid w:val="0039093C"/>
    <w:rPr>
      <w:rFonts w:ascii="Times New Roman" w:eastAsia="SimSun" w:hAnsi="Times New Roman" w:cs="Times New Roman"/>
      <w:kern w:val="0"/>
      <w:sz w:val="20"/>
      <w:szCs w:val="20"/>
      <w:lang w:val="en-GB" w:eastAsia="en-US"/>
    </w:rPr>
  </w:style>
  <w:style w:type="character" w:styleId="EndnoteReference">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Title">
    <w:name w:val="Title"/>
    <w:aliases w:val="Section Header"/>
    <w:basedOn w:val="Normal"/>
    <w:next w:val="Normal"/>
    <w:link w:val="TitleChar"/>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Normal"/>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Date">
    <w:name w:val="Date"/>
    <w:basedOn w:val="Normal"/>
    <w:next w:val="Normal"/>
    <w:link w:val="DateChar"/>
    <w:uiPriority w:val="99"/>
    <w:qFormat/>
    <w:rsid w:val="0039093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Normal"/>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9093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093C"/>
    <w:pPr>
      <w:tabs>
        <w:tab w:val="num" w:pos="928"/>
      </w:tabs>
      <w:ind w:left="928" w:hanging="360"/>
    </w:pPr>
    <w:rPr>
      <w:rFonts w:eastAsia="Batang"/>
      <w:lang w:eastAsia="ko-KR"/>
    </w:rPr>
  </w:style>
  <w:style w:type="table" w:customStyle="1" w:styleId="TableGrid2">
    <w:name w:val="Table Grid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9093C"/>
    <w:pPr>
      <w:keepNext w:val="0"/>
      <w:keepLines w:val="0"/>
      <w:spacing w:before="240"/>
      <w:ind w:left="0" w:firstLine="0"/>
    </w:pPr>
    <w:rPr>
      <w:rFonts w:eastAsia="MS Mincho"/>
      <w:bCs/>
    </w:rPr>
  </w:style>
  <w:style w:type="table" w:customStyle="1" w:styleId="TableGrid3">
    <w:name w:val="Table Grid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9093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9093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39093C"/>
    <w:rPr>
      <w:rFonts w:ascii="Tahoma" w:eastAsia="MS Mincho" w:hAnsi="Tahoma" w:cs="Tahoma"/>
      <w:sz w:val="16"/>
      <w:szCs w:val="16"/>
      <w:lang w:eastAsia="ko-KR"/>
    </w:rPr>
  </w:style>
  <w:style w:type="paragraph" w:customStyle="1" w:styleId="20">
    <w:name w:val="吹き出し2"/>
    <w:basedOn w:val="Normal"/>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Normal"/>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qFormat/>
    <w:rsid w:val="0039093C"/>
    <w:pPr>
      <w:spacing w:before="120"/>
      <w:outlineLvl w:val="2"/>
    </w:pPr>
    <w:rPr>
      <w:sz w:val="28"/>
    </w:rPr>
  </w:style>
  <w:style w:type="paragraph" w:customStyle="1" w:styleId="Heading2Head2A2">
    <w:name w:val="Heading 2.Head2A.2"/>
    <w:basedOn w:val="Heading1"/>
    <w:next w:val="Normal"/>
    <w:uiPriority w:val="99"/>
    <w:qFormat/>
    <w:rsid w:val="0039093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9093C"/>
    <w:pPr>
      <w:spacing w:before="120"/>
      <w:outlineLvl w:val="2"/>
    </w:pPr>
    <w:rPr>
      <w:rFonts w:eastAsia="MS Mincho"/>
      <w:sz w:val="28"/>
      <w:lang w:eastAsia="de-DE"/>
    </w:rPr>
  </w:style>
  <w:style w:type="paragraph" w:customStyle="1" w:styleId="Bullets">
    <w:name w:val="Bullets"/>
    <w:basedOn w:val="BodyText"/>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39093C"/>
    <w:pPr>
      <w:spacing w:after="220"/>
      <w:ind w:left="1298"/>
    </w:pPr>
    <w:rPr>
      <w:rFonts w:ascii="Arial" w:eastAsia="SimSun" w:hAnsi="Arial"/>
      <w:lang w:val="en-US" w:eastAsia="en-GB"/>
    </w:rPr>
  </w:style>
  <w:style w:type="numbering" w:customStyle="1" w:styleId="15">
    <w:name w:val="无列表1"/>
    <w:next w:val="NoList"/>
    <w:semiHidden/>
    <w:rsid w:val="0039093C"/>
  </w:style>
  <w:style w:type="paragraph" w:customStyle="1" w:styleId="1030302">
    <w:name w:val="样式 样式 标题 1 + 两端对齐 段前: 0.3 行 段后: 0.3 行 行距: 单倍行距 + 段前: 0.2 行 段后: ..."/>
    <w:basedOn w:val="Normal"/>
    <w:autoRedefine/>
    <w:uiPriority w:val="99"/>
    <w:qFormat/>
    <w:rsid w:val="0039093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Acronym">
    <w:name w:val="HTML Acronym"/>
    <w:uiPriority w:val="99"/>
    <w:unhideWhenUsed/>
    <w:qFormat/>
    <w:rsid w:val="0039093C"/>
  </w:style>
  <w:style w:type="numbering" w:customStyle="1" w:styleId="NoList2">
    <w:name w:val="No List2"/>
    <w:next w:val="NoList"/>
    <w:semiHidden/>
    <w:rsid w:val="0039093C"/>
  </w:style>
  <w:style w:type="numbering" w:customStyle="1" w:styleId="NoList3">
    <w:name w:val="No List3"/>
    <w:next w:val="NoList"/>
    <w:uiPriority w:val="99"/>
    <w:semiHidden/>
    <w:rsid w:val="0039093C"/>
  </w:style>
  <w:style w:type="table" w:customStyle="1" w:styleId="TableGrid4">
    <w:name w:val="Table Grid4"/>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9093C"/>
  </w:style>
  <w:style w:type="paragraph" w:customStyle="1" w:styleId="3GPPNormalText">
    <w:name w:val="3GPP Normal Text"/>
    <w:basedOn w:val="BodyText"/>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6">
    <w:name w:val="無清單1"/>
    <w:next w:val="NoList"/>
    <w:uiPriority w:val="99"/>
    <w:semiHidden/>
    <w:unhideWhenUsed/>
    <w:rsid w:val="0039093C"/>
  </w:style>
  <w:style w:type="numbering" w:customStyle="1" w:styleId="110">
    <w:name w:val="無清單11"/>
    <w:next w:val="NoList"/>
    <w:uiPriority w:val="99"/>
    <w:semiHidden/>
    <w:unhideWhenUsed/>
    <w:rsid w:val="0039093C"/>
  </w:style>
  <w:style w:type="table" w:customStyle="1" w:styleId="17">
    <w:name w:val="表格格線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Normal"/>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39093C"/>
    <w:rPr>
      <w:rFonts w:ascii="Arial" w:eastAsia="SimSun" w:hAnsi="Arial" w:cs="Times New Roman"/>
      <w:snapToGrid w:val="0"/>
      <w:kern w:val="0"/>
      <w:sz w:val="22"/>
      <w:lang w:val="en-GB" w:eastAsia="en-US"/>
    </w:rPr>
  </w:style>
  <w:style w:type="paragraph" w:styleId="Subtitle">
    <w:name w:val="Subtitle"/>
    <w:basedOn w:val="Normal"/>
    <w:next w:val="Normal"/>
    <w:link w:val="SubtitleChar"/>
    <w:uiPriority w:val="11"/>
    <w:qFormat/>
    <w:rsid w:val="0039093C"/>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39093C"/>
    <w:rPr>
      <w:rFonts w:ascii="Times New Roman" w:eastAsia="SimSun"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9093C"/>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39093C"/>
  </w:style>
  <w:style w:type="table" w:customStyle="1" w:styleId="TableGrid5">
    <w:name w:val="Table Grid5"/>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9093C"/>
  </w:style>
  <w:style w:type="numbering" w:customStyle="1" w:styleId="111">
    <w:name w:val="リストなし11"/>
    <w:next w:val="NoList"/>
    <w:uiPriority w:val="99"/>
    <w:semiHidden/>
    <w:unhideWhenUsed/>
    <w:rsid w:val="0039093C"/>
  </w:style>
  <w:style w:type="table" w:customStyle="1" w:styleId="TableGrid11">
    <w:name w:val="Table Grid1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9093C"/>
  </w:style>
  <w:style w:type="table" w:customStyle="1" w:styleId="310">
    <w:name w:val="网格型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9093C"/>
  </w:style>
  <w:style w:type="numbering" w:customStyle="1" w:styleId="NoList31">
    <w:name w:val="No List31"/>
    <w:next w:val="NoList"/>
    <w:uiPriority w:val="99"/>
    <w:semiHidden/>
    <w:rsid w:val="0039093C"/>
  </w:style>
  <w:style w:type="table" w:customStyle="1" w:styleId="TableGrid41">
    <w:name w:val="Table Grid4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9093C"/>
  </w:style>
  <w:style w:type="numbering" w:customStyle="1" w:styleId="120">
    <w:name w:val="無清單12"/>
    <w:next w:val="NoList"/>
    <w:uiPriority w:val="99"/>
    <w:semiHidden/>
    <w:unhideWhenUsed/>
    <w:rsid w:val="0039093C"/>
  </w:style>
  <w:style w:type="numbering" w:customStyle="1" w:styleId="1110">
    <w:name w:val="無清單111"/>
    <w:next w:val="NoList"/>
    <w:uiPriority w:val="99"/>
    <w:semiHidden/>
    <w:unhideWhenUsed/>
    <w:rsid w:val="0039093C"/>
  </w:style>
  <w:style w:type="table" w:customStyle="1" w:styleId="113">
    <w:name w:val="表格格線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39093C"/>
  </w:style>
  <w:style w:type="numbering" w:customStyle="1" w:styleId="NoList121">
    <w:name w:val="No List121"/>
    <w:next w:val="NoList"/>
    <w:uiPriority w:val="99"/>
    <w:semiHidden/>
    <w:unhideWhenUsed/>
    <w:rsid w:val="0039093C"/>
  </w:style>
  <w:style w:type="numbering" w:customStyle="1" w:styleId="1111">
    <w:name w:val="リストなし111"/>
    <w:next w:val="NoList"/>
    <w:uiPriority w:val="99"/>
    <w:semiHidden/>
    <w:unhideWhenUsed/>
    <w:rsid w:val="0039093C"/>
  </w:style>
  <w:style w:type="numbering" w:customStyle="1" w:styleId="1112">
    <w:name w:val="无列表111"/>
    <w:next w:val="NoList"/>
    <w:semiHidden/>
    <w:rsid w:val="0039093C"/>
  </w:style>
  <w:style w:type="numbering" w:customStyle="1" w:styleId="NoList211">
    <w:name w:val="No List211"/>
    <w:next w:val="NoList"/>
    <w:semiHidden/>
    <w:rsid w:val="0039093C"/>
  </w:style>
  <w:style w:type="numbering" w:customStyle="1" w:styleId="NoList311">
    <w:name w:val="No List311"/>
    <w:next w:val="NoList"/>
    <w:uiPriority w:val="99"/>
    <w:semiHidden/>
    <w:rsid w:val="0039093C"/>
  </w:style>
  <w:style w:type="numbering" w:customStyle="1" w:styleId="NoList1111">
    <w:name w:val="No List1111"/>
    <w:next w:val="NoList"/>
    <w:uiPriority w:val="99"/>
    <w:semiHidden/>
    <w:unhideWhenUsed/>
    <w:rsid w:val="0039093C"/>
  </w:style>
  <w:style w:type="numbering" w:customStyle="1" w:styleId="121">
    <w:name w:val="無清單121"/>
    <w:next w:val="NoList"/>
    <w:uiPriority w:val="99"/>
    <w:semiHidden/>
    <w:unhideWhenUsed/>
    <w:rsid w:val="0039093C"/>
  </w:style>
  <w:style w:type="numbering" w:customStyle="1" w:styleId="11110">
    <w:name w:val="無清單1111"/>
    <w:next w:val="NoList"/>
    <w:uiPriority w:val="99"/>
    <w:semiHidden/>
    <w:unhideWhenUsed/>
    <w:rsid w:val="0039093C"/>
  </w:style>
  <w:style w:type="numbering" w:customStyle="1" w:styleId="NoList5">
    <w:name w:val="No List5"/>
    <w:next w:val="NoList"/>
    <w:uiPriority w:val="99"/>
    <w:semiHidden/>
    <w:unhideWhenUsed/>
    <w:rsid w:val="0039093C"/>
  </w:style>
  <w:style w:type="table" w:customStyle="1" w:styleId="TableGrid6">
    <w:name w:val="Table Grid6"/>
    <w:basedOn w:val="TableNormal"/>
    <w:next w:val="TableGrid"/>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093C"/>
  </w:style>
  <w:style w:type="numbering" w:customStyle="1" w:styleId="122">
    <w:name w:val="リストなし12"/>
    <w:next w:val="NoList"/>
    <w:uiPriority w:val="99"/>
    <w:semiHidden/>
    <w:unhideWhenUsed/>
    <w:rsid w:val="0039093C"/>
  </w:style>
  <w:style w:type="table" w:customStyle="1" w:styleId="TableGrid12">
    <w:name w:val="Table Grid1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9093C"/>
  </w:style>
  <w:style w:type="table" w:customStyle="1" w:styleId="32">
    <w:name w:val="网格型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9093C"/>
  </w:style>
  <w:style w:type="numbering" w:customStyle="1" w:styleId="NoList32">
    <w:name w:val="No List32"/>
    <w:next w:val="NoList"/>
    <w:uiPriority w:val="99"/>
    <w:semiHidden/>
    <w:rsid w:val="0039093C"/>
  </w:style>
  <w:style w:type="table" w:customStyle="1" w:styleId="TableGrid42">
    <w:name w:val="Table Grid4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9093C"/>
  </w:style>
  <w:style w:type="numbering" w:customStyle="1" w:styleId="130">
    <w:name w:val="無清單13"/>
    <w:next w:val="NoList"/>
    <w:uiPriority w:val="99"/>
    <w:semiHidden/>
    <w:unhideWhenUsed/>
    <w:rsid w:val="0039093C"/>
  </w:style>
  <w:style w:type="numbering" w:customStyle="1" w:styleId="1120">
    <w:name w:val="無清單112"/>
    <w:next w:val="NoList"/>
    <w:uiPriority w:val="99"/>
    <w:semiHidden/>
    <w:unhideWhenUsed/>
    <w:rsid w:val="0039093C"/>
  </w:style>
  <w:style w:type="table" w:customStyle="1" w:styleId="124">
    <w:name w:val="表格格線1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9093C"/>
  </w:style>
  <w:style w:type="numbering" w:customStyle="1" w:styleId="NoList122">
    <w:name w:val="No List122"/>
    <w:next w:val="NoList"/>
    <w:uiPriority w:val="99"/>
    <w:semiHidden/>
    <w:unhideWhenUsed/>
    <w:rsid w:val="0039093C"/>
  </w:style>
  <w:style w:type="numbering" w:customStyle="1" w:styleId="1121">
    <w:name w:val="リストなし112"/>
    <w:next w:val="NoList"/>
    <w:uiPriority w:val="99"/>
    <w:semiHidden/>
    <w:unhideWhenUsed/>
    <w:rsid w:val="0039093C"/>
  </w:style>
  <w:style w:type="numbering" w:customStyle="1" w:styleId="1122">
    <w:name w:val="无列表112"/>
    <w:next w:val="NoList"/>
    <w:semiHidden/>
    <w:rsid w:val="0039093C"/>
  </w:style>
  <w:style w:type="numbering" w:customStyle="1" w:styleId="NoList212">
    <w:name w:val="No List212"/>
    <w:next w:val="NoList"/>
    <w:semiHidden/>
    <w:rsid w:val="0039093C"/>
  </w:style>
  <w:style w:type="numbering" w:customStyle="1" w:styleId="NoList312">
    <w:name w:val="No List312"/>
    <w:next w:val="NoList"/>
    <w:uiPriority w:val="99"/>
    <w:semiHidden/>
    <w:rsid w:val="0039093C"/>
  </w:style>
  <w:style w:type="numbering" w:customStyle="1" w:styleId="NoList1112">
    <w:name w:val="No List1112"/>
    <w:next w:val="NoList"/>
    <w:uiPriority w:val="99"/>
    <w:semiHidden/>
    <w:unhideWhenUsed/>
    <w:rsid w:val="0039093C"/>
  </w:style>
  <w:style w:type="numbering" w:customStyle="1" w:styleId="1220">
    <w:name w:val="無清單122"/>
    <w:next w:val="NoList"/>
    <w:uiPriority w:val="99"/>
    <w:semiHidden/>
    <w:unhideWhenUsed/>
    <w:rsid w:val="0039093C"/>
  </w:style>
  <w:style w:type="numbering" w:customStyle="1" w:styleId="11120">
    <w:name w:val="無清單1112"/>
    <w:next w:val="NoList"/>
    <w:uiPriority w:val="99"/>
    <w:semiHidden/>
    <w:unhideWhenUsed/>
    <w:rsid w:val="0039093C"/>
  </w:style>
  <w:style w:type="paragraph" w:customStyle="1" w:styleId="Subtitle1">
    <w:name w:val="Subtitle1"/>
    <w:basedOn w:val="Normal"/>
    <w:next w:val="Normal"/>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NoList"/>
    <w:uiPriority w:val="99"/>
    <w:semiHidden/>
    <w:unhideWhenUsed/>
    <w:rsid w:val="0039093C"/>
  </w:style>
  <w:style w:type="table" w:customStyle="1" w:styleId="TableGrid7">
    <w:name w:val="Table Grid7"/>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9093C"/>
  </w:style>
  <w:style w:type="numbering" w:customStyle="1" w:styleId="131">
    <w:name w:val="リストなし13"/>
    <w:next w:val="NoList"/>
    <w:uiPriority w:val="99"/>
    <w:semiHidden/>
    <w:unhideWhenUsed/>
    <w:rsid w:val="0039093C"/>
  </w:style>
  <w:style w:type="table" w:customStyle="1" w:styleId="TableGrid13">
    <w:name w:val="Table Grid13"/>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39093C"/>
  </w:style>
  <w:style w:type="table" w:customStyle="1" w:styleId="33">
    <w:name w:val="网格型3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9093C"/>
  </w:style>
  <w:style w:type="numbering" w:customStyle="1" w:styleId="NoList33">
    <w:name w:val="No List33"/>
    <w:next w:val="NoList"/>
    <w:uiPriority w:val="99"/>
    <w:semiHidden/>
    <w:rsid w:val="0039093C"/>
  </w:style>
  <w:style w:type="table" w:customStyle="1" w:styleId="TableGrid43">
    <w:name w:val="Table Grid4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9093C"/>
  </w:style>
  <w:style w:type="numbering" w:customStyle="1" w:styleId="140">
    <w:name w:val="無清單14"/>
    <w:next w:val="NoList"/>
    <w:uiPriority w:val="99"/>
    <w:semiHidden/>
    <w:unhideWhenUsed/>
    <w:rsid w:val="0039093C"/>
  </w:style>
  <w:style w:type="numbering" w:customStyle="1" w:styleId="1130">
    <w:name w:val="無清單113"/>
    <w:next w:val="NoList"/>
    <w:uiPriority w:val="99"/>
    <w:semiHidden/>
    <w:unhideWhenUsed/>
    <w:rsid w:val="0039093C"/>
  </w:style>
  <w:style w:type="table" w:customStyle="1" w:styleId="133">
    <w:name w:val="表格格線1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9093C"/>
  </w:style>
  <w:style w:type="numbering" w:customStyle="1" w:styleId="NoList123">
    <w:name w:val="No List123"/>
    <w:next w:val="NoList"/>
    <w:uiPriority w:val="99"/>
    <w:semiHidden/>
    <w:unhideWhenUsed/>
    <w:rsid w:val="0039093C"/>
  </w:style>
  <w:style w:type="numbering" w:customStyle="1" w:styleId="1131">
    <w:name w:val="リストなし113"/>
    <w:next w:val="NoList"/>
    <w:uiPriority w:val="99"/>
    <w:semiHidden/>
    <w:unhideWhenUsed/>
    <w:rsid w:val="0039093C"/>
  </w:style>
  <w:style w:type="numbering" w:customStyle="1" w:styleId="1132">
    <w:name w:val="无列表113"/>
    <w:next w:val="NoList"/>
    <w:semiHidden/>
    <w:rsid w:val="0039093C"/>
  </w:style>
  <w:style w:type="numbering" w:customStyle="1" w:styleId="NoList213">
    <w:name w:val="No List213"/>
    <w:next w:val="NoList"/>
    <w:semiHidden/>
    <w:rsid w:val="0039093C"/>
  </w:style>
  <w:style w:type="numbering" w:customStyle="1" w:styleId="NoList313">
    <w:name w:val="No List313"/>
    <w:next w:val="NoList"/>
    <w:uiPriority w:val="99"/>
    <w:semiHidden/>
    <w:rsid w:val="0039093C"/>
  </w:style>
  <w:style w:type="numbering" w:customStyle="1" w:styleId="NoList1113">
    <w:name w:val="No List1113"/>
    <w:next w:val="NoList"/>
    <w:uiPriority w:val="99"/>
    <w:semiHidden/>
    <w:unhideWhenUsed/>
    <w:rsid w:val="0039093C"/>
  </w:style>
  <w:style w:type="numbering" w:customStyle="1" w:styleId="1230">
    <w:name w:val="無清單123"/>
    <w:next w:val="NoList"/>
    <w:uiPriority w:val="99"/>
    <w:semiHidden/>
    <w:unhideWhenUsed/>
    <w:rsid w:val="0039093C"/>
  </w:style>
  <w:style w:type="numbering" w:customStyle="1" w:styleId="1113">
    <w:name w:val="無清單1113"/>
    <w:next w:val="NoList"/>
    <w:uiPriority w:val="99"/>
    <w:semiHidden/>
    <w:unhideWhenUsed/>
    <w:rsid w:val="0039093C"/>
  </w:style>
  <w:style w:type="numbering" w:customStyle="1" w:styleId="NoList41">
    <w:name w:val="No List41"/>
    <w:next w:val="NoList"/>
    <w:uiPriority w:val="99"/>
    <w:semiHidden/>
    <w:unhideWhenUsed/>
    <w:rsid w:val="0039093C"/>
  </w:style>
  <w:style w:type="table" w:customStyle="1" w:styleId="TableGrid51">
    <w:name w:val="Table Grid5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9093C"/>
  </w:style>
  <w:style w:type="numbering" w:customStyle="1" w:styleId="11111">
    <w:name w:val="リストなし1111"/>
    <w:next w:val="NoList"/>
    <w:uiPriority w:val="99"/>
    <w:semiHidden/>
    <w:unhideWhenUsed/>
    <w:rsid w:val="0039093C"/>
  </w:style>
  <w:style w:type="numbering" w:customStyle="1" w:styleId="11112">
    <w:name w:val="无列表1111"/>
    <w:next w:val="NoList"/>
    <w:semiHidden/>
    <w:rsid w:val="0039093C"/>
  </w:style>
  <w:style w:type="numbering" w:customStyle="1" w:styleId="NoList2111">
    <w:name w:val="No List2111"/>
    <w:next w:val="NoList"/>
    <w:semiHidden/>
    <w:rsid w:val="0039093C"/>
  </w:style>
  <w:style w:type="numbering" w:customStyle="1" w:styleId="NoList3111">
    <w:name w:val="No List3111"/>
    <w:next w:val="NoList"/>
    <w:uiPriority w:val="99"/>
    <w:semiHidden/>
    <w:rsid w:val="0039093C"/>
  </w:style>
  <w:style w:type="numbering" w:customStyle="1" w:styleId="NoList11111">
    <w:name w:val="No List11111"/>
    <w:next w:val="NoList"/>
    <w:uiPriority w:val="99"/>
    <w:semiHidden/>
    <w:unhideWhenUsed/>
    <w:rsid w:val="0039093C"/>
  </w:style>
  <w:style w:type="numbering" w:customStyle="1" w:styleId="1211">
    <w:name w:val="無清單1211"/>
    <w:next w:val="NoList"/>
    <w:uiPriority w:val="99"/>
    <w:semiHidden/>
    <w:unhideWhenUsed/>
    <w:rsid w:val="0039093C"/>
  </w:style>
  <w:style w:type="numbering" w:customStyle="1" w:styleId="111110">
    <w:name w:val="無清單11111"/>
    <w:next w:val="NoList"/>
    <w:uiPriority w:val="99"/>
    <w:semiHidden/>
    <w:unhideWhenUsed/>
    <w:rsid w:val="0039093C"/>
  </w:style>
  <w:style w:type="numbering" w:customStyle="1" w:styleId="NoList51">
    <w:name w:val="No List51"/>
    <w:next w:val="NoList"/>
    <w:uiPriority w:val="99"/>
    <w:semiHidden/>
    <w:unhideWhenUsed/>
    <w:rsid w:val="0039093C"/>
  </w:style>
  <w:style w:type="table" w:customStyle="1" w:styleId="TableGrid61">
    <w:name w:val="Table Grid61"/>
    <w:basedOn w:val="TableNormal"/>
    <w:next w:val="TableGrid"/>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9093C"/>
  </w:style>
  <w:style w:type="numbering" w:customStyle="1" w:styleId="1210">
    <w:name w:val="リストなし121"/>
    <w:next w:val="NoList"/>
    <w:uiPriority w:val="99"/>
    <w:semiHidden/>
    <w:unhideWhenUsed/>
    <w:rsid w:val="0039093C"/>
  </w:style>
  <w:style w:type="table" w:customStyle="1" w:styleId="TableGrid121">
    <w:name w:val="Table Grid12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9093C"/>
  </w:style>
  <w:style w:type="table" w:customStyle="1" w:styleId="321">
    <w:name w:val="网格型3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9093C"/>
  </w:style>
  <w:style w:type="numbering" w:customStyle="1" w:styleId="NoList321">
    <w:name w:val="No List321"/>
    <w:next w:val="NoList"/>
    <w:uiPriority w:val="99"/>
    <w:semiHidden/>
    <w:rsid w:val="0039093C"/>
  </w:style>
  <w:style w:type="table" w:customStyle="1" w:styleId="TableGrid421">
    <w:name w:val="Table Grid42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9093C"/>
  </w:style>
  <w:style w:type="numbering" w:customStyle="1" w:styleId="1310">
    <w:name w:val="無清單131"/>
    <w:next w:val="NoList"/>
    <w:uiPriority w:val="99"/>
    <w:semiHidden/>
    <w:unhideWhenUsed/>
    <w:rsid w:val="0039093C"/>
  </w:style>
  <w:style w:type="numbering" w:customStyle="1" w:styleId="11210">
    <w:name w:val="無清單1121"/>
    <w:next w:val="NoList"/>
    <w:uiPriority w:val="99"/>
    <w:semiHidden/>
    <w:unhideWhenUsed/>
    <w:rsid w:val="0039093C"/>
  </w:style>
  <w:style w:type="table" w:customStyle="1" w:styleId="1213">
    <w:name w:val="表格格線12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9093C"/>
  </w:style>
  <w:style w:type="numbering" w:customStyle="1" w:styleId="NoList1221">
    <w:name w:val="No List1221"/>
    <w:next w:val="NoList"/>
    <w:uiPriority w:val="99"/>
    <w:semiHidden/>
    <w:unhideWhenUsed/>
    <w:rsid w:val="0039093C"/>
  </w:style>
  <w:style w:type="numbering" w:customStyle="1" w:styleId="11211">
    <w:name w:val="リストなし1121"/>
    <w:next w:val="NoList"/>
    <w:uiPriority w:val="99"/>
    <w:semiHidden/>
    <w:unhideWhenUsed/>
    <w:rsid w:val="0039093C"/>
  </w:style>
  <w:style w:type="numbering" w:customStyle="1" w:styleId="11212">
    <w:name w:val="无列表1121"/>
    <w:next w:val="NoList"/>
    <w:semiHidden/>
    <w:rsid w:val="0039093C"/>
  </w:style>
  <w:style w:type="numbering" w:customStyle="1" w:styleId="NoList2121">
    <w:name w:val="No List2121"/>
    <w:next w:val="NoList"/>
    <w:semiHidden/>
    <w:rsid w:val="0039093C"/>
  </w:style>
  <w:style w:type="numbering" w:customStyle="1" w:styleId="NoList3121">
    <w:name w:val="No List3121"/>
    <w:next w:val="NoList"/>
    <w:uiPriority w:val="99"/>
    <w:semiHidden/>
    <w:rsid w:val="0039093C"/>
  </w:style>
  <w:style w:type="numbering" w:customStyle="1" w:styleId="NoList11121">
    <w:name w:val="No List11121"/>
    <w:next w:val="NoList"/>
    <w:uiPriority w:val="99"/>
    <w:semiHidden/>
    <w:unhideWhenUsed/>
    <w:rsid w:val="0039093C"/>
  </w:style>
  <w:style w:type="numbering" w:customStyle="1" w:styleId="1221">
    <w:name w:val="無清單1221"/>
    <w:next w:val="NoList"/>
    <w:uiPriority w:val="99"/>
    <w:semiHidden/>
    <w:unhideWhenUsed/>
    <w:rsid w:val="0039093C"/>
  </w:style>
  <w:style w:type="numbering" w:customStyle="1" w:styleId="11121">
    <w:name w:val="無清單11121"/>
    <w:next w:val="NoList"/>
    <w:uiPriority w:val="99"/>
    <w:semiHidden/>
    <w:unhideWhenUsed/>
    <w:rsid w:val="0039093C"/>
  </w:style>
  <w:style w:type="paragraph" w:styleId="IntenseQuote">
    <w:name w:val="Intense Quote"/>
    <w:basedOn w:val="Normal"/>
    <w:next w:val="Normal"/>
    <w:link w:val="IntenseQuoteChar"/>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39093C"/>
    <w:rPr>
      <w:rFonts w:ascii="Times New Roman" w:eastAsia="SimSun" w:hAnsi="Times New Roman" w:cs="Times New Roman"/>
      <w:i/>
      <w:iCs/>
      <w:color w:val="4F81BD" w:themeColor="accent1"/>
      <w:kern w:val="0"/>
      <w:sz w:val="20"/>
      <w:szCs w:val="20"/>
      <w:lang w:val="en-GB" w:eastAsia="en-US"/>
    </w:rPr>
  </w:style>
  <w:style w:type="paragraph" w:customStyle="1" w:styleId="18">
    <w:name w:val="副标题1"/>
    <w:basedOn w:val="Normal"/>
    <w:next w:val="Normal"/>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3909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9093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39093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9093C"/>
  </w:style>
  <w:style w:type="table" w:customStyle="1" w:styleId="23">
    <w:name w:val="网格型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9093C"/>
  </w:style>
  <w:style w:type="numbering" w:customStyle="1" w:styleId="NoList1131">
    <w:name w:val="No List1131"/>
    <w:next w:val="NoList"/>
    <w:uiPriority w:val="99"/>
    <w:semiHidden/>
    <w:unhideWhenUsed/>
    <w:rsid w:val="0039093C"/>
  </w:style>
  <w:style w:type="numbering" w:customStyle="1" w:styleId="NoList411">
    <w:name w:val="No List411"/>
    <w:next w:val="NoList"/>
    <w:uiPriority w:val="99"/>
    <w:semiHidden/>
    <w:unhideWhenUsed/>
    <w:rsid w:val="0039093C"/>
  </w:style>
  <w:style w:type="table" w:customStyle="1" w:styleId="TableGrid112">
    <w:name w:val="Table Grid11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9093C"/>
  </w:style>
  <w:style w:type="numbering" w:customStyle="1" w:styleId="NoList12111">
    <w:name w:val="No List12111"/>
    <w:next w:val="NoList"/>
    <w:uiPriority w:val="99"/>
    <w:semiHidden/>
    <w:unhideWhenUsed/>
    <w:rsid w:val="0039093C"/>
  </w:style>
  <w:style w:type="numbering" w:customStyle="1" w:styleId="111111">
    <w:name w:val="リストなし11111"/>
    <w:next w:val="NoList"/>
    <w:uiPriority w:val="99"/>
    <w:semiHidden/>
    <w:unhideWhenUsed/>
    <w:rsid w:val="0039093C"/>
  </w:style>
  <w:style w:type="numbering" w:customStyle="1" w:styleId="111112">
    <w:name w:val="无列表11111"/>
    <w:next w:val="NoList"/>
    <w:semiHidden/>
    <w:rsid w:val="0039093C"/>
  </w:style>
  <w:style w:type="numbering" w:customStyle="1" w:styleId="NoList21111">
    <w:name w:val="No List21111"/>
    <w:next w:val="NoList"/>
    <w:semiHidden/>
    <w:rsid w:val="0039093C"/>
  </w:style>
  <w:style w:type="numbering" w:customStyle="1" w:styleId="NoList31111">
    <w:name w:val="No List31111"/>
    <w:next w:val="NoList"/>
    <w:uiPriority w:val="99"/>
    <w:semiHidden/>
    <w:rsid w:val="0039093C"/>
  </w:style>
  <w:style w:type="numbering" w:customStyle="1" w:styleId="NoList111111">
    <w:name w:val="No List111111"/>
    <w:next w:val="NoList"/>
    <w:uiPriority w:val="99"/>
    <w:semiHidden/>
    <w:unhideWhenUsed/>
    <w:rsid w:val="0039093C"/>
  </w:style>
  <w:style w:type="numbering" w:customStyle="1" w:styleId="12111">
    <w:name w:val="無清單12111"/>
    <w:next w:val="NoList"/>
    <w:uiPriority w:val="99"/>
    <w:semiHidden/>
    <w:unhideWhenUsed/>
    <w:rsid w:val="0039093C"/>
  </w:style>
  <w:style w:type="numbering" w:customStyle="1" w:styleId="1111110">
    <w:name w:val="無清單111111"/>
    <w:next w:val="NoList"/>
    <w:uiPriority w:val="99"/>
    <w:semiHidden/>
    <w:unhideWhenUsed/>
    <w:rsid w:val="0039093C"/>
  </w:style>
  <w:style w:type="numbering" w:customStyle="1" w:styleId="NoList1311">
    <w:name w:val="No List1311"/>
    <w:next w:val="NoList"/>
    <w:uiPriority w:val="99"/>
    <w:semiHidden/>
    <w:unhideWhenUsed/>
    <w:rsid w:val="0039093C"/>
  </w:style>
  <w:style w:type="numbering" w:customStyle="1" w:styleId="12110">
    <w:name w:val="リストなし1211"/>
    <w:next w:val="NoList"/>
    <w:uiPriority w:val="99"/>
    <w:semiHidden/>
    <w:unhideWhenUsed/>
    <w:rsid w:val="0039093C"/>
  </w:style>
  <w:style w:type="numbering" w:customStyle="1" w:styleId="12112">
    <w:name w:val="无列表1211"/>
    <w:next w:val="NoList"/>
    <w:semiHidden/>
    <w:rsid w:val="0039093C"/>
  </w:style>
  <w:style w:type="numbering" w:customStyle="1" w:styleId="NoList2211">
    <w:name w:val="No List2211"/>
    <w:next w:val="NoList"/>
    <w:semiHidden/>
    <w:rsid w:val="0039093C"/>
  </w:style>
  <w:style w:type="numbering" w:customStyle="1" w:styleId="NoList3211">
    <w:name w:val="No List3211"/>
    <w:next w:val="NoList"/>
    <w:uiPriority w:val="99"/>
    <w:semiHidden/>
    <w:rsid w:val="0039093C"/>
  </w:style>
  <w:style w:type="numbering" w:customStyle="1" w:styleId="NoList11211">
    <w:name w:val="No List11211"/>
    <w:next w:val="NoList"/>
    <w:uiPriority w:val="99"/>
    <w:semiHidden/>
    <w:unhideWhenUsed/>
    <w:rsid w:val="0039093C"/>
  </w:style>
  <w:style w:type="numbering" w:customStyle="1" w:styleId="13110">
    <w:name w:val="無清單1311"/>
    <w:next w:val="NoList"/>
    <w:uiPriority w:val="99"/>
    <w:semiHidden/>
    <w:unhideWhenUsed/>
    <w:rsid w:val="0039093C"/>
  </w:style>
  <w:style w:type="numbering" w:customStyle="1" w:styleId="112110">
    <w:name w:val="無清單11211"/>
    <w:next w:val="NoList"/>
    <w:uiPriority w:val="99"/>
    <w:semiHidden/>
    <w:unhideWhenUsed/>
    <w:rsid w:val="0039093C"/>
  </w:style>
  <w:style w:type="numbering" w:customStyle="1" w:styleId="2111">
    <w:name w:val="无列表2111"/>
    <w:next w:val="NoList"/>
    <w:uiPriority w:val="99"/>
    <w:semiHidden/>
    <w:unhideWhenUsed/>
    <w:rsid w:val="0039093C"/>
  </w:style>
  <w:style w:type="numbering" w:customStyle="1" w:styleId="NoList12211">
    <w:name w:val="No List12211"/>
    <w:next w:val="NoList"/>
    <w:uiPriority w:val="99"/>
    <w:semiHidden/>
    <w:unhideWhenUsed/>
    <w:rsid w:val="0039093C"/>
  </w:style>
  <w:style w:type="numbering" w:customStyle="1" w:styleId="112111">
    <w:name w:val="リストなし11211"/>
    <w:next w:val="NoList"/>
    <w:uiPriority w:val="99"/>
    <w:semiHidden/>
    <w:unhideWhenUsed/>
    <w:rsid w:val="0039093C"/>
  </w:style>
  <w:style w:type="numbering" w:customStyle="1" w:styleId="112112">
    <w:name w:val="无列表11211"/>
    <w:next w:val="NoList"/>
    <w:semiHidden/>
    <w:rsid w:val="0039093C"/>
  </w:style>
  <w:style w:type="numbering" w:customStyle="1" w:styleId="NoList21211">
    <w:name w:val="No List21211"/>
    <w:next w:val="NoList"/>
    <w:semiHidden/>
    <w:rsid w:val="0039093C"/>
  </w:style>
  <w:style w:type="numbering" w:customStyle="1" w:styleId="NoList31211">
    <w:name w:val="No List31211"/>
    <w:next w:val="NoList"/>
    <w:uiPriority w:val="99"/>
    <w:semiHidden/>
    <w:rsid w:val="0039093C"/>
  </w:style>
  <w:style w:type="numbering" w:customStyle="1" w:styleId="NoList111211">
    <w:name w:val="No List111211"/>
    <w:next w:val="NoList"/>
    <w:uiPriority w:val="99"/>
    <w:semiHidden/>
    <w:unhideWhenUsed/>
    <w:rsid w:val="0039093C"/>
  </w:style>
  <w:style w:type="numbering" w:customStyle="1" w:styleId="12211">
    <w:name w:val="無清單12211"/>
    <w:next w:val="NoList"/>
    <w:uiPriority w:val="99"/>
    <w:semiHidden/>
    <w:unhideWhenUsed/>
    <w:rsid w:val="0039093C"/>
  </w:style>
  <w:style w:type="numbering" w:customStyle="1" w:styleId="111211">
    <w:name w:val="無清單111211"/>
    <w:next w:val="NoList"/>
    <w:uiPriority w:val="99"/>
    <w:semiHidden/>
    <w:unhideWhenUsed/>
    <w:rsid w:val="0039093C"/>
  </w:style>
  <w:style w:type="paragraph" w:customStyle="1" w:styleId="IntenseQuote1">
    <w:name w:val="Intense Quote1"/>
    <w:basedOn w:val="Normal"/>
    <w:next w:val="Normal"/>
    <w:uiPriority w:val="30"/>
    <w:qFormat/>
    <w:rsid w:val="0039093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9093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39093C"/>
  </w:style>
  <w:style w:type="numbering" w:customStyle="1" w:styleId="NoList61">
    <w:name w:val="No List61"/>
    <w:next w:val="NoList"/>
    <w:uiPriority w:val="99"/>
    <w:semiHidden/>
    <w:unhideWhenUsed/>
    <w:rsid w:val="0039093C"/>
  </w:style>
  <w:style w:type="numbering" w:customStyle="1" w:styleId="NoList141">
    <w:name w:val="No List141"/>
    <w:next w:val="NoList"/>
    <w:uiPriority w:val="99"/>
    <w:semiHidden/>
    <w:unhideWhenUsed/>
    <w:rsid w:val="0039093C"/>
  </w:style>
  <w:style w:type="numbering" w:customStyle="1" w:styleId="1312">
    <w:name w:val="リストなし131"/>
    <w:next w:val="NoList"/>
    <w:uiPriority w:val="99"/>
    <w:semiHidden/>
    <w:unhideWhenUsed/>
    <w:rsid w:val="0039093C"/>
  </w:style>
  <w:style w:type="numbering" w:customStyle="1" w:styleId="NoList231">
    <w:name w:val="No List231"/>
    <w:next w:val="NoList"/>
    <w:semiHidden/>
    <w:rsid w:val="0039093C"/>
  </w:style>
  <w:style w:type="numbering" w:customStyle="1" w:styleId="NoList331">
    <w:name w:val="No List331"/>
    <w:next w:val="NoList"/>
    <w:uiPriority w:val="99"/>
    <w:semiHidden/>
    <w:rsid w:val="0039093C"/>
  </w:style>
  <w:style w:type="numbering" w:customStyle="1" w:styleId="NoList114">
    <w:name w:val="No List114"/>
    <w:next w:val="NoList"/>
    <w:uiPriority w:val="99"/>
    <w:semiHidden/>
    <w:unhideWhenUsed/>
    <w:rsid w:val="0039093C"/>
  </w:style>
  <w:style w:type="numbering" w:customStyle="1" w:styleId="141">
    <w:name w:val="無清單141"/>
    <w:next w:val="NoList"/>
    <w:uiPriority w:val="99"/>
    <w:semiHidden/>
    <w:unhideWhenUsed/>
    <w:rsid w:val="0039093C"/>
  </w:style>
  <w:style w:type="numbering" w:customStyle="1" w:styleId="11310">
    <w:name w:val="無清單1131"/>
    <w:next w:val="NoList"/>
    <w:uiPriority w:val="99"/>
    <w:semiHidden/>
    <w:unhideWhenUsed/>
    <w:rsid w:val="0039093C"/>
  </w:style>
  <w:style w:type="numbering" w:customStyle="1" w:styleId="NoList42">
    <w:name w:val="No List42"/>
    <w:next w:val="NoList"/>
    <w:uiPriority w:val="99"/>
    <w:semiHidden/>
    <w:unhideWhenUsed/>
    <w:rsid w:val="0039093C"/>
  </w:style>
  <w:style w:type="numbering" w:customStyle="1" w:styleId="NoList1231">
    <w:name w:val="No List1231"/>
    <w:next w:val="NoList"/>
    <w:uiPriority w:val="99"/>
    <w:semiHidden/>
    <w:unhideWhenUsed/>
    <w:rsid w:val="0039093C"/>
  </w:style>
  <w:style w:type="numbering" w:customStyle="1" w:styleId="11311">
    <w:name w:val="リストなし1131"/>
    <w:next w:val="NoList"/>
    <w:uiPriority w:val="99"/>
    <w:semiHidden/>
    <w:unhideWhenUsed/>
    <w:rsid w:val="0039093C"/>
  </w:style>
  <w:style w:type="numbering" w:customStyle="1" w:styleId="11312">
    <w:name w:val="无列表1131"/>
    <w:next w:val="NoList"/>
    <w:semiHidden/>
    <w:rsid w:val="0039093C"/>
  </w:style>
  <w:style w:type="numbering" w:customStyle="1" w:styleId="NoList2131">
    <w:name w:val="No List2131"/>
    <w:next w:val="NoList"/>
    <w:semiHidden/>
    <w:rsid w:val="0039093C"/>
  </w:style>
  <w:style w:type="numbering" w:customStyle="1" w:styleId="NoList3131">
    <w:name w:val="No List3131"/>
    <w:next w:val="NoList"/>
    <w:uiPriority w:val="99"/>
    <w:semiHidden/>
    <w:rsid w:val="0039093C"/>
  </w:style>
  <w:style w:type="numbering" w:customStyle="1" w:styleId="NoList11131">
    <w:name w:val="No List11131"/>
    <w:next w:val="NoList"/>
    <w:uiPriority w:val="99"/>
    <w:semiHidden/>
    <w:unhideWhenUsed/>
    <w:rsid w:val="0039093C"/>
  </w:style>
  <w:style w:type="numbering" w:customStyle="1" w:styleId="1231">
    <w:name w:val="無清單1231"/>
    <w:next w:val="NoList"/>
    <w:uiPriority w:val="99"/>
    <w:semiHidden/>
    <w:unhideWhenUsed/>
    <w:rsid w:val="0039093C"/>
  </w:style>
  <w:style w:type="numbering" w:customStyle="1" w:styleId="11131">
    <w:name w:val="無清單11131"/>
    <w:next w:val="NoList"/>
    <w:uiPriority w:val="99"/>
    <w:semiHidden/>
    <w:unhideWhenUsed/>
    <w:rsid w:val="0039093C"/>
  </w:style>
  <w:style w:type="numbering" w:customStyle="1" w:styleId="NoList1212">
    <w:name w:val="No List1212"/>
    <w:next w:val="NoList"/>
    <w:uiPriority w:val="99"/>
    <w:semiHidden/>
    <w:unhideWhenUsed/>
    <w:rsid w:val="0039093C"/>
  </w:style>
  <w:style w:type="numbering" w:customStyle="1" w:styleId="11122">
    <w:name w:val="リストなし1112"/>
    <w:next w:val="NoList"/>
    <w:uiPriority w:val="99"/>
    <w:semiHidden/>
    <w:unhideWhenUsed/>
    <w:rsid w:val="0039093C"/>
  </w:style>
  <w:style w:type="numbering" w:customStyle="1" w:styleId="11123">
    <w:name w:val="无列表1112"/>
    <w:next w:val="NoList"/>
    <w:semiHidden/>
    <w:rsid w:val="0039093C"/>
  </w:style>
  <w:style w:type="numbering" w:customStyle="1" w:styleId="NoList2112">
    <w:name w:val="No List2112"/>
    <w:next w:val="NoList"/>
    <w:semiHidden/>
    <w:rsid w:val="0039093C"/>
  </w:style>
  <w:style w:type="numbering" w:customStyle="1" w:styleId="NoList3112">
    <w:name w:val="No List3112"/>
    <w:next w:val="NoList"/>
    <w:uiPriority w:val="99"/>
    <w:semiHidden/>
    <w:rsid w:val="0039093C"/>
  </w:style>
  <w:style w:type="numbering" w:customStyle="1" w:styleId="NoList11112">
    <w:name w:val="No List11112"/>
    <w:next w:val="NoList"/>
    <w:uiPriority w:val="99"/>
    <w:semiHidden/>
    <w:unhideWhenUsed/>
    <w:rsid w:val="0039093C"/>
  </w:style>
  <w:style w:type="numbering" w:customStyle="1" w:styleId="12120">
    <w:name w:val="無清單1212"/>
    <w:next w:val="NoList"/>
    <w:uiPriority w:val="99"/>
    <w:semiHidden/>
    <w:unhideWhenUsed/>
    <w:rsid w:val="0039093C"/>
  </w:style>
  <w:style w:type="numbering" w:customStyle="1" w:styleId="111120">
    <w:name w:val="無清單11112"/>
    <w:next w:val="NoList"/>
    <w:uiPriority w:val="99"/>
    <w:semiHidden/>
    <w:unhideWhenUsed/>
    <w:rsid w:val="0039093C"/>
  </w:style>
  <w:style w:type="numbering" w:customStyle="1" w:styleId="NoList52">
    <w:name w:val="No List52"/>
    <w:next w:val="NoList"/>
    <w:uiPriority w:val="99"/>
    <w:semiHidden/>
    <w:unhideWhenUsed/>
    <w:rsid w:val="0039093C"/>
  </w:style>
  <w:style w:type="numbering" w:customStyle="1" w:styleId="NoList132">
    <w:name w:val="No List132"/>
    <w:next w:val="NoList"/>
    <w:uiPriority w:val="99"/>
    <w:semiHidden/>
    <w:unhideWhenUsed/>
    <w:rsid w:val="0039093C"/>
  </w:style>
  <w:style w:type="numbering" w:customStyle="1" w:styleId="1222">
    <w:name w:val="リストなし122"/>
    <w:next w:val="NoList"/>
    <w:uiPriority w:val="99"/>
    <w:semiHidden/>
    <w:unhideWhenUsed/>
    <w:rsid w:val="0039093C"/>
  </w:style>
  <w:style w:type="numbering" w:customStyle="1" w:styleId="1223">
    <w:name w:val="无列表122"/>
    <w:next w:val="NoList"/>
    <w:semiHidden/>
    <w:rsid w:val="0039093C"/>
  </w:style>
  <w:style w:type="numbering" w:customStyle="1" w:styleId="NoList222">
    <w:name w:val="No List222"/>
    <w:next w:val="NoList"/>
    <w:semiHidden/>
    <w:rsid w:val="0039093C"/>
  </w:style>
  <w:style w:type="numbering" w:customStyle="1" w:styleId="NoList322">
    <w:name w:val="No List322"/>
    <w:next w:val="NoList"/>
    <w:uiPriority w:val="99"/>
    <w:semiHidden/>
    <w:rsid w:val="0039093C"/>
  </w:style>
  <w:style w:type="numbering" w:customStyle="1" w:styleId="NoList1122">
    <w:name w:val="No List1122"/>
    <w:next w:val="NoList"/>
    <w:uiPriority w:val="99"/>
    <w:semiHidden/>
    <w:unhideWhenUsed/>
    <w:rsid w:val="0039093C"/>
  </w:style>
  <w:style w:type="numbering" w:customStyle="1" w:styleId="1320">
    <w:name w:val="無清單132"/>
    <w:next w:val="NoList"/>
    <w:uiPriority w:val="99"/>
    <w:semiHidden/>
    <w:unhideWhenUsed/>
    <w:rsid w:val="0039093C"/>
  </w:style>
  <w:style w:type="numbering" w:customStyle="1" w:styleId="11220">
    <w:name w:val="無清單1122"/>
    <w:next w:val="NoList"/>
    <w:uiPriority w:val="99"/>
    <w:semiHidden/>
    <w:unhideWhenUsed/>
    <w:rsid w:val="0039093C"/>
  </w:style>
  <w:style w:type="numbering" w:customStyle="1" w:styleId="212">
    <w:name w:val="无列表212"/>
    <w:next w:val="NoList"/>
    <w:uiPriority w:val="99"/>
    <w:semiHidden/>
    <w:unhideWhenUsed/>
    <w:rsid w:val="0039093C"/>
  </w:style>
  <w:style w:type="numbering" w:customStyle="1" w:styleId="NoList11122">
    <w:name w:val="No List11122"/>
    <w:next w:val="NoList"/>
    <w:uiPriority w:val="99"/>
    <w:semiHidden/>
    <w:unhideWhenUsed/>
    <w:rsid w:val="0039093C"/>
  </w:style>
  <w:style w:type="numbering" w:customStyle="1" w:styleId="NoList7">
    <w:name w:val="No List7"/>
    <w:next w:val="NoList"/>
    <w:uiPriority w:val="99"/>
    <w:semiHidden/>
    <w:unhideWhenUsed/>
    <w:rsid w:val="0039093C"/>
  </w:style>
  <w:style w:type="table" w:customStyle="1" w:styleId="TableGrid8">
    <w:name w:val="Table Grid8"/>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093C"/>
  </w:style>
  <w:style w:type="numbering" w:customStyle="1" w:styleId="142">
    <w:name w:val="リストなし14"/>
    <w:next w:val="NoList"/>
    <w:uiPriority w:val="99"/>
    <w:semiHidden/>
    <w:unhideWhenUsed/>
    <w:rsid w:val="0039093C"/>
  </w:style>
  <w:style w:type="table" w:customStyle="1" w:styleId="TableGrid14">
    <w:name w:val="Table Grid14"/>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9093C"/>
  </w:style>
  <w:style w:type="table" w:customStyle="1" w:styleId="340">
    <w:name w:val="网格型3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9093C"/>
  </w:style>
  <w:style w:type="numbering" w:customStyle="1" w:styleId="NoList34">
    <w:name w:val="No List34"/>
    <w:next w:val="NoList"/>
    <w:uiPriority w:val="99"/>
    <w:semiHidden/>
    <w:rsid w:val="0039093C"/>
  </w:style>
  <w:style w:type="table" w:customStyle="1" w:styleId="TableGrid44">
    <w:name w:val="Table Grid44"/>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9093C"/>
  </w:style>
  <w:style w:type="numbering" w:customStyle="1" w:styleId="150">
    <w:name w:val="無清單15"/>
    <w:next w:val="NoList"/>
    <w:uiPriority w:val="99"/>
    <w:semiHidden/>
    <w:unhideWhenUsed/>
    <w:rsid w:val="0039093C"/>
  </w:style>
  <w:style w:type="numbering" w:customStyle="1" w:styleId="114">
    <w:name w:val="無清單114"/>
    <w:next w:val="NoList"/>
    <w:uiPriority w:val="99"/>
    <w:semiHidden/>
    <w:unhideWhenUsed/>
    <w:rsid w:val="0039093C"/>
  </w:style>
  <w:style w:type="table" w:customStyle="1" w:styleId="144">
    <w:name w:val="表格格線14"/>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9093C"/>
  </w:style>
  <w:style w:type="table" w:customStyle="1" w:styleId="TableGrid52">
    <w:name w:val="Table Grid5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9093C"/>
  </w:style>
  <w:style w:type="numbering" w:customStyle="1" w:styleId="1140">
    <w:name w:val="リストなし114"/>
    <w:next w:val="NoList"/>
    <w:uiPriority w:val="99"/>
    <w:semiHidden/>
    <w:unhideWhenUsed/>
    <w:rsid w:val="0039093C"/>
  </w:style>
  <w:style w:type="table" w:customStyle="1" w:styleId="TableGrid113">
    <w:name w:val="Table Grid113"/>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39093C"/>
  </w:style>
  <w:style w:type="table" w:customStyle="1" w:styleId="312">
    <w:name w:val="网格型3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9093C"/>
  </w:style>
  <w:style w:type="numbering" w:customStyle="1" w:styleId="NoList314">
    <w:name w:val="No List314"/>
    <w:next w:val="NoList"/>
    <w:uiPriority w:val="99"/>
    <w:semiHidden/>
    <w:rsid w:val="0039093C"/>
  </w:style>
  <w:style w:type="table" w:customStyle="1" w:styleId="TableGrid412">
    <w:name w:val="Table Grid41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9093C"/>
  </w:style>
  <w:style w:type="numbering" w:customStyle="1" w:styleId="1240">
    <w:name w:val="無清單124"/>
    <w:next w:val="NoList"/>
    <w:uiPriority w:val="99"/>
    <w:semiHidden/>
    <w:unhideWhenUsed/>
    <w:rsid w:val="0039093C"/>
  </w:style>
  <w:style w:type="numbering" w:customStyle="1" w:styleId="11140">
    <w:name w:val="無清單1114"/>
    <w:next w:val="NoList"/>
    <w:uiPriority w:val="99"/>
    <w:semiHidden/>
    <w:unhideWhenUsed/>
    <w:rsid w:val="0039093C"/>
  </w:style>
  <w:style w:type="table" w:customStyle="1" w:styleId="1123">
    <w:name w:val="表格格線11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9093C"/>
  </w:style>
  <w:style w:type="numbering" w:customStyle="1" w:styleId="NoList1213">
    <w:name w:val="No List1213"/>
    <w:next w:val="NoList"/>
    <w:uiPriority w:val="99"/>
    <w:semiHidden/>
    <w:unhideWhenUsed/>
    <w:rsid w:val="0039093C"/>
  </w:style>
  <w:style w:type="numbering" w:customStyle="1" w:styleId="11130">
    <w:name w:val="リストなし1113"/>
    <w:next w:val="NoList"/>
    <w:uiPriority w:val="99"/>
    <w:semiHidden/>
    <w:unhideWhenUsed/>
    <w:rsid w:val="0039093C"/>
  </w:style>
  <w:style w:type="numbering" w:customStyle="1" w:styleId="11132">
    <w:name w:val="无列表1113"/>
    <w:next w:val="NoList"/>
    <w:semiHidden/>
    <w:rsid w:val="0039093C"/>
  </w:style>
  <w:style w:type="numbering" w:customStyle="1" w:styleId="NoList2113">
    <w:name w:val="No List2113"/>
    <w:next w:val="NoList"/>
    <w:semiHidden/>
    <w:rsid w:val="0039093C"/>
  </w:style>
  <w:style w:type="numbering" w:customStyle="1" w:styleId="NoList3113">
    <w:name w:val="No List3113"/>
    <w:next w:val="NoList"/>
    <w:uiPriority w:val="99"/>
    <w:semiHidden/>
    <w:rsid w:val="0039093C"/>
  </w:style>
  <w:style w:type="numbering" w:customStyle="1" w:styleId="NoList11113">
    <w:name w:val="No List11113"/>
    <w:next w:val="NoList"/>
    <w:uiPriority w:val="99"/>
    <w:semiHidden/>
    <w:unhideWhenUsed/>
    <w:rsid w:val="0039093C"/>
  </w:style>
  <w:style w:type="numbering" w:customStyle="1" w:styleId="12130">
    <w:name w:val="無清單1213"/>
    <w:next w:val="NoList"/>
    <w:uiPriority w:val="99"/>
    <w:semiHidden/>
    <w:unhideWhenUsed/>
    <w:rsid w:val="0039093C"/>
  </w:style>
  <w:style w:type="numbering" w:customStyle="1" w:styleId="11113">
    <w:name w:val="無清單11113"/>
    <w:next w:val="NoList"/>
    <w:uiPriority w:val="99"/>
    <w:semiHidden/>
    <w:unhideWhenUsed/>
    <w:rsid w:val="0039093C"/>
  </w:style>
  <w:style w:type="numbering" w:customStyle="1" w:styleId="NoList53">
    <w:name w:val="No List53"/>
    <w:next w:val="NoList"/>
    <w:uiPriority w:val="99"/>
    <w:semiHidden/>
    <w:unhideWhenUsed/>
    <w:rsid w:val="0039093C"/>
  </w:style>
  <w:style w:type="table" w:customStyle="1" w:styleId="TableGrid62">
    <w:name w:val="Table Grid6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9093C"/>
  </w:style>
  <w:style w:type="numbering" w:customStyle="1" w:styleId="1232">
    <w:name w:val="リストなし123"/>
    <w:next w:val="NoList"/>
    <w:uiPriority w:val="99"/>
    <w:semiHidden/>
    <w:unhideWhenUsed/>
    <w:rsid w:val="0039093C"/>
  </w:style>
  <w:style w:type="table" w:customStyle="1" w:styleId="TableGrid122">
    <w:name w:val="Table Grid12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9093C"/>
  </w:style>
  <w:style w:type="table" w:customStyle="1" w:styleId="322">
    <w:name w:val="网格型3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9093C"/>
  </w:style>
  <w:style w:type="numbering" w:customStyle="1" w:styleId="NoList323">
    <w:name w:val="No List323"/>
    <w:next w:val="NoList"/>
    <w:uiPriority w:val="99"/>
    <w:semiHidden/>
    <w:rsid w:val="0039093C"/>
  </w:style>
  <w:style w:type="table" w:customStyle="1" w:styleId="TableGrid422">
    <w:name w:val="Table Grid42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9093C"/>
  </w:style>
  <w:style w:type="numbering" w:customStyle="1" w:styleId="1330">
    <w:name w:val="無清單133"/>
    <w:next w:val="NoList"/>
    <w:uiPriority w:val="99"/>
    <w:semiHidden/>
    <w:unhideWhenUsed/>
    <w:rsid w:val="0039093C"/>
  </w:style>
  <w:style w:type="numbering" w:customStyle="1" w:styleId="11230">
    <w:name w:val="無清單1123"/>
    <w:next w:val="NoList"/>
    <w:uiPriority w:val="99"/>
    <w:semiHidden/>
    <w:unhideWhenUsed/>
    <w:rsid w:val="0039093C"/>
  </w:style>
  <w:style w:type="table" w:customStyle="1" w:styleId="1224">
    <w:name w:val="表格格線12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9093C"/>
  </w:style>
  <w:style w:type="numbering" w:customStyle="1" w:styleId="NoList1222">
    <w:name w:val="No List1222"/>
    <w:next w:val="NoList"/>
    <w:uiPriority w:val="99"/>
    <w:semiHidden/>
    <w:unhideWhenUsed/>
    <w:rsid w:val="0039093C"/>
  </w:style>
  <w:style w:type="numbering" w:customStyle="1" w:styleId="11221">
    <w:name w:val="リストなし1122"/>
    <w:next w:val="NoList"/>
    <w:uiPriority w:val="99"/>
    <w:semiHidden/>
    <w:unhideWhenUsed/>
    <w:rsid w:val="0039093C"/>
  </w:style>
  <w:style w:type="numbering" w:customStyle="1" w:styleId="11222">
    <w:name w:val="无列表1122"/>
    <w:next w:val="NoList"/>
    <w:semiHidden/>
    <w:rsid w:val="0039093C"/>
  </w:style>
  <w:style w:type="numbering" w:customStyle="1" w:styleId="NoList2122">
    <w:name w:val="No List2122"/>
    <w:next w:val="NoList"/>
    <w:semiHidden/>
    <w:rsid w:val="0039093C"/>
  </w:style>
  <w:style w:type="numbering" w:customStyle="1" w:styleId="NoList3122">
    <w:name w:val="No List3122"/>
    <w:next w:val="NoList"/>
    <w:uiPriority w:val="99"/>
    <w:semiHidden/>
    <w:rsid w:val="0039093C"/>
  </w:style>
  <w:style w:type="numbering" w:customStyle="1" w:styleId="NoList11123">
    <w:name w:val="No List11123"/>
    <w:next w:val="NoList"/>
    <w:uiPriority w:val="99"/>
    <w:semiHidden/>
    <w:unhideWhenUsed/>
    <w:rsid w:val="0039093C"/>
  </w:style>
  <w:style w:type="numbering" w:customStyle="1" w:styleId="12220">
    <w:name w:val="無清單1222"/>
    <w:next w:val="NoList"/>
    <w:uiPriority w:val="99"/>
    <w:semiHidden/>
    <w:unhideWhenUsed/>
    <w:rsid w:val="0039093C"/>
  </w:style>
  <w:style w:type="numbering" w:customStyle="1" w:styleId="111220">
    <w:name w:val="無清單11122"/>
    <w:next w:val="NoList"/>
    <w:uiPriority w:val="99"/>
    <w:semiHidden/>
    <w:unhideWhenUsed/>
    <w:rsid w:val="0039093C"/>
  </w:style>
  <w:style w:type="numbering" w:customStyle="1" w:styleId="NoList8">
    <w:name w:val="No List8"/>
    <w:next w:val="NoList"/>
    <w:uiPriority w:val="99"/>
    <w:semiHidden/>
    <w:unhideWhenUsed/>
    <w:rsid w:val="0039093C"/>
  </w:style>
  <w:style w:type="table" w:customStyle="1" w:styleId="TableGrid9">
    <w:name w:val="Table Grid9"/>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9093C"/>
  </w:style>
  <w:style w:type="numbering" w:customStyle="1" w:styleId="151">
    <w:name w:val="リストなし15"/>
    <w:next w:val="NoList"/>
    <w:uiPriority w:val="99"/>
    <w:semiHidden/>
    <w:unhideWhenUsed/>
    <w:rsid w:val="0039093C"/>
  </w:style>
  <w:style w:type="table" w:customStyle="1" w:styleId="TableGrid15">
    <w:name w:val="Table Grid15"/>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9093C"/>
  </w:style>
  <w:style w:type="table" w:customStyle="1" w:styleId="35">
    <w:name w:val="网格型3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9093C"/>
  </w:style>
  <w:style w:type="numbering" w:customStyle="1" w:styleId="NoList35">
    <w:name w:val="No List35"/>
    <w:next w:val="NoList"/>
    <w:uiPriority w:val="99"/>
    <w:semiHidden/>
    <w:rsid w:val="0039093C"/>
  </w:style>
  <w:style w:type="table" w:customStyle="1" w:styleId="TableGrid45">
    <w:name w:val="Table Grid45"/>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9093C"/>
  </w:style>
  <w:style w:type="numbering" w:customStyle="1" w:styleId="160">
    <w:name w:val="無清單16"/>
    <w:next w:val="NoList"/>
    <w:uiPriority w:val="99"/>
    <w:semiHidden/>
    <w:unhideWhenUsed/>
    <w:rsid w:val="0039093C"/>
  </w:style>
  <w:style w:type="numbering" w:customStyle="1" w:styleId="115">
    <w:name w:val="無清單115"/>
    <w:next w:val="NoList"/>
    <w:uiPriority w:val="99"/>
    <w:semiHidden/>
    <w:unhideWhenUsed/>
    <w:rsid w:val="0039093C"/>
  </w:style>
  <w:style w:type="table" w:customStyle="1" w:styleId="153">
    <w:name w:val="表格格線15"/>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9093C"/>
  </w:style>
  <w:style w:type="table" w:customStyle="1" w:styleId="TableGrid53">
    <w:name w:val="Table Grid5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9093C"/>
  </w:style>
  <w:style w:type="numbering" w:customStyle="1" w:styleId="1150">
    <w:name w:val="リストなし115"/>
    <w:next w:val="NoList"/>
    <w:uiPriority w:val="99"/>
    <w:semiHidden/>
    <w:unhideWhenUsed/>
    <w:rsid w:val="0039093C"/>
  </w:style>
  <w:style w:type="table" w:customStyle="1" w:styleId="TableGrid114">
    <w:name w:val="Table Grid114"/>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9093C"/>
  </w:style>
  <w:style w:type="table" w:customStyle="1" w:styleId="313">
    <w:name w:val="网格型3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9093C"/>
  </w:style>
  <w:style w:type="numbering" w:customStyle="1" w:styleId="NoList315">
    <w:name w:val="No List315"/>
    <w:next w:val="NoList"/>
    <w:uiPriority w:val="99"/>
    <w:semiHidden/>
    <w:rsid w:val="0039093C"/>
  </w:style>
  <w:style w:type="table" w:customStyle="1" w:styleId="TableGrid413">
    <w:name w:val="Table Grid41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9093C"/>
  </w:style>
  <w:style w:type="numbering" w:customStyle="1" w:styleId="125">
    <w:name w:val="無清單125"/>
    <w:next w:val="NoList"/>
    <w:uiPriority w:val="99"/>
    <w:semiHidden/>
    <w:unhideWhenUsed/>
    <w:rsid w:val="0039093C"/>
  </w:style>
  <w:style w:type="numbering" w:customStyle="1" w:styleId="1115">
    <w:name w:val="無清單1115"/>
    <w:next w:val="NoList"/>
    <w:uiPriority w:val="99"/>
    <w:semiHidden/>
    <w:unhideWhenUsed/>
    <w:rsid w:val="0039093C"/>
  </w:style>
  <w:style w:type="table" w:customStyle="1" w:styleId="1133">
    <w:name w:val="表格格線11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39093C"/>
  </w:style>
  <w:style w:type="numbering" w:customStyle="1" w:styleId="NoList1214">
    <w:name w:val="No List1214"/>
    <w:next w:val="NoList"/>
    <w:uiPriority w:val="99"/>
    <w:semiHidden/>
    <w:unhideWhenUsed/>
    <w:rsid w:val="0039093C"/>
  </w:style>
  <w:style w:type="numbering" w:customStyle="1" w:styleId="11141">
    <w:name w:val="リストなし1114"/>
    <w:next w:val="NoList"/>
    <w:uiPriority w:val="99"/>
    <w:semiHidden/>
    <w:unhideWhenUsed/>
    <w:rsid w:val="0039093C"/>
  </w:style>
  <w:style w:type="numbering" w:customStyle="1" w:styleId="11142">
    <w:name w:val="无列表1114"/>
    <w:next w:val="NoList"/>
    <w:semiHidden/>
    <w:rsid w:val="0039093C"/>
  </w:style>
  <w:style w:type="numbering" w:customStyle="1" w:styleId="NoList2114">
    <w:name w:val="No List2114"/>
    <w:next w:val="NoList"/>
    <w:semiHidden/>
    <w:rsid w:val="0039093C"/>
  </w:style>
  <w:style w:type="numbering" w:customStyle="1" w:styleId="NoList3114">
    <w:name w:val="No List3114"/>
    <w:next w:val="NoList"/>
    <w:uiPriority w:val="99"/>
    <w:semiHidden/>
    <w:rsid w:val="0039093C"/>
  </w:style>
  <w:style w:type="numbering" w:customStyle="1" w:styleId="NoList11114">
    <w:name w:val="No List11114"/>
    <w:next w:val="NoList"/>
    <w:uiPriority w:val="99"/>
    <w:semiHidden/>
    <w:unhideWhenUsed/>
    <w:rsid w:val="0039093C"/>
  </w:style>
  <w:style w:type="numbering" w:customStyle="1" w:styleId="1214">
    <w:name w:val="無清單1214"/>
    <w:next w:val="NoList"/>
    <w:uiPriority w:val="99"/>
    <w:semiHidden/>
    <w:unhideWhenUsed/>
    <w:rsid w:val="0039093C"/>
  </w:style>
  <w:style w:type="numbering" w:customStyle="1" w:styleId="11114">
    <w:name w:val="無清單11114"/>
    <w:next w:val="NoList"/>
    <w:uiPriority w:val="99"/>
    <w:semiHidden/>
    <w:unhideWhenUsed/>
    <w:rsid w:val="0039093C"/>
  </w:style>
  <w:style w:type="numbering" w:customStyle="1" w:styleId="NoList54">
    <w:name w:val="No List54"/>
    <w:next w:val="NoList"/>
    <w:uiPriority w:val="99"/>
    <w:semiHidden/>
    <w:unhideWhenUsed/>
    <w:rsid w:val="0039093C"/>
  </w:style>
  <w:style w:type="table" w:customStyle="1" w:styleId="TableGrid63">
    <w:name w:val="Table Grid6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9093C"/>
  </w:style>
  <w:style w:type="numbering" w:customStyle="1" w:styleId="1241">
    <w:name w:val="リストなし124"/>
    <w:next w:val="NoList"/>
    <w:uiPriority w:val="99"/>
    <w:semiHidden/>
    <w:unhideWhenUsed/>
    <w:rsid w:val="0039093C"/>
  </w:style>
  <w:style w:type="table" w:customStyle="1" w:styleId="TableGrid123">
    <w:name w:val="Table Grid123"/>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9093C"/>
  </w:style>
  <w:style w:type="table" w:customStyle="1" w:styleId="323">
    <w:name w:val="网格型3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9093C"/>
  </w:style>
  <w:style w:type="numbering" w:customStyle="1" w:styleId="NoList324">
    <w:name w:val="No List324"/>
    <w:next w:val="NoList"/>
    <w:uiPriority w:val="99"/>
    <w:semiHidden/>
    <w:rsid w:val="0039093C"/>
  </w:style>
  <w:style w:type="table" w:customStyle="1" w:styleId="TableGrid423">
    <w:name w:val="Table Grid42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9093C"/>
  </w:style>
  <w:style w:type="numbering" w:customStyle="1" w:styleId="134">
    <w:name w:val="無清單134"/>
    <w:next w:val="NoList"/>
    <w:uiPriority w:val="99"/>
    <w:semiHidden/>
    <w:unhideWhenUsed/>
    <w:rsid w:val="0039093C"/>
  </w:style>
  <w:style w:type="numbering" w:customStyle="1" w:styleId="1124">
    <w:name w:val="無清單1124"/>
    <w:next w:val="NoList"/>
    <w:uiPriority w:val="99"/>
    <w:semiHidden/>
    <w:unhideWhenUsed/>
    <w:rsid w:val="0039093C"/>
  </w:style>
  <w:style w:type="table" w:customStyle="1" w:styleId="1234">
    <w:name w:val="表格格線12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9093C"/>
  </w:style>
  <w:style w:type="numbering" w:customStyle="1" w:styleId="NoList1223">
    <w:name w:val="No List1223"/>
    <w:next w:val="NoList"/>
    <w:uiPriority w:val="99"/>
    <w:semiHidden/>
    <w:unhideWhenUsed/>
    <w:rsid w:val="0039093C"/>
  </w:style>
  <w:style w:type="numbering" w:customStyle="1" w:styleId="11231">
    <w:name w:val="リストなし1123"/>
    <w:next w:val="NoList"/>
    <w:uiPriority w:val="99"/>
    <w:semiHidden/>
    <w:unhideWhenUsed/>
    <w:rsid w:val="0039093C"/>
  </w:style>
  <w:style w:type="numbering" w:customStyle="1" w:styleId="11232">
    <w:name w:val="无列表1123"/>
    <w:next w:val="NoList"/>
    <w:semiHidden/>
    <w:rsid w:val="0039093C"/>
  </w:style>
  <w:style w:type="numbering" w:customStyle="1" w:styleId="NoList2123">
    <w:name w:val="No List2123"/>
    <w:next w:val="NoList"/>
    <w:semiHidden/>
    <w:rsid w:val="0039093C"/>
  </w:style>
  <w:style w:type="numbering" w:customStyle="1" w:styleId="NoList3123">
    <w:name w:val="No List3123"/>
    <w:next w:val="NoList"/>
    <w:uiPriority w:val="99"/>
    <w:semiHidden/>
    <w:rsid w:val="0039093C"/>
  </w:style>
  <w:style w:type="numbering" w:customStyle="1" w:styleId="NoList11124">
    <w:name w:val="No List11124"/>
    <w:next w:val="NoList"/>
    <w:uiPriority w:val="99"/>
    <w:semiHidden/>
    <w:unhideWhenUsed/>
    <w:rsid w:val="0039093C"/>
  </w:style>
  <w:style w:type="numbering" w:customStyle="1" w:styleId="12230">
    <w:name w:val="無清單1223"/>
    <w:next w:val="NoList"/>
    <w:uiPriority w:val="99"/>
    <w:semiHidden/>
    <w:unhideWhenUsed/>
    <w:rsid w:val="0039093C"/>
  </w:style>
  <w:style w:type="numbering" w:customStyle="1" w:styleId="111230">
    <w:name w:val="無清單11123"/>
    <w:next w:val="NoList"/>
    <w:uiPriority w:val="99"/>
    <w:semiHidden/>
    <w:unhideWhenUsed/>
    <w:rsid w:val="0039093C"/>
  </w:style>
  <w:style w:type="numbering" w:customStyle="1" w:styleId="NoList62">
    <w:name w:val="No List62"/>
    <w:next w:val="NoList"/>
    <w:uiPriority w:val="99"/>
    <w:semiHidden/>
    <w:unhideWhenUsed/>
    <w:rsid w:val="0039093C"/>
  </w:style>
  <w:style w:type="table" w:customStyle="1" w:styleId="TableGrid71">
    <w:name w:val="Table Grid71"/>
    <w:basedOn w:val="TableNormal"/>
    <w:next w:val="TableGrid"/>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39093C"/>
  </w:style>
  <w:style w:type="numbering" w:customStyle="1" w:styleId="1321">
    <w:name w:val="リストなし132"/>
    <w:next w:val="NoList"/>
    <w:uiPriority w:val="99"/>
    <w:semiHidden/>
    <w:unhideWhenUsed/>
    <w:rsid w:val="0039093C"/>
  </w:style>
  <w:style w:type="table" w:customStyle="1" w:styleId="TableGrid131">
    <w:name w:val="Table Grid131"/>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9093C"/>
  </w:style>
  <w:style w:type="table" w:customStyle="1" w:styleId="331">
    <w:name w:val="网格型3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9093C"/>
  </w:style>
  <w:style w:type="numbering" w:customStyle="1" w:styleId="NoList332">
    <w:name w:val="No List332"/>
    <w:next w:val="NoList"/>
    <w:uiPriority w:val="99"/>
    <w:semiHidden/>
    <w:rsid w:val="0039093C"/>
  </w:style>
  <w:style w:type="table" w:customStyle="1" w:styleId="TableGrid431">
    <w:name w:val="Table Grid43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9093C"/>
  </w:style>
  <w:style w:type="numbering" w:customStyle="1" w:styleId="1420">
    <w:name w:val="無清單142"/>
    <w:next w:val="NoList"/>
    <w:uiPriority w:val="99"/>
    <w:semiHidden/>
    <w:unhideWhenUsed/>
    <w:rsid w:val="0039093C"/>
  </w:style>
  <w:style w:type="numbering" w:customStyle="1" w:styleId="11320">
    <w:name w:val="無清單1132"/>
    <w:next w:val="NoList"/>
    <w:uiPriority w:val="99"/>
    <w:semiHidden/>
    <w:unhideWhenUsed/>
    <w:rsid w:val="0039093C"/>
  </w:style>
  <w:style w:type="table" w:customStyle="1" w:styleId="1313">
    <w:name w:val="表格格線13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9093C"/>
  </w:style>
  <w:style w:type="numbering" w:customStyle="1" w:styleId="NoList1232">
    <w:name w:val="No List1232"/>
    <w:next w:val="NoList"/>
    <w:uiPriority w:val="99"/>
    <w:semiHidden/>
    <w:unhideWhenUsed/>
    <w:rsid w:val="0039093C"/>
  </w:style>
  <w:style w:type="numbering" w:customStyle="1" w:styleId="11321">
    <w:name w:val="リストなし1132"/>
    <w:next w:val="NoList"/>
    <w:uiPriority w:val="99"/>
    <w:semiHidden/>
    <w:unhideWhenUsed/>
    <w:rsid w:val="0039093C"/>
  </w:style>
  <w:style w:type="numbering" w:customStyle="1" w:styleId="11322">
    <w:name w:val="无列表1132"/>
    <w:next w:val="NoList"/>
    <w:semiHidden/>
    <w:rsid w:val="0039093C"/>
  </w:style>
  <w:style w:type="numbering" w:customStyle="1" w:styleId="NoList2132">
    <w:name w:val="No List2132"/>
    <w:next w:val="NoList"/>
    <w:semiHidden/>
    <w:rsid w:val="0039093C"/>
  </w:style>
  <w:style w:type="numbering" w:customStyle="1" w:styleId="NoList3132">
    <w:name w:val="No List3132"/>
    <w:next w:val="NoList"/>
    <w:uiPriority w:val="99"/>
    <w:semiHidden/>
    <w:rsid w:val="0039093C"/>
  </w:style>
  <w:style w:type="numbering" w:customStyle="1" w:styleId="NoList11132">
    <w:name w:val="No List11132"/>
    <w:next w:val="NoList"/>
    <w:uiPriority w:val="99"/>
    <w:semiHidden/>
    <w:unhideWhenUsed/>
    <w:rsid w:val="0039093C"/>
  </w:style>
  <w:style w:type="numbering" w:customStyle="1" w:styleId="12320">
    <w:name w:val="無清單1232"/>
    <w:next w:val="NoList"/>
    <w:uiPriority w:val="99"/>
    <w:semiHidden/>
    <w:unhideWhenUsed/>
    <w:rsid w:val="0039093C"/>
  </w:style>
  <w:style w:type="numbering" w:customStyle="1" w:styleId="111320">
    <w:name w:val="無清單11132"/>
    <w:next w:val="NoList"/>
    <w:uiPriority w:val="99"/>
    <w:semiHidden/>
    <w:unhideWhenUsed/>
    <w:rsid w:val="0039093C"/>
  </w:style>
  <w:style w:type="numbering" w:customStyle="1" w:styleId="NoList412">
    <w:name w:val="No List412"/>
    <w:next w:val="NoList"/>
    <w:uiPriority w:val="99"/>
    <w:semiHidden/>
    <w:unhideWhenUsed/>
    <w:rsid w:val="0039093C"/>
  </w:style>
  <w:style w:type="table" w:customStyle="1" w:styleId="TableGrid511">
    <w:name w:val="Table Grid5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9093C"/>
  </w:style>
  <w:style w:type="numbering" w:customStyle="1" w:styleId="111121">
    <w:name w:val="リストなし11112"/>
    <w:next w:val="NoList"/>
    <w:uiPriority w:val="99"/>
    <w:semiHidden/>
    <w:unhideWhenUsed/>
    <w:rsid w:val="0039093C"/>
  </w:style>
  <w:style w:type="numbering" w:customStyle="1" w:styleId="111122">
    <w:name w:val="无列表11112"/>
    <w:next w:val="NoList"/>
    <w:semiHidden/>
    <w:rsid w:val="0039093C"/>
  </w:style>
  <w:style w:type="numbering" w:customStyle="1" w:styleId="NoList21112">
    <w:name w:val="No List21112"/>
    <w:next w:val="NoList"/>
    <w:semiHidden/>
    <w:rsid w:val="0039093C"/>
  </w:style>
  <w:style w:type="numbering" w:customStyle="1" w:styleId="NoList31112">
    <w:name w:val="No List31112"/>
    <w:next w:val="NoList"/>
    <w:uiPriority w:val="99"/>
    <w:semiHidden/>
    <w:rsid w:val="0039093C"/>
  </w:style>
  <w:style w:type="numbering" w:customStyle="1" w:styleId="NoList111112">
    <w:name w:val="No List111112"/>
    <w:next w:val="NoList"/>
    <w:uiPriority w:val="99"/>
    <w:semiHidden/>
    <w:unhideWhenUsed/>
    <w:rsid w:val="0039093C"/>
  </w:style>
  <w:style w:type="numbering" w:customStyle="1" w:styleId="121120">
    <w:name w:val="無清單12112"/>
    <w:next w:val="NoList"/>
    <w:uiPriority w:val="99"/>
    <w:semiHidden/>
    <w:unhideWhenUsed/>
    <w:rsid w:val="0039093C"/>
  </w:style>
  <w:style w:type="numbering" w:customStyle="1" w:styleId="1111120">
    <w:name w:val="無清單111112"/>
    <w:next w:val="NoList"/>
    <w:uiPriority w:val="99"/>
    <w:semiHidden/>
    <w:unhideWhenUsed/>
    <w:rsid w:val="0039093C"/>
  </w:style>
  <w:style w:type="numbering" w:customStyle="1" w:styleId="NoList512">
    <w:name w:val="No List512"/>
    <w:next w:val="NoList"/>
    <w:uiPriority w:val="99"/>
    <w:semiHidden/>
    <w:unhideWhenUsed/>
    <w:rsid w:val="0039093C"/>
  </w:style>
  <w:style w:type="table" w:customStyle="1" w:styleId="TableGrid611">
    <w:name w:val="Table Grid6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9093C"/>
  </w:style>
  <w:style w:type="numbering" w:customStyle="1" w:styleId="12121">
    <w:name w:val="リストなし1212"/>
    <w:next w:val="NoList"/>
    <w:uiPriority w:val="99"/>
    <w:semiHidden/>
    <w:unhideWhenUsed/>
    <w:rsid w:val="0039093C"/>
  </w:style>
  <w:style w:type="table" w:customStyle="1" w:styleId="TableGrid1211">
    <w:name w:val="Table Grid121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9093C"/>
  </w:style>
  <w:style w:type="table" w:customStyle="1" w:styleId="3211">
    <w:name w:val="网格型3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9093C"/>
  </w:style>
  <w:style w:type="numbering" w:customStyle="1" w:styleId="NoList3212">
    <w:name w:val="No List3212"/>
    <w:next w:val="NoList"/>
    <w:uiPriority w:val="99"/>
    <w:semiHidden/>
    <w:rsid w:val="0039093C"/>
  </w:style>
  <w:style w:type="table" w:customStyle="1" w:styleId="TableGrid4211">
    <w:name w:val="Table Grid42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9093C"/>
  </w:style>
  <w:style w:type="numbering" w:customStyle="1" w:styleId="13120">
    <w:name w:val="無清單1312"/>
    <w:next w:val="NoList"/>
    <w:uiPriority w:val="99"/>
    <w:semiHidden/>
    <w:unhideWhenUsed/>
    <w:rsid w:val="0039093C"/>
  </w:style>
  <w:style w:type="numbering" w:customStyle="1" w:styleId="112120">
    <w:name w:val="無清單11212"/>
    <w:next w:val="NoList"/>
    <w:uiPriority w:val="99"/>
    <w:semiHidden/>
    <w:unhideWhenUsed/>
    <w:rsid w:val="0039093C"/>
  </w:style>
  <w:style w:type="table" w:customStyle="1" w:styleId="12113">
    <w:name w:val="表格格線12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9093C"/>
  </w:style>
  <w:style w:type="numbering" w:customStyle="1" w:styleId="NoList12212">
    <w:name w:val="No List12212"/>
    <w:next w:val="NoList"/>
    <w:uiPriority w:val="99"/>
    <w:semiHidden/>
    <w:unhideWhenUsed/>
    <w:rsid w:val="0039093C"/>
  </w:style>
  <w:style w:type="numbering" w:customStyle="1" w:styleId="112121">
    <w:name w:val="リストなし11212"/>
    <w:next w:val="NoList"/>
    <w:uiPriority w:val="99"/>
    <w:semiHidden/>
    <w:unhideWhenUsed/>
    <w:rsid w:val="0039093C"/>
  </w:style>
  <w:style w:type="numbering" w:customStyle="1" w:styleId="112122">
    <w:name w:val="无列表11212"/>
    <w:next w:val="NoList"/>
    <w:semiHidden/>
    <w:rsid w:val="0039093C"/>
  </w:style>
  <w:style w:type="numbering" w:customStyle="1" w:styleId="NoList21212">
    <w:name w:val="No List21212"/>
    <w:next w:val="NoList"/>
    <w:semiHidden/>
    <w:rsid w:val="0039093C"/>
  </w:style>
  <w:style w:type="numbering" w:customStyle="1" w:styleId="NoList31212">
    <w:name w:val="No List31212"/>
    <w:next w:val="NoList"/>
    <w:uiPriority w:val="99"/>
    <w:semiHidden/>
    <w:rsid w:val="0039093C"/>
  </w:style>
  <w:style w:type="numbering" w:customStyle="1" w:styleId="NoList111212">
    <w:name w:val="No List111212"/>
    <w:next w:val="NoList"/>
    <w:uiPriority w:val="99"/>
    <w:semiHidden/>
    <w:unhideWhenUsed/>
    <w:rsid w:val="0039093C"/>
  </w:style>
  <w:style w:type="numbering" w:customStyle="1" w:styleId="12212">
    <w:name w:val="無清單12212"/>
    <w:next w:val="NoList"/>
    <w:uiPriority w:val="99"/>
    <w:semiHidden/>
    <w:unhideWhenUsed/>
    <w:rsid w:val="0039093C"/>
  </w:style>
  <w:style w:type="numbering" w:customStyle="1" w:styleId="111212">
    <w:name w:val="無清單111212"/>
    <w:next w:val="NoList"/>
    <w:uiPriority w:val="99"/>
    <w:semiHidden/>
    <w:unhideWhenUsed/>
    <w:rsid w:val="0039093C"/>
  </w:style>
  <w:style w:type="table" w:customStyle="1" w:styleId="116">
    <w:name w:val="网格型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9093C"/>
  </w:style>
  <w:style w:type="table" w:customStyle="1" w:styleId="215">
    <w:name w:val="网格型2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9093C"/>
  </w:style>
  <w:style w:type="numbering" w:customStyle="1" w:styleId="NoList11311">
    <w:name w:val="No List11311"/>
    <w:next w:val="NoList"/>
    <w:uiPriority w:val="99"/>
    <w:semiHidden/>
    <w:unhideWhenUsed/>
    <w:rsid w:val="0039093C"/>
  </w:style>
  <w:style w:type="numbering" w:customStyle="1" w:styleId="NoList4111">
    <w:name w:val="No List4111"/>
    <w:next w:val="NoList"/>
    <w:uiPriority w:val="99"/>
    <w:semiHidden/>
    <w:unhideWhenUsed/>
    <w:rsid w:val="0039093C"/>
  </w:style>
  <w:style w:type="table" w:customStyle="1" w:styleId="TableGrid1121">
    <w:name w:val="Table Grid112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9093C"/>
  </w:style>
  <w:style w:type="numbering" w:customStyle="1" w:styleId="NoList121111">
    <w:name w:val="No List121111"/>
    <w:next w:val="NoList"/>
    <w:uiPriority w:val="99"/>
    <w:semiHidden/>
    <w:unhideWhenUsed/>
    <w:rsid w:val="0039093C"/>
  </w:style>
  <w:style w:type="numbering" w:customStyle="1" w:styleId="1111111">
    <w:name w:val="リストなし111111"/>
    <w:next w:val="NoList"/>
    <w:uiPriority w:val="99"/>
    <w:semiHidden/>
    <w:unhideWhenUsed/>
    <w:rsid w:val="0039093C"/>
  </w:style>
  <w:style w:type="numbering" w:customStyle="1" w:styleId="1111112">
    <w:name w:val="无列表111111"/>
    <w:next w:val="NoList"/>
    <w:semiHidden/>
    <w:rsid w:val="0039093C"/>
  </w:style>
  <w:style w:type="numbering" w:customStyle="1" w:styleId="NoList211111">
    <w:name w:val="No List211111"/>
    <w:next w:val="NoList"/>
    <w:semiHidden/>
    <w:rsid w:val="0039093C"/>
  </w:style>
  <w:style w:type="numbering" w:customStyle="1" w:styleId="NoList311111">
    <w:name w:val="No List311111"/>
    <w:next w:val="NoList"/>
    <w:uiPriority w:val="99"/>
    <w:semiHidden/>
    <w:rsid w:val="0039093C"/>
  </w:style>
  <w:style w:type="numbering" w:customStyle="1" w:styleId="NoList1111111">
    <w:name w:val="No List1111111"/>
    <w:next w:val="NoList"/>
    <w:uiPriority w:val="99"/>
    <w:semiHidden/>
    <w:unhideWhenUsed/>
    <w:rsid w:val="0039093C"/>
  </w:style>
  <w:style w:type="numbering" w:customStyle="1" w:styleId="121111">
    <w:name w:val="無清單121111"/>
    <w:next w:val="NoList"/>
    <w:uiPriority w:val="99"/>
    <w:semiHidden/>
    <w:unhideWhenUsed/>
    <w:rsid w:val="0039093C"/>
  </w:style>
  <w:style w:type="numbering" w:customStyle="1" w:styleId="11111110">
    <w:name w:val="無清單1111111"/>
    <w:next w:val="NoList"/>
    <w:uiPriority w:val="99"/>
    <w:semiHidden/>
    <w:unhideWhenUsed/>
    <w:rsid w:val="0039093C"/>
  </w:style>
  <w:style w:type="numbering" w:customStyle="1" w:styleId="NoList13111">
    <w:name w:val="No List13111"/>
    <w:next w:val="NoList"/>
    <w:uiPriority w:val="99"/>
    <w:semiHidden/>
    <w:unhideWhenUsed/>
    <w:rsid w:val="0039093C"/>
  </w:style>
  <w:style w:type="numbering" w:customStyle="1" w:styleId="121110">
    <w:name w:val="リストなし12111"/>
    <w:next w:val="NoList"/>
    <w:uiPriority w:val="99"/>
    <w:semiHidden/>
    <w:unhideWhenUsed/>
    <w:rsid w:val="0039093C"/>
  </w:style>
  <w:style w:type="numbering" w:customStyle="1" w:styleId="121112">
    <w:name w:val="无列表12111"/>
    <w:next w:val="NoList"/>
    <w:semiHidden/>
    <w:rsid w:val="0039093C"/>
  </w:style>
  <w:style w:type="numbering" w:customStyle="1" w:styleId="NoList22111">
    <w:name w:val="No List22111"/>
    <w:next w:val="NoList"/>
    <w:semiHidden/>
    <w:rsid w:val="0039093C"/>
  </w:style>
  <w:style w:type="numbering" w:customStyle="1" w:styleId="NoList32111">
    <w:name w:val="No List32111"/>
    <w:next w:val="NoList"/>
    <w:uiPriority w:val="99"/>
    <w:semiHidden/>
    <w:rsid w:val="0039093C"/>
  </w:style>
  <w:style w:type="numbering" w:customStyle="1" w:styleId="NoList112111">
    <w:name w:val="No List112111"/>
    <w:next w:val="NoList"/>
    <w:uiPriority w:val="99"/>
    <w:semiHidden/>
    <w:unhideWhenUsed/>
    <w:rsid w:val="0039093C"/>
  </w:style>
  <w:style w:type="numbering" w:customStyle="1" w:styleId="131110">
    <w:name w:val="無清單13111"/>
    <w:next w:val="NoList"/>
    <w:uiPriority w:val="99"/>
    <w:semiHidden/>
    <w:unhideWhenUsed/>
    <w:rsid w:val="0039093C"/>
  </w:style>
  <w:style w:type="numbering" w:customStyle="1" w:styleId="1121110">
    <w:name w:val="無清單112111"/>
    <w:next w:val="NoList"/>
    <w:uiPriority w:val="99"/>
    <w:semiHidden/>
    <w:unhideWhenUsed/>
    <w:rsid w:val="0039093C"/>
  </w:style>
  <w:style w:type="numbering" w:customStyle="1" w:styleId="21111">
    <w:name w:val="无列表21111"/>
    <w:next w:val="NoList"/>
    <w:uiPriority w:val="99"/>
    <w:semiHidden/>
    <w:unhideWhenUsed/>
    <w:rsid w:val="0039093C"/>
  </w:style>
  <w:style w:type="numbering" w:customStyle="1" w:styleId="NoList122111">
    <w:name w:val="No List122111"/>
    <w:next w:val="NoList"/>
    <w:uiPriority w:val="99"/>
    <w:semiHidden/>
    <w:unhideWhenUsed/>
    <w:rsid w:val="0039093C"/>
  </w:style>
  <w:style w:type="numbering" w:customStyle="1" w:styleId="1121111">
    <w:name w:val="リストなし112111"/>
    <w:next w:val="NoList"/>
    <w:uiPriority w:val="99"/>
    <w:semiHidden/>
    <w:unhideWhenUsed/>
    <w:rsid w:val="0039093C"/>
  </w:style>
  <w:style w:type="numbering" w:customStyle="1" w:styleId="1121112">
    <w:name w:val="无列表112111"/>
    <w:next w:val="NoList"/>
    <w:semiHidden/>
    <w:rsid w:val="0039093C"/>
  </w:style>
  <w:style w:type="numbering" w:customStyle="1" w:styleId="NoList212111">
    <w:name w:val="No List212111"/>
    <w:next w:val="NoList"/>
    <w:semiHidden/>
    <w:rsid w:val="0039093C"/>
  </w:style>
  <w:style w:type="numbering" w:customStyle="1" w:styleId="NoList312111">
    <w:name w:val="No List312111"/>
    <w:next w:val="NoList"/>
    <w:uiPriority w:val="99"/>
    <w:semiHidden/>
    <w:rsid w:val="0039093C"/>
  </w:style>
  <w:style w:type="numbering" w:customStyle="1" w:styleId="NoList1112111">
    <w:name w:val="No List1112111"/>
    <w:next w:val="NoList"/>
    <w:uiPriority w:val="99"/>
    <w:semiHidden/>
    <w:unhideWhenUsed/>
    <w:rsid w:val="0039093C"/>
  </w:style>
  <w:style w:type="numbering" w:customStyle="1" w:styleId="122111">
    <w:name w:val="無清單122111"/>
    <w:next w:val="NoList"/>
    <w:uiPriority w:val="99"/>
    <w:semiHidden/>
    <w:unhideWhenUsed/>
    <w:rsid w:val="0039093C"/>
  </w:style>
  <w:style w:type="numbering" w:customStyle="1" w:styleId="1112111">
    <w:name w:val="無清單1112111"/>
    <w:next w:val="NoList"/>
    <w:uiPriority w:val="99"/>
    <w:semiHidden/>
    <w:unhideWhenUsed/>
    <w:rsid w:val="0039093C"/>
  </w:style>
  <w:style w:type="numbering" w:customStyle="1" w:styleId="NoList5111">
    <w:name w:val="No List5111"/>
    <w:next w:val="NoList"/>
    <w:uiPriority w:val="99"/>
    <w:semiHidden/>
    <w:unhideWhenUsed/>
    <w:rsid w:val="0039093C"/>
  </w:style>
  <w:style w:type="numbering" w:customStyle="1" w:styleId="NoList611">
    <w:name w:val="No List611"/>
    <w:next w:val="NoList"/>
    <w:uiPriority w:val="99"/>
    <w:semiHidden/>
    <w:unhideWhenUsed/>
    <w:rsid w:val="0039093C"/>
  </w:style>
  <w:style w:type="numbering" w:customStyle="1" w:styleId="NoList1411">
    <w:name w:val="No List1411"/>
    <w:next w:val="NoList"/>
    <w:uiPriority w:val="99"/>
    <w:semiHidden/>
    <w:unhideWhenUsed/>
    <w:rsid w:val="0039093C"/>
  </w:style>
  <w:style w:type="numbering" w:customStyle="1" w:styleId="13112">
    <w:name w:val="リストなし1311"/>
    <w:next w:val="NoList"/>
    <w:uiPriority w:val="99"/>
    <w:semiHidden/>
    <w:unhideWhenUsed/>
    <w:rsid w:val="0039093C"/>
  </w:style>
  <w:style w:type="numbering" w:customStyle="1" w:styleId="NoList2311">
    <w:name w:val="No List2311"/>
    <w:next w:val="NoList"/>
    <w:semiHidden/>
    <w:rsid w:val="0039093C"/>
  </w:style>
  <w:style w:type="numbering" w:customStyle="1" w:styleId="NoList3311">
    <w:name w:val="No List3311"/>
    <w:next w:val="NoList"/>
    <w:uiPriority w:val="99"/>
    <w:semiHidden/>
    <w:rsid w:val="0039093C"/>
  </w:style>
  <w:style w:type="numbering" w:customStyle="1" w:styleId="NoList1141">
    <w:name w:val="No List1141"/>
    <w:next w:val="NoList"/>
    <w:uiPriority w:val="99"/>
    <w:semiHidden/>
    <w:unhideWhenUsed/>
    <w:rsid w:val="0039093C"/>
  </w:style>
  <w:style w:type="numbering" w:customStyle="1" w:styleId="1411">
    <w:name w:val="無清單1411"/>
    <w:next w:val="NoList"/>
    <w:uiPriority w:val="99"/>
    <w:semiHidden/>
    <w:unhideWhenUsed/>
    <w:rsid w:val="0039093C"/>
  </w:style>
  <w:style w:type="numbering" w:customStyle="1" w:styleId="113110">
    <w:name w:val="無清單11311"/>
    <w:next w:val="NoList"/>
    <w:uiPriority w:val="99"/>
    <w:semiHidden/>
    <w:unhideWhenUsed/>
    <w:rsid w:val="0039093C"/>
  </w:style>
  <w:style w:type="numbering" w:customStyle="1" w:styleId="NoList421">
    <w:name w:val="No List421"/>
    <w:next w:val="NoList"/>
    <w:uiPriority w:val="99"/>
    <w:semiHidden/>
    <w:unhideWhenUsed/>
    <w:rsid w:val="0039093C"/>
  </w:style>
  <w:style w:type="numbering" w:customStyle="1" w:styleId="NoList12311">
    <w:name w:val="No List12311"/>
    <w:next w:val="NoList"/>
    <w:uiPriority w:val="99"/>
    <w:semiHidden/>
    <w:unhideWhenUsed/>
    <w:rsid w:val="0039093C"/>
  </w:style>
  <w:style w:type="numbering" w:customStyle="1" w:styleId="113111">
    <w:name w:val="リストなし11311"/>
    <w:next w:val="NoList"/>
    <w:uiPriority w:val="99"/>
    <w:semiHidden/>
    <w:unhideWhenUsed/>
    <w:rsid w:val="0039093C"/>
  </w:style>
  <w:style w:type="numbering" w:customStyle="1" w:styleId="113112">
    <w:name w:val="无列表11311"/>
    <w:next w:val="NoList"/>
    <w:semiHidden/>
    <w:rsid w:val="0039093C"/>
  </w:style>
  <w:style w:type="numbering" w:customStyle="1" w:styleId="NoList21311">
    <w:name w:val="No List21311"/>
    <w:next w:val="NoList"/>
    <w:semiHidden/>
    <w:rsid w:val="0039093C"/>
  </w:style>
  <w:style w:type="numbering" w:customStyle="1" w:styleId="NoList31311">
    <w:name w:val="No List31311"/>
    <w:next w:val="NoList"/>
    <w:uiPriority w:val="99"/>
    <w:semiHidden/>
    <w:rsid w:val="0039093C"/>
  </w:style>
  <w:style w:type="numbering" w:customStyle="1" w:styleId="NoList111311">
    <w:name w:val="No List111311"/>
    <w:next w:val="NoList"/>
    <w:uiPriority w:val="99"/>
    <w:semiHidden/>
    <w:unhideWhenUsed/>
    <w:rsid w:val="0039093C"/>
  </w:style>
  <w:style w:type="numbering" w:customStyle="1" w:styleId="12311">
    <w:name w:val="無清單12311"/>
    <w:next w:val="NoList"/>
    <w:uiPriority w:val="99"/>
    <w:semiHidden/>
    <w:unhideWhenUsed/>
    <w:rsid w:val="0039093C"/>
  </w:style>
  <w:style w:type="numbering" w:customStyle="1" w:styleId="111311">
    <w:name w:val="無清單111311"/>
    <w:next w:val="NoList"/>
    <w:uiPriority w:val="99"/>
    <w:semiHidden/>
    <w:unhideWhenUsed/>
    <w:rsid w:val="0039093C"/>
  </w:style>
  <w:style w:type="numbering" w:customStyle="1" w:styleId="NoList12121">
    <w:name w:val="No List12121"/>
    <w:next w:val="NoList"/>
    <w:uiPriority w:val="99"/>
    <w:semiHidden/>
    <w:unhideWhenUsed/>
    <w:rsid w:val="0039093C"/>
  </w:style>
  <w:style w:type="numbering" w:customStyle="1" w:styleId="111210">
    <w:name w:val="リストなし11121"/>
    <w:next w:val="NoList"/>
    <w:uiPriority w:val="99"/>
    <w:semiHidden/>
    <w:unhideWhenUsed/>
    <w:rsid w:val="0039093C"/>
  </w:style>
  <w:style w:type="numbering" w:customStyle="1" w:styleId="111213">
    <w:name w:val="无列表11121"/>
    <w:next w:val="NoList"/>
    <w:semiHidden/>
    <w:rsid w:val="0039093C"/>
  </w:style>
  <w:style w:type="numbering" w:customStyle="1" w:styleId="NoList21121">
    <w:name w:val="No List21121"/>
    <w:next w:val="NoList"/>
    <w:semiHidden/>
    <w:rsid w:val="0039093C"/>
  </w:style>
  <w:style w:type="numbering" w:customStyle="1" w:styleId="NoList31121">
    <w:name w:val="No List31121"/>
    <w:next w:val="NoList"/>
    <w:uiPriority w:val="99"/>
    <w:semiHidden/>
    <w:rsid w:val="0039093C"/>
  </w:style>
  <w:style w:type="numbering" w:customStyle="1" w:styleId="NoList111121">
    <w:name w:val="No List111121"/>
    <w:next w:val="NoList"/>
    <w:uiPriority w:val="99"/>
    <w:semiHidden/>
    <w:unhideWhenUsed/>
    <w:rsid w:val="0039093C"/>
  </w:style>
  <w:style w:type="numbering" w:customStyle="1" w:styleId="121210">
    <w:name w:val="無清單12121"/>
    <w:next w:val="NoList"/>
    <w:uiPriority w:val="99"/>
    <w:semiHidden/>
    <w:unhideWhenUsed/>
    <w:rsid w:val="0039093C"/>
  </w:style>
  <w:style w:type="numbering" w:customStyle="1" w:styleId="1111210">
    <w:name w:val="無清單111121"/>
    <w:next w:val="NoList"/>
    <w:uiPriority w:val="99"/>
    <w:semiHidden/>
    <w:unhideWhenUsed/>
    <w:rsid w:val="0039093C"/>
  </w:style>
  <w:style w:type="numbering" w:customStyle="1" w:styleId="NoList521">
    <w:name w:val="No List521"/>
    <w:next w:val="NoList"/>
    <w:uiPriority w:val="99"/>
    <w:semiHidden/>
    <w:unhideWhenUsed/>
    <w:rsid w:val="0039093C"/>
  </w:style>
  <w:style w:type="numbering" w:customStyle="1" w:styleId="NoList1321">
    <w:name w:val="No List1321"/>
    <w:next w:val="NoList"/>
    <w:uiPriority w:val="99"/>
    <w:semiHidden/>
    <w:unhideWhenUsed/>
    <w:rsid w:val="0039093C"/>
  </w:style>
  <w:style w:type="numbering" w:customStyle="1" w:styleId="12210">
    <w:name w:val="リストなし1221"/>
    <w:next w:val="NoList"/>
    <w:uiPriority w:val="99"/>
    <w:semiHidden/>
    <w:unhideWhenUsed/>
    <w:rsid w:val="0039093C"/>
  </w:style>
  <w:style w:type="numbering" w:customStyle="1" w:styleId="12213">
    <w:name w:val="无列表1221"/>
    <w:next w:val="NoList"/>
    <w:semiHidden/>
    <w:rsid w:val="0039093C"/>
  </w:style>
  <w:style w:type="numbering" w:customStyle="1" w:styleId="NoList2221">
    <w:name w:val="No List2221"/>
    <w:next w:val="NoList"/>
    <w:semiHidden/>
    <w:rsid w:val="0039093C"/>
  </w:style>
  <w:style w:type="numbering" w:customStyle="1" w:styleId="NoList3221">
    <w:name w:val="No List3221"/>
    <w:next w:val="NoList"/>
    <w:uiPriority w:val="99"/>
    <w:semiHidden/>
    <w:rsid w:val="0039093C"/>
  </w:style>
  <w:style w:type="numbering" w:customStyle="1" w:styleId="NoList11221">
    <w:name w:val="No List11221"/>
    <w:next w:val="NoList"/>
    <w:uiPriority w:val="99"/>
    <w:semiHidden/>
    <w:unhideWhenUsed/>
    <w:rsid w:val="0039093C"/>
  </w:style>
  <w:style w:type="numbering" w:customStyle="1" w:styleId="13210">
    <w:name w:val="無清單1321"/>
    <w:next w:val="NoList"/>
    <w:uiPriority w:val="99"/>
    <w:semiHidden/>
    <w:unhideWhenUsed/>
    <w:rsid w:val="0039093C"/>
  </w:style>
  <w:style w:type="numbering" w:customStyle="1" w:styleId="112210">
    <w:name w:val="無清單11221"/>
    <w:next w:val="NoList"/>
    <w:uiPriority w:val="99"/>
    <w:semiHidden/>
    <w:unhideWhenUsed/>
    <w:rsid w:val="0039093C"/>
  </w:style>
  <w:style w:type="numbering" w:customStyle="1" w:styleId="2121">
    <w:name w:val="无列表2121"/>
    <w:next w:val="NoList"/>
    <w:uiPriority w:val="99"/>
    <w:semiHidden/>
    <w:unhideWhenUsed/>
    <w:rsid w:val="0039093C"/>
  </w:style>
  <w:style w:type="numbering" w:customStyle="1" w:styleId="NoList111221">
    <w:name w:val="No List111221"/>
    <w:next w:val="NoList"/>
    <w:uiPriority w:val="99"/>
    <w:semiHidden/>
    <w:unhideWhenUsed/>
    <w:rsid w:val="0039093C"/>
  </w:style>
  <w:style w:type="numbering" w:customStyle="1" w:styleId="NoList71">
    <w:name w:val="No List71"/>
    <w:next w:val="NoList"/>
    <w:uiPriority w:val="99"/>
    <w:semiHidden/>
    <w:unhideWhenUsed/>
    <w:rsid w:val="0039093C"/>
  </w:style>
  <w:style w:type="table" w:customStyle="1" w:styleId="TableGrid81">
    <w:name w:val="Table Grid8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9093C"/>
  </w:style>
  <w:style w:type="numbering" w:customStyle="1" w:styleId="1410">
    <w:name w:val="リストなし141"/>
    <w:next w:val="NoList"/>
    <w:uiPriority w:val="99"/>
    <w:semiHidden/>
    <w:unhideWhenUsed/>
    <w:rsid w:val="0039093C"/>
  </w:style>
  <w:style w:type="table" w:customStyle="1" w:styleId="TableGrid141">
    <w:name w:val="Table Grid141"/>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9093C"/>
  </w:style>
  <w:style w:type="table" w:customStyle="1" w:styleId="341">
    <w:name w:val="网格型34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9093C"/>
  </w:style>
  <w:style w:type="numbering" w:customStyle="1" w:styleId="NoList341">
    <w:name w:val="No List341"/>
    <w:next w:val="NoList"/>
    <w:uiPriority w:val="99"/>
    <w:semiHidden/>
    <w:rsid w:val="0039093C"/>
  </w:style>
  <w:style w:type="table" w:customStyle="1" w:styleId="TableGrid441">
    <w:name w:val="Table Grid44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9093C"/>
  </w:style>
  <w:style w:type="numbering" w:customStyle="1" w:styleId="1510">
    <w:name w:val="無清單151"/>
    <w:next w:val="NoList"/>
    <w:uiPriority w:val="99"/>
    <w:semiHidden/>
    <w:unhideWhenUsed/>
    <w:rsid w:val="0039093C"/>
  </w:style>
  <w:style w:type="numbering" w:customStyle="1" w:styleId="11410">
    <w:name w:val="無清單1141"/>
    <w:next w:val="NoList"/>
    <w:uiPriority w:val="99"/>
    <w:semiHidden/>
    <w:unhideWhenUsed/>
    <w:rsid w:val="0039093C"/>
  </w:style>
  <w:style w:type="table" w:customStyle="1" w:styleId="1413">
    <w:name w:val="表格格線14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9093C"/>
  </w:style>
  <w:style w:type="table" w:customStyle="1" w:styleId="TableGrid521">
    <w:name w:val="Table Grid52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9093C"/>
  </w:style>
  <w:style w:type="numbering" w:customStyle="1" w:styleId="11411">
    <w:name w:val="リストなし1141"/>
    <w:next w:val="NoList"/>
    <w:uiPriority w:val="99"/>
    <w:semiHidden/>
    <w:unhideWhenUsed/>
    <w:rsid w:val="0039093C"/>
  </w:style>
  <w:style w:type="table" w:customStyle="1" w:styleId="TableGrid1131">
    <w:name w:val="Table Grid113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9093C"/>
  </w:style>
  <w:style w:type="table" w:customStyle="1" w:styleId="3121">
    <w:name w:val="网格型31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9093C"/>
  </w:style>
  <w:style w:type="numbering" w:customStyle="1" w:styleId="NoList3141">
    <w:name w:val="No List3141"/>
    <w:next w:val="NoList"/>
    <w:uiPriority w:val="99"/>
    <w:semiHidden/>
    <w:rsid w:val="0039093C"/>
  </w:style>
  <w:style w:type="table" w:customStyle="1" w:styleId="TableGrid4121">
    <w:name w:val="Table Grid412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9093C"/>
  </w:style>
  <w:style w:type="numbering" w:customStyle="1" w:styleId="12410">
    <w:name w:val="無清單1241"/>
    <w:next w:val="NoList"/>
    <w:uiPriority w:val="99"/>
    <w:semiHidden/>
    <w:unhideWhenUsed/>
    <w:rsid w:val="0039093C"/>
  </w:style>
  <w:style w:type="numbering" w:customStyle="1" w:styleId="111410">
    <w:name w:val="無清單11141"/>
    <w:next w:val="NoList"/>
    <w:uiPriority w:val="99"/>
    <w:semiHidden/>
    <w:unhideWhenUsed/>
    <w:rsid w:val="0039093C"/>
  </w:style>
  <w:style w:type="table" w:customStyle="1" w:styleId="11213">
    <w:name w:val="表格格線112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9093C"/>
  </w:style>
  <w:style w:type="numbering" w:customStyle="1" w:styleId="NoList12131">
    <w:name w:val="No List12131"/>
    <w:next w:val="NoList"/>
    <w:uiPriority w:val="99"/>
    <w:semiHidden/>
    <w:unhideWhenUsed/>
    <w:rsid w:val="0039093C"/>
  </w:style>
  <w:style w:type="numbering" w:customStyle="1" w:styleId="111310">
    <w:name w:val="リストなし11131"/>
    <w:next w:val="NoList"/>
    <w:uiPriority w:val="99"/>
    <w:semiHidden/>
    <w:unhideWhenUsed/>
    <w:rsid w:val="0039093C"/>
  </w:style>
  <w:style w:type="numbering" w:customStyle="1" w:styleId="111312">
    <w:name w:val="无列表11131"/>
    <w:next w:val="NoList"/>
    <w:semiHidden/>
    <w:rsid w:val="0039093C"/>
  </w:style>
  <w:style w:type="numbering" w:customStyle="1" w:styleId="NoList21131">
    <w:name w:val="No List21131"/>
    <w:next w:val="NoList"/>
    <w:semiHidden/>
    <w:rsid w:val="0039093C"/>
  </w:style>
  <w:style w:type="numbering" w:customStyle="1" w:styleId="NoList31131">
    <w:name w:val="No List31131"/>
    <w:next w:val="NoList"/>
    <w:uiPriority w:val="99"/>
    <w:semiHidden/>
    <w:rsid w:val="0039093C"/>
  </w:style>
  <w:style w:type="numbering" w:customStyle="1" w:styleId="NoList111131">
    <w:name w:val="No List111131"/>
    <w:next w:val="NoList"/>
    <w:uiPriority w:val="99"/>
    <w:semiHidden/>
    <w:unhideWhenUsed/>
    <w:rsid w:val="0039093C"/>
  </w:style>
  <w:style w:type="numbering" w:customStyle="1" w:styleId="12131">
    <w:name w:val="無清單12131"/>
    <w:next w:val="NoList"/>
    <w:uiPriority w:val="99"/>
    <w:semiHidden/>
    <w:unhideWhenUsed/>
    <w:rsid w:val="0039093C"/>
  </w:style>
  <w:style w:type="numbering" w:customStyle="1" w:styleId="111131">
    <w:name w:val="無清單111131"/>
    <w:next w:val="NoList"/>
    <w:uiPriority w:val="99"/>
    <w:semiHidden/>
    <w:unhideWhenUsed/>
    <w:rsid w:val="0039093C"/>
  </w:style>
  <w:style w:type="numbering" w:customStyle="1" w:styleId="NoList531">
    <w:name w:val="No List531"/>
    <w:next w:val="NoList"/>
    <w:uiPriority w:val="99"/>
    <w:semiHidden/>
    <w:unhideWhenUsed/>
    <w:rsid w:val="0039093C"/>
  </w:style>
  <w:style w:type="table" w:customStyle="1" w:styleId="TableGrid621">
    <w:name w:val="Table Grid62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9093C"/>
  </w:style>
  <w:style w:type="numbering" w:customStyle="1" w:styleId="12310">
    <w:name w:val="リストなし1231"/>
    <w:next w:val="NoList"/>
    <w:uiPriority w:val="99"/>
    <w:semiHidden/>
    <w:unhideWhenUsed/>
    <w:rsid w:val="0039093C"/>
  </w:style>
  <w:style w:type="table" w:customStyle="1" w:styleId="TableGrid1221">
    <w:name w:val="Table Grid122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9093C"/>
  </w:style>
  <w:style w:type="table" w:customStyle="1" w:styleId="3221">
    <w:name w:val="网格型32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9093C"/>
  </w:style>
  <w:style w:type="numbering" w:customStyle="1" w:styleId="NoList3231">
    <w:name w:val="No List3231"/>
    <w:next w:val="NoList"/>
    <w:uiPriority w:val="99"/>
    <w:semiHidden/>
    <w:rsid w:val="0039093C"/>
  </w:style>
  <w:style w:type="table" w:customStyle="1" w:styleId="TableGrid4221">
    <w:name w:val="Table Grid422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9093C"/>
  </w:style>
  <w:style w:type="numbering" w:customStyle="1" w:styleId="1331">
    <w:name w:val="無清單1331"/>
    <w:next w:val="NoList"/>
    <w:uiPriority w:val="99"/>
    <w:semiHidden/>
    <w:unhideWhenUsed/>
    <w:rsid w:val="0039093C"/>
  </w:style>
  <w:style w:type="numbering" w:customStyle="1" w:styleId="112310">
    <w:name w:val="無清單11231"/>
    <w:next w:val="NoList"/>
    <w:uiPriority w:val="99"/>
    <w:semiHidden/>
    <w:unhideWhenUsed/>
    <w:rsid w:val="0039093C"/>
  </w:style>
  <w:style w:type="table" w:customStyle="1" w:styleId="12214">
    <w:name w:val="表格格線122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9093C"/>
  </w:style>
  <w:style w:type="numbering" w:customStyle="1" w:styleId="NoList12221">
    <w:name w:val="No List12221"/>
    <w:next w:val="NoList"/>
    <w:uiPriority w:val="99"/>
    <w:semiHidden/>
    <w:unhideWhenUsed/>
    <w:rsid w:val="0039093C"/>
  </w:style>
  <w:style w:type="numbering" w:customStyle="1" w:styleId="112211">
    <w:name w:val="リストなし11221"/>
    <w:next w:val="NoList"/>
    <w:uiPriority w:val="99"/>
    <w:semiHidden/>
    <w:unhideWhenUsed/>
    <w:rsid w:val="0039093C"/>
  </w:style>
  <w:style w:type="numbering" w:customStyle="1" w:styleId="112212">
    <w:name w:val="无列表11221"/>
    <w:next w:val="NoList"/>
    <w:semiHidden/>
    <w:rsid w:val="0039093C"/>
  </w:style>
  <w:style w:type="numbering" w:customStyle="1" w:styleId="NoList21221">
    <w:name w:val="No List21221"/>
    <w:next w:val="NoList"/>
    <w:semiHidden/>
    <w:rsid w:val="0039093C"/>
  </w:style>
  <w:style w:type="numbering" w:customStyle="1" w:styleId="NoList31221">
    <w:name w:val="No List31221"/>
    <w:next w:val="NoList"/>
    <w:uiPriority w:val="99"/>
    <w:semiHidden/>
    <w:rsid w:val="0039093C"/>
  </w:style>
  <w:style w:type="numbering" w:customStyle="1" w:styleId="NoList111231">
    <w:name w:val="No List111231"/>
    <w:next w:val="NoList"/>
    <w:uiPriority w:val="99"/>
    <w:semiHidden/>
    <w:unhideWhenUsed/>
    <w:rsid w:val="0039093C"/>
  </w:style>
  <w:style w:type="numbering" w:customStyle="1" w:styleId="12221">
    <w:name w:val="無清單12221"/>
    <w:next w:val="NoList"/>
    <w:uiPriority w:val="99"/>
    <w:semiHidden/>
    <w:unhideWhenUsed/>
    <w:rsid w:val="0039093C"/>
  </w:style>
  <w:style w:type="numbering" w:customStyle="1" w:styleId="111221">
    <w:name w:val="無清單111221"/>
    <w:next w:val="NoList"/>
    <w:uiPriority w:val="99"/>
    <w:semiHidden/>
    <w:unhideWhenUsed/>
    <w:rsid w:val="0039093C"/>
  </w:style>
  <w:style w:type="paragraph" w:styleId="NoSpacing">
    <w:name w:val="No Spacing"/>
    <w:basedOn w:val="Normal"/>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9093C"/>
    <w:rPr>
      <w:smallCaps/>
      <w:color w:val="C0504D"/>
      <w:u w:val="single"/>
    </w:rPr>
  </w:style>
  <w:style w:type="paragraph" w:customStyle="1" w:styleId="36">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ListParagraphChar"/>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Normal"/>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Heading3"/>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b">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Normal"/>
    <w:uiPriority w:val="34"/>
    <w:qFormat/>
    <w:rsid w:val="0039093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9093C"/>
    <w:rPr>
      <w:rFonts w:ascii="Times New Roman" w:hAnsi="Times New Roman" w:cs="Times New Roman" w:hint="default"/>
      <w:i/>
      <w:iCs/>
    </w:rPr>
  </w:style>
  <w:style w:type="character" w:styleId="IntenseEmphasis">
    <w:name w:val="Intense Emphasis"/>
    <w:uiPriority w:val="21"/>
    <w:qFormat/>
    <w:rsid w:val="0039093C"/>
    <w:rPr>
      <w:b/>
      <w:bCs w:val="0"/>
      <w:i/>
      <w:iCs w:val="0"/>
      <w:color w:val="4F81BD"/>
    </w:rPr>
  </w:style>
  <w:style w:type="character" w:styleId="IntenseReference">
    <w:name w:val="Intense Reference"/>
    <w:qFormat/>
    <w:rsid w:val="0039093C"/>
    <w:rPr>
      <w:b/>
      <w:bCs w:val="0"/>
      <w:smallCaps/>
      <w:color w:val="C0504D"/>
      <w:spacing w:val="5"/>
      <w:u w:val="single"/>
    </w:rPr>
  </w:style>
  <w:style w:type="paragraph" w:customStyle="1" w:styleId="Header-3gppTdoc">
    <w:name w:val="Header-3gpp Tdoc"/>
    <w:basedOn w:val="Header"/>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9093C"/>
    <w:rPr>
      <w:rFonts w:ascii="Arial" w:eastAsia="MS Mincho" w:hAnsi="Arial" w:cs="Arial"/>
      <w:b/>
      <w:kern w:val="0"/>
      <w:sz w:val="24"/>
      <w:szCs w:val="24"/>
      <w:lang w:eastAsia="en-GB"/>
    </w:rPr>
  </w:style>
  <w:style w:type="character" w:customStyle="1" w:styleId="Char2">
    <w:name w:val="明显引用 Char2"/>
    <w:basedOn w:val="DefaultParagraphFont"/>
    <w:uiPriority w:val="30"/>
    <w:qFormat/>
    <w:rsid w:val="0039093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39093C"/>
  </w:style>
  <w:style w:type="table" w:customStyle="1" w:styleId="5">
    <w:name w:val="网格型5"/>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39093C"/>
  </w:style>
  <w:style w:type="numbering" w:customStyle="1" w:styleId="13121">
    <w:name w:val="无列表1312"/>
    <w:next w:val="NoList"/>
    <w:semiHidden/>
    <w:rsid w:val="0039093C"/>
  </w:style>
  <w:style w:type="numbering" w:customStyle="1" w:styleId="NoList4112">
    <w:name w:val="No List4112"/>
    <w:next w:val="NoList"/>
    <w:uiPriority w:val="99"/>
    <w:semiHidden/>
    <w:unhideWhenUsed/>
    <w:rsid w:val="0039093C"/>
  </w:style>
  <w:style w:type="numbering" w:customStyle="1" w:styleId="2212">
    <w:name w:val="无列表2212"/>
    <w:next w:val="NoList"/>
    <w:uiPriority w:val="99"/>
    <w:semiHidden/>
    <w:unhideWhenUsed/>
    <w:rsid w:val="0039093C"/>
  </w:style>
  <w:style w:type="numbering" w:customStyle="1" w:styleId="NoList121112">
    <w:name w:val="No List121112"/>
    <w:next w:val="NoList"/>
    <w:uiPriority w:val="99"/>
    <w:semiHidden/>
    <w:unhideWhenUsed/>
    <w:rsid w:val="0039093C"/>
  </w:style>
  <w:style w:type="numbering" w:customStyle="1" w:styleId="1111121">
    <w:name w:val="リストなし111112"/>
    <w:next w:val="NoList"/>
    <w:uiPriority w:val="99"/>
    <w:semiHidden/>
    <w:unhideWhenUsed/>
    <w:rsid w:val="0039093C"/>
  </w:style>
  <w:style w:type="numbering" w:customStyle="1" w:styleId="1111122">
    <w:name w:val="无列表111112"/>
    <w:next w:val="NoList"/>
    <w:semiHidden/>
    <w:rsid w:val="0039093C"/>
  </w:style>
  <w:style w:type="numbering" w:customStyle="1" w:styleId="NoList211112">
    <w:name w:val="No List211112"/>
    <w:next w:val="NoList"/>
    <w:semiHidden/>
    <w:rsid w:val="0039093C"/>
  </w:style>
  <w:style w:type="numbering" w:customStyle="1" w:styleId="NoList311112">
    <w:name w:val="No List311112"/>
    <w:next w:val="NoList"/>
    <w:uiPriority w:val="99"/>
    <w:semiHidden/>
    <w:rsid w:val="0039093C"/>
  </w:style>
  <w:style w:type="numbering" w:customStyle="1" w:styleId="NoList1111112">
    <w:name w:val="No List1111112"/>
    <w:next w:val="NoList"/>
    <w:uiPriority w:val="99"/>
    <w:semiHidden/>
    <w:unhideWhenUsed/>
    <w:rsid w:val="0039093C"/>
  </w:style>
  <w:style w:type="numbering" w:customStyle="1" w:styleId="1211120">
    <w:name w:val="無清單121112"/>
    <w:next w:val="NoList"/>
    <w:uiPriority w:val="99"/>
    <w:semiHidden/>
    <w:unhideWhenUsed/>
    <w:rsid w:val="0039093C"/>
  </w:style>
  <w:style w:type="numbering" w:customStyle="1" w:styleId="11111120">
    <w:name w:val="無清單1111112"/>
    <w:next w:val="NoList"/>
    <w:uiPriority w:val="99"/>
    <w:semiHidden/>
    <w:unhideWhenUsed/>
    <w:rsid w:val="0039093C"/>
  </w:style>
  <w:style w:type="numbering" w:customStyle="1" w:styleId="NoList13112">
    <w:name w:val="No List13112"/>
    <w:next w:val="NoList"/>
    <w:uiPriority w:val="99"/>
    <w:semiHidden/>
    <w:unhideWhenUsed/>
    <w:rsid w:val="0039093C"/>
  </w:style>
  <w:style w:type="numbering" w:customStyle="1" w:styleId="121121">
    <w:name w:val="リストなし12112"/>
    <w:next w:val="NoList"/>
    <w:uiPriority w:val="99"/>
    <w:semiHidden/>
    <w:unhideWhenUsed/>
    <w:rsid w:val="0039093C"/>
  </w:style>
  <w:style w:type="numbering" w:customStyle="1" w:styleId="121122">
    <w:name w:val="无列表12112"/>
    <w:next w:val="NoList"/>
    <w:semiHidden/>
    <w:rsid w:val="0039093C"/>
  </w:style>
  <w:style w:type="numbering" w:customStyle="1" w:styleId="NoList22112">
    <w:name w:val="No List22112"/>
    <w:next w:val="NoList"/>
    <w:semiHidden/>
    <w:rsid w:val="0039093C"/>
  </w:style>
  <w:style w:type="numbering" w:customStyle="1" w:styleId="NoList32112">
    <w:name w:val="No List32112"/>
    <w:next w:val="NoList"/>
    <w:uiPriority w:val="99"/>
    <w:semiHidden/>
    <w:rsid w:val="0039093C"/>
  </w:style>
  <w:style w:type="numbering" w:customStyle="1" w:styleId="NoList112112">
    <w:name w:val="No List112112"/>
    <w:next w:val="NoList"/>
    <w:uiPriority w:val="99"/>
    <w:semiHidden/>
    <w:unhideWhenUsed/>
    <w:rsid w:val="0039093C"/>
  </w:style>
  <w:style w:type="numbering" w:customStyle="1" w:styleId="131120">
    <w:name w:val="無清單13112"/>
    <w:next w:val="NoList"/>
    <w:uiPriority w:val="99"/>
    <w:semiHidden/>
    <w:unhideWhenUsed/>
    <w:rsid w:val="0039093C"/>
  </w:style>
  <w:style w:type="numbering" w:customStyle="1" w:styleId="1121120">
    <w:name w:val="無清單112112"/>
    <w:next w:val="NoList"/>
    <w:uiPriority w:val="99"/>
    <w:semiHidden/>
    <w:unhideWhenUsed/>
    <w:rsid w:val="0039093C"/>
  </w:style>
  <w:style w:type="numbering" w:customStyle="1" w:styleId="21112">
    <w:name w:val="无列表21112"/>
    <w:next w:val="NoList"/>
    <w:uiPriority w:val="99"/>
    <w:semiHidden/>
    <w:unhideWhenUsed/>
    <w:rsid w:val="0039093C"/>
  </w:style>
  <w:style w:type="numbering" w:customStyle="1" w:styleId="NoList122112">
    <w:name w:val="No List122112"/>
    <w:next w:val="NoList"/>
    <w:uiPriority w:val="99"/>
    <w:semiHidden/>
    <w:unhideWhenUsed/>
    <w:rsid w:val="0039093C"/>
  </w:style>
  <w:style w:type="numbering" w:customStyle="1" w:styleId="1121121">
    <w:name w:val="リストなし112112"/>
    <w:next w:val="NoList"/>
    <w:uiPriority w:val="99"/>
    <w:semiHidden/>
    <w:unhideWhenUsed/>
    <w:rsid w:val="0039093C"/>
  </w:style>
  <w:style w:type="numbering" w:customStyle="1" w:styleId="1121122">
    <w:name w:val="无列表112112"/>
    <w:next w:val="NoList"/>
    <w:semiHidden/>
    <w:rsid w:val="0039093C"/>
  </w:style>
  <w:style w:type="numbering" w:customStyle="1" w:styleId="NoList212112">
    <w:name w:val="No List212112"/>
    <w:next w:val="NoList"/>
    <w:semiHidden/>
    <w:rsid w:val="0039093C"/>
  </w:style>
  <w:style w:type="numbering" w:customStyle="1" w:styleId="NoList312112">
    <w:name w:val="No List312112"/>
    <w:next w:val="NoList"/>
    <w:uiPriority w:val="99"/>
    <w:semiHidden/>
    <w:rsid w:val="0039093C"/>
  </w:style>
  <w:style w:type="numbering" w:customStyle="1" w:styleId="NoList1112112">
    <w:name w:val="No List1112112"/>
    <w:next w:val="NoList"/>
    <w:uiPriority w:val="99"/>
    <w:semiHidden/>
    <w:unhideWhenUsed/>
    <w:rsid w:val="0039093C"/>
  </w:style>
  <w:style w:type="numbering" w:customStyle="1" w:styleId="122112">
    <w:name w:val="無清單122112"/>
    <w:next w:val="NoList"/>
    <w:uiPriority w:val="99"/>
    <w:semiHidden/>
    <w:unhideWhenUsed/>
    <w:rsid w:val="0039093C"/>
  </w:style>
  <w:style w:type="numbering" w:customStyle="1" w:styleId="1112112">
    <w:name w:val="無清單1112112"/>
    <w:next w:val="NoList"/>
    <w:uiPriority w:val="99"/>
    <w:semiHidden/>
    <w:unhideWhenUsed/>
    <w:rsid w:val="0039093C"/>
  </w:style>
  <w:style w:type="numbering" w:customStyle="1" w:styleId="12222">
    <w:name w:val="无列表1222"/>
    <w:next w:val="NoList"/>
    <w:semiHidden/>
    <w:rsid w:val="0039093C"/>
  </w:style>
  <w:style w:type="table" w:customStyle="1" w:styleId="TableGrid1122">
    <w:name w:val="Table Grid112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9093C"/>
  </w:style>
  <w:style w:type="numbering" w:customStyle="1" w:styleId="11111111">
    <w:name w:val="リストなし1111111"/>
    <w:next w:val="NoList"/>
    <w:uiPriority w:val="99"/>
    <w:semiHidden/>
    <w:unhideWhenUsed/>
    <w:rsid w:val="0039093C"/>
  </w:style>
  <w:style w:type="numbering" w:customStyle="1" w:styleId="11111112">
    <w:name w:val="无列表1111111"/>
    <w:next w:val="NoList"/>
    <w:semiHidden/>
    <w:rsid w:val="0039093C"/>
  </w:style>
  <w:style w:type="numbering" w:customStyle="1" w:styleId="NoList2111111">
    <w:name w:val="No List2111111"/>
    <w:next w:val="NoList"/>
    <w:semiHidden/>
    <w:rsid w:val="0039093C"/>
  </w:style>
  <w:style w:type="numbering" w:customStyle="1" w:styleId="NoList3111111">
    <w:name w:val="No List3111111"/>
    <w:next w:val="NoList"/>
    <w:uiPriority w:val="99"/>
    <w:semiHidden/>
    <w:rsid w:val="0039093C"/>
  </w:style>
  <w:style w:type="numbering" w:customStyle="1" w:styleId="NoList11111111">
    <w:name w:val="No List11111111"/>
    <w:next w:val="NoList"/>
    <w:uiPriority w:val="99"/>
    <w:semiHidden/>
    <w:unhideWhenUsed/>
    <w:rsid w:val="0039093C"/>
  </w:style>
  <w:style w:type="numbering" w:customStyle="1" w:styleId="1211111">
    <w:name w:val="無清單1211111"/>
    <w:next w:val="NoList"/>
    <w:uiPriority w:val="99"/>
    <w:semiHidden/>
    <w:unhideWhenUsed/>
    <w:rsid w:val="0039093C"/>
  </w:style>
  <w:style w:type="numbering" w:customStyle="1" w:styleId="111111110">
    <w:name w:val="無清單11111111"/>
    <w:next w:val="NoList"/>
    <w:uiPriority w:val="99"/>
    <w:semiHidden/>
    <w:unhideWhenUsed/>
    <w:rsid w:val="0039093C"/>
  </w:style>
  <w:style w:type="numbering" w:customStyle="1" w:styleId="1211110">
    <w:name w:val="无列表121111"/>
    <w:next w:val="NoList"/>
    <w:semiHidden/>
    <w:rsid w:val="0039093C"/>
  </w:style>
  <w:style w:type="numbering" w:customStyle="1" w:styleId="211111">
    <w:name w:val="无列表211111"/>
    <w:next w:val="NoList"/>
    <w:uiPriority w:val="99"/>
    <w:semiHidden/>
    <w:unhideWhenUsed/>
    <w:rsid w:val="0039093C"/>
  </w:style>
  <w:style w:type="character" w:customStyle="1" w:styleId="Char3">
    <w:name w:val="明显引用 Char3"/>
    <w:basedOn w:val="DefaultParagraphFont"/>
    <w:uiPriority w:val="30"/>
    <w:qFormat/>
    <w:rsid w:val="0039093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9093C"/>
  </w:style>
  <w:style w:type="numbering" w:customStyle="1" w:styleId="161">
    <w:name w:val="リストなし16"/>
    <w:next w:val="NoList"/>
    <w:uiPriority w:val="99"/>
    <w:semiHidden/>
    <w:unhideWhenUsed/>
    <w:rsid w:val="0039093C"/>
  </w:style>
  <w:style w:type="table" w:customStyle="1" w:styleId="TableGrid16">
    <w:name w:val="Table Grid16"/>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9093C"/>
  </w:style>
  <w:style w:type="table" w:customStyle="1" w:styleId="360">
    <w:name w:val="网格型36"/>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9093C"/>
  </w:style>
  <w:style w:type="numbering" w:customStyle="1" w:styleId="NoList36">
    <w:name w:val="No List36"/>
    <w:next w:val="NoList"/>
    <w:uiPriority w:val="99"/>
    <w:semiHidden/>
    <w:rsid w:val="0039093C"/>
  </w:style>
  <w:style w:type="table" w:customStyle="1" w:styleId="TableGrid46">
    <w:name w:val="Table Grid46"/>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9093C"/>
  </w:style>
  <w:style w:type="numbering" w:customStyle="1" w:styleId="170">
    <w:name w:val="無清單17"/>
    <w:next w:val="NoList"/>
    <w:uiPriority w:val="99"/>
    <w:semiHidden/>
    <w:unhideWhenUsed/>
    <w:rsid w:val="0039093C"/>
  </w:style>
  <w:style w:type="numbering" w:customStyle="1" w:styleId="1160">
    <w:name w:val="無清單116"/>
    <w:next w:val="NoList"/>
    <w:uiPriority w:val="99"/>
    <w:semiHidden/>
    <w:unhideWhenUsed/>
    <w:rsid w:val="0039093C"/>
  </w:style>
  <w:style w:type="table" w:customStyle="1" w:styleId="163">
    <w:name w:val="表格格線16"/>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9093C"/>
  </w:style>
  <w:style w:type="numbering" w:customStyle="1" w:styleId="25">
    <w:name w:val="无列表25"/>
    <w:next w:val="NoList"/>
    <w:uiPriority w:val="99"/>
    <w:semiHidden/>
    <w:unhideWhenUsed/>
    <w:rsid w:val="0039093C"/>
  </w:style>
  <w:style w:type="numbering" w:customStyle="1" w:styleId="NoList126">
    <w:name w:val="No List126"/>
    <w:next w:val="NoList"/>
    <w:uiPriority w:val="99"/>
    <w:semiHidden/>
    <w:unhideWhenUsed/>
    <w:rsid w:val="0039093C"/>
  </w:style>
  <w:style w:type="numbering" w:customStyle="1" w:styleId="1161">
    <w:name w:val="リストなし116"/>
    <w:next w:val="NoList"/>
    <w:uiPriority w:val="99"/>
    <w:semiHidden/>
    <w:unhideWhenUsed/>
    <w:rsid w:val="0039093C"/>
  </w:style>
  <w:style w:type="numbering" w:customStyle="1" w:styleId="1162">
    <w:name w:val="无列表116"/>
    <w:next w:val="NoList"/>
    <w:semiHidden/>
    <w:rsid w:val="0039093C"/>
  </w:style>
  <w:style w:type="numbering" w:customStyle="1" w:styleId="NoList216">
    <w:name w:val="No List216"/>
    <w:next w:val="NoList"/>
    <w:semiHidden/>
    <w:rsid w:val="0039093C"/>
  </w:style>
  <w:style w:type="numbering" w:customStyle="1" w:styleId="NoList316">
    <w:name w:val="No List316"/>
    <w:next w:val="NoList"/>
    <w:uiPriority w:val="99"/>
    <w:semiHidden/>
    <w:rsid w:val="0039093C"/>
  </w:style>
  <w:style w:type="numbering" w:customStyle="1" w:styleId="1260">
    <w:name w:val="無清單126"/>
    <w:next w:val="NoList"/>
    <w:uiPriority w:val="99"/>
    <w:semiHidden/>
    <w:unhideWhenUsed/>
    <w:rsid w:val="0039093C"/>
  </w:style>
  <w:style w:type="numbering" w:customStyle="1" w:styleId="1116">
    <w:name w:val="無清單1116"/>
    <w:next w:val="NoList"/>
    <w:uiPriority w:val="99"/>
    <w:semiHidden/>
    <w:unhideWhenUsed/>
    <w:rsid w:val="0039093C"/>
  </w:style>
  <w:style w:type="table" w:customStyle="1" w:styleId="TableGrid115">
    <w:name w:val="Table Grid115"/>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9093C"/>
  </w:style>
  <w:style w:type="numbering" w:customStyle="1" w:styleId="NoList1125">
    <w:name w:val="No List1125"/>
    <w:next w:val="NoList"/>
    <w:uiPriority w:val="99"/>
    <w:semiHidden/>
    <w:unhideWhenUsed/>
    <w:rsid w:val="0039093C"/>
  </w:style>
  <w:style w:type="table" w:customStyle="1" w:styleId="TableGrid54">
    <w:name w:val="Table Grid54"/>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9093C"/>
  </w:style>
  <w:style w:type="numbering" w:customStyle="1" w:styleId="11150">
    <w:name w:val="リストなし1115"/>
    <w:next w:val="NoList"/>
    <w:uiPriority w:val="99"/>
    <w:semiHidden/>
    <w:unhideWhenUsed/>
    <w:rsid w:val="0039093C"/>
  </w:style>
  <w:style w:type="numbering" w:customStyle="1" w:styleId="11151">
    <w:name w:val="无列表1115"/>
    <w:next w:val="NoList"/>
    <w:semiHidden/>
    <w:rsid w:val="0039093C"/>
  </w:style>
  <w:style w:type="numbering" w:customStyle="1" w:styleId="NoList2115">
    <w:name w:val="No List2115"/>
    <w:next w:val="NoList"/>
    <w:semiHidden/>
    <w:rsid w:val="0039093C"/>
  </w:style>
  <w:style w:type="numbering" w:customStyle="1" w:styleId="NoList3115">
    <w:name w:val="No List3115"/>
    <w:next w:val="NoList"/>
    <w:uiPriority w:val="99"/>
    <w:semiHidden/>
    <w:rsid w:val="0039093C"/>
  </w:style>
  <w:style w:type="numbering" w:customStyle="1" w:styleId="NoList11115">
    <w:name w:val="No List11115"/>
    <w:next w:val="NoList"/>
    <w:uiPriority w:val="99"/>
    <w:semiHidden/>
    <w:unhideWhenUsed/>
    <w:rsid w:val="0039093C"/>
  </w:style>
  <w:style w:type="numbering" w:customStyle="1" w:styleId="1215">
    <w:name w:val="無清單1215"/>
    <w:next w:val="NoList"/>
    <w:uiPriority w:val="99"/>
    <w:semiHidden/>
    <w:unhideWhenUsed/>
    <w:rsid w:val="0039093C"/>
  </w:style>
  <w:style w:type="numbering" w:customStyle="1" w:styleId="111150">
    <w:name w:val="無清單11115"/>
    <w:next w:val="NoList"/>
    <w:uiPriority w:val="99"/>
    <w:semiHidden/>
    <w:unhideWhenUsed/>
    <w:rsid w:val="0039093C"/>
  </w:style>
  <w:style w:type="numbering" w:customStyle="1" w:styleId="NoList55">
    <w:name w:val="No List55"/>
    <w:next w:val="NoList"/>
    <w:uiPriority w:val="99"/>
    <w:semiHidden/>
    <w:unhideWhenUsed/>
    <w:rsid w:val="0039093C"/>
  </w:style>
  <w:style w:type="table" w:customStyle="1" w:styleId="TableGrid64">
    <w:name w:val="Table Grid64"/>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39093C"/>
  </w:style>
  <w:style w:type="numbering" w:customStyle="1" w:styleId="1250">
    <w:name w:val="リストなし125"/>
    <w:next w:val="NoList"/>
    <w:uiPriority w:val="99"/>
    <w:semiHidden/>
    <w:unhideWhenUsed/>
    <w:rsid w:val="0039093C"/>
  </w:style>
  <w:style w:type="table" w:customStyle="1" w:styleId="TableGrid124">
    <w:name w:val="Table Grid124"/>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9093C"/>
  </w:style>
  <w:style w:type="table" w:customStyle="1" w:styleId="324">
    <w:name w:val="网格型32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9093C"/>
  </w:style>
  <w:style w:type="numbering" w:customStyle="1" w:styleId="NoList325">
    <w:name w:val="No List325"/>
    <w:next w:val="NoList"/>
    <w:uiPriority w:val="99"/>
    <w:semiHidden/>
    <w:rsid w:val="0039093C"/>
  </w:style>
  <w:style w:type="table" w:customStyle="1" w:styleId="TableGrid424">
    <w:name w:val="Table Grid424"/>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9093C"/>
  </w:style>
  <w:style w:type="numbering" w:customStyle="1" w:styleId="1125">
    <w:name w:val="無清單1125"/>
    <w:next w:val="NoList"/>
    <w:uiPriority w:val="99"/>
    <w:semiHidden/>
    <w:unhideWhenUsed/>
    <w:rsid w:val="0039093C"/>
  </w:style>
  <w:style w:type="table" w:customStyle="1" w:styleId="1243">
    <w:name w:val="表格格線124"/>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9093C"/>
  </w:style>
  <w:style w:type="numbering" w:customStyle="1" w:styleId="NoList1224">
    <w:name w:val="No List1224"/>
    <w:next w:val="NoList"/>
    <w:uiPriority w:val="99"/>
    <w:semiHidden/>
    <w:unhideWhenUsed/>
    <w:rsid w:val="0039093C"/>
  </w:style>
  <w:style w:type="numbering" w:customStyle="1" w:styleId="11240">
    <w:name w:val="リストなし1124"/>
    <w:next w:val="NoList"/>
    <w:uiPriority w:val="99"/>
    <w:semiHidden/>
    <w:unhideWhenUsed/>
    <w:rsid w:val="0039093C"/>
  </w:style>
  <w:style w:type="numbering" w:customStyle="1" w:styleId="11241">
    <w:name w:val="无列表1124"/>
    <w:next w:val="NoList"/>
    <w:semiHidden/>
    <w:rsid w:val="0039093C"/>
  </w:style>
  <w:style w:type="numbering" w:customStyle="1" w:styleId="NoList2124">
    <w:name w:val="No List2124"/>
    <w:next w:val="NoList"/>
    <w:semiHidden/>
    <w:rsid w:val="0039093C"/>
  </w:style>
  <w:style w:type="numbering" w:customStyle="1" w:styleId="NoList3124">
    <w:name w:val="No List3124"/>
    <w:next w:val="NoList"/>
    <w:uiPriority w:val="99"/>
    <w:semiHidden/>
    <w:rsid w:val="0039093C"/>
  </w:style>
  <w:style w:type="numbering" w:customStyle="1" w:styleId="NoList11125">
    <w:name w:val="No List11125"/>
    <w:next w:val="NoList"/>
    <w:uiPriority w:val="99"/>
    <w:semiHidden/>
    <w:unhideWhenUsed/>
    <w:rsid w:val="0039093C"/>
  </w:style>
  <w:style w:type="numbering" w:customStyle="1" w:styleId="12240">
    <w:name w:val="無清單1224"/>
    <w:next w:val="NoList"/>
    <w:uiPriority w:val="99"/>
    <w:semiHidden/>
    <w:unhideWhenUsed/>
    <w:rsid w:val="0039093C"/>
  </w:style>
  <w:style w:type="numbering" w:customStyle="1" w:styleId="111240">
    <w:name w:val="無清單11124"/>
    <w:next w:val="NoList"/>
    <w:uiPriority w:val="99"/>
    <w:semiHidden/>
    <w:unhideWhenUsed/>
    <w:rsid w:val="0039093C"/>
  </w:style>
  <w:style w:type="table" w:customStyle="1" w:styleId="TableGrid1113">
    <w:name w:val="Table Grid1113"/>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9093C"/>
  </w:style>
  <w:style w:type="numbering" w:customStyle="1" w:styleId="NoList1133">
    <w:name w:val="No List1133"/>
    <w:next w:val="NoList"/>
    <w:uiPriority w:val="99"/>
    <w:semiHidden/>
    <w:unhideWhenUsed/>
    <w:rsid w:val="0039093C"/>
  </w:style>
  <w:style w:type="numbering" w:customStyle="1" w:styleId="NoList413">
    <w:name w:val="No List413"/>
    <w:next w:val="NoList"/>
    <w:uiPriority w:val="99"/>
    <w:semiHidden/>
    <w:unhideWhenUsed/>
    <w:rsid w:val="0039093C"/>
  </w:style>
  <w:style w:type="table" w:customStyle="1" w:styleId="TableGrid1123">
    <w:name w:val="Table Grid1123"/>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9093C"/>
  </w:style>
  <w:style w:type="numbering" w:customStyle="1" w:styleId="NoList12113">
    <w:name w:val="No List12113"/>
    <w:next w:val="NoList"/>
    <w:uiPriority w:val="99"/>
    <w:semiHidden/>
    <w:unhideWhenUsed/>
    <w:rsid w:val="0039093C"/>
  </w:style>
  <w:style w:type="numbering" w:customStyle="1" w:styleId="111130">
    <w:name w:val="リストなし11113"/>
    <w:next w:val="NoList"/>
    <w:uiPriority w:val="99"/>
    <w:semiHidden/>
    <w:unhideWhenUsed/>
    <w:rsid w:val="0039093C"/>
  </w:style>
  <w:style w:type="numbering" w:customStyle="1" w:styleId="111132">
    <w:name w:val="无列表11113"/>
    <w:next w:val="NoList"/>
    <w:semiHidden/>
    <w:rsid w:val="0039093C"/>
  </w:style>
  <w:style w:type="numbering" w:customStyle="1" w:styleId="NoList21113">
    <w:name w:val="No List21113"/>
    <w:next w:val="NoList"/>
    <w:semiHidden/>
    <w:rsid w:val="0039093C"/>
  </w:style>
  <w:style w:type="numbering" w:customStyle="1" w:styleId="NoList31113">
    <w:name w:val="No List31113"/>
    <w:next w:val="NoList"/>
    <w:uiPriority w:val="99"/>
    <w:semiHidden/>
    <w:rsid w:val="0039093C"/>
  </w:style>
  <w:style w:type="numbering" w:customStyle="1" w:styleId="NoList111113">
    <w:name w:val="No List111113"/>
    <w:next w:val="NoList"/>
    <w:uiPriority w:val="99"/>
    <w:semiHidden/>
    <w:unhideWhenUsed/>
    <w:rsid w:val="0039093C"/>
  </w:style>
  <w:style w:type="numbering" w:customStyle="1" w:styleId="121130">
    <w:name w:val="無清單12113"/>
    <w:next w:val="NoList"/>
    <w:uiPriority w:val="99"/>
    <w:semiHidden/>
    <w:unhideWhenUsed/>
    <w:rsid w:val="0039093C"/>
  </w:style>
  <w:style w:type="numbering" w:customStyle="1" w:styleId="111113">
    <w:name w:val="無清單111113"/>
    <w:next w:val="NoList"/>
    <w:uiPriority w:val="99"/>
    <w:semiHidden/>
    <w:unhideWhenUsed/>
    <w:rsid w:val="0039093C"/>
  </w:style>
  <w:style w:type="numbering" w:customStyle="1" w:styleId="NoList1313">
    <w:name w:val="No List1313"/>
    <w:next w:val="NoList"/>
    <w:uiPriority w:val="99"/>
    <w:semiHidden/>
    <w:unhideWhenUsed/>
    <w:rsid w:val="0039093C"/>
  </w:style>
  <w:style w:type="numbering" w:customStyle="1" w:styleId="12132">
    <w:name w:val="リストなし1213"/>
    <w:next w:val="NoList"/>
    <w:uiPriority w:val="99"/>
    <w:semiHidden/>
    <w:unhideWhenUsed/>
    <w:rsid w:val="0039093C"/>
  </w:style>
  <w:style w:type="numbering" w:customStyle="1" w:styleId="12133">
    <w:name w:val="无列表1213"/>
    <w:next w:val="NoList"/>
    <w:semiHidden/>
    <w:rsid w:val="0039093C"/>
  </w:style>
  <w:style w:type="numbering" w:customStyle="1" w:styleId="NoList2213">
    <w:name w:val="No List2213"/>
    <w:next w:val="NoList"/>
    <w:semiHidden/>
    <w:rsid w:val="0039093C"/>
  </w:style>
  <w:style w:type="numbering" w:customStyle="1" w:styleId="NoList3213">
    <w:name w:val="No List3213"/>
    <w:next w:val="NoList"/>
    <w:uiPriority w:val="99"/>
    <w:semiHidden/>
    <w:rsid w:val="0039093C"/>
  </w:style>
  <w:style w:type="numbering" w:customStyle="1" w:styleId="NoList11213">
    <w:name w:val="No List11213"/>
    <w:next w:val="NoList"/>
    <w:uiPriority w:val="99"/>
    <w:semiHidden/>
    <w:unhideWhenUsed/>
    <w:rsid w:val="0039093C"/>
  </w:style>
  <w:style w:type="numbering" w:customStyle="1" w:styleId="13130">
    <w:name w:val="無清單1313"/>
    <w:next w:val="NoList"/>
    <w:uiPriority w:val="99"/>
    <w:semiHidden/>
    <w:unhideWhenUsed/>
    <w:rsid w:val="0039093C"/>
  </w:style>
  <w:style w:type="numbering" w:customStyle="1" w:styleId="112130">
    <w:name w:val="無清單11213"/>
    <w:next w:val="NoList"/>
    <w:uiPriority w:val="99"/>
    <w:semiHidden/>
    <w:unhideWhenUsed/>
    <w:rsid w:val="0039093C"/>
  </w:style>
  <w:style w:type="numbering" w:customStyle="1" w:styleId="2113">
    <w:name w:val="无列表2113"/>
    <w:next w:val="NoList"/>
    <w:uiPriority w:val="99"/>
    <w:semiHidden/>
    <w:unhideWhenUsed/>
    <w:rsid w:val="0039093C"/>
  </w:style>
  <w:style w:type="numbering" w:customStyle="1" w:styleId="NoList12213">
    <w:name w:val="No List12213"/>
    <w:next w:val="NoList"/>
    <w:uiPriority w:val="99"/>
    <w:semiHidden/>
    <w:unhideWhenUsed/>
    <w:rsid w:val="0039093C"/>
  </w:style>
  <w:style w:type="numbering" w:customStyle="1" w:styleId="112131">
    <w:name w:val="リストなし11213"/>
    <w:next w:val="NoList"/>
    <w:uiPriority w:val="99"/>
    <w:semiHidden/>
    <w:unhideWhenUsed/>
    <w:rsid w:val="0039093C"/>
  </w:style>
  <w:style w:type="numbering" w:customStyle="1" w:styleId="112132">
    <w:name w:val="无列表11213"/>
    <w:next w:val="NoList"/>
    <w:semiHidden/>
    <w:rsid w:val="0039093C"/>
  </w:style>
  <w:style w:type="numbering" w:customStyle="1" w:styleId="NoList21213">
    <w:name w:val="No List21213"/>
    <w:next w:val="NoList"/>
    <w:semiHidden/>
    <w:rsid w:val="0039093C"/>
  </w:style>
  <w:style w:type="numbering" w:customStyle="1" w:styleId="NoList31213">
    <w:name w:val="No List31213"/>
    <w:next w:val="NoList"/>
    <w:uiPriority w:val="99"/>
    <w:semiHidden/>
    <w:rsid w:val="0039093C"/>
  </w:style>
  <w:style w:type="numbering" w:customStyle="1" w:styleId="NoList111213">
    <w:name w:val="No List111213"/>
    <w:next w:val="NoList"/>
    <w:uiPriority w:val="99"/>
    <w:semiHidden/>
    <w:unhideWhenUsed/>
    <w:rsid w:val="0039093C"/>
  </w:style>
  <w:style w:type="numbering" w:customStyle="1" w:styleId="122130">
    <w:name w:val="無清單12213"/>
    <w:next w:val="NoList"/>
    <w:uiPriority w:val="99"/>
    <w:semiHidden/>
    <w:unhideWhenUsed/>
    <w:rsid w:val="0039093C"/>
  </w:style>
  <w:style w:type="numbering" w:customStyle="1" w:styleId="1112130">
    <w:name w:val="無清單111213"/>
    <w:next w:val="NoList"/>
    <w:uiPriority w:val="99"/>
    <w:semiHidden/>
    <w:unhideWhenUsed/>
    <w:rsid w:val="0039093C"/>
  </w:style>
  <w:style w:type="table" w:customStyle="1" w:styleId="TableGrid11211">
    <w:name w:val="Table Grid1121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9093C"/>
  </w:style>
  <w:style w:type="table" w:customStyle="1" w:styleId="TableGrid91">
    <w:name w:val="Table Grid9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9093C"/>
  </w:style>
  <w:style w:type="numbering" w:customStyle="1" w:styleId="1511">
    <w:name w:val="リストなし151"/>
    <w:next w:val="NoList"/>
    <w:uiPriority w:val="99"/>
    <w:semiHidden/>
    <w:unhideWhenUsed/>
    <w:rsid w:val="0039093C"/>
  </w:style>
  <w:style w:type="table" w:customStyle="1" w:styleId="TableGrid151">
    <w:name w:val="Table Grid15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9093C"/>
  </w:style>
  <w:style w:type="table" w:customStyle="1" w:styleId="351">
    <w:name w:val="网格型35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9093C"/>
  </w:style>
  <w:style w:type="numbering" w:customStyle="1" w:styleId="NoList351">
    <w:name w:val="No List351"/>
    <w:next w:val="NoList"/>
    <w:uiPriority w:val="99"/>
    <w:semiHidden/>
    <w:rsid w:val="0039093C"/>
  </w:style>
  <w:style w:type="table" w:customStyle="1" w:styleId="TableGrid451">
    <w:name w:val="Table Grid45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9093C"/>
  </w:style>
  <w:style w:type="numbering" w:customStyle="1" w:styleId="1610">
    <w:name w:val="無清單161"/>
    <w:next w:val="NoList"/>
    <w:uiPriority w:val="99"/>
    <w:semiHidden/>
    <w:unhideWhenUsed/>
    <w:rsid w:val="0039093C"/>
  </w:style>
  <w:style w:type="numbering" w:customStyle="1" w:styleId="11510">
    <w:name w:val="無清單1151"/>
    <w:next w:val="NoList"/>
    <w:uiPriority w:val="99"/>
    <w:semiHidden/>
    <w:unhideWhenUsed/>
    <w:rsid w:val="0039093C"/>
  </w:style>
  <w:style w:type="table" w:customStyle="1" w:styleId="1513">
    <w:name w:val="表格格線15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9093C"/>
  </w:style>
  <w:style w:type="numbering" w:customStyle="1" w:styleId="241">
    <w:name w:val="无列表241"/>
    <w:next w:val="NoList"/>
    <w:uiPriority w:val="99"/>
    <w:semiHidden/>
    <w:unhideWhenUsed/>
    <w:rsid w:val="0039093C"/>
  </w:style>
  <w:style w:type="numbering" w:customStyle="1" w:styleId="NoList1251">
    <w:name w:val="No List1251"/>
    <w:next w:val="NoList"/>
    <w:uiPriority w:val="99"/>
    <w:semiHidden/>
    <w:unhideWhenUsed/>
    <w:rsid w:val="0039093C"/>
  </w:style>
  <w:style w:type="numbering" w:customStyle="1" w:styleId="11511">
    <w:name w:val="リストなし1151"/>
    <w:next w:val="NoList"/>
    <w:uiPriority w:val="99"/>
    <w:semiHidden/>
    <w:unhideWhenUsed/>
    <w:rsid w:val="0039093C"/>
  </w:style>
  <w:style w:type="numbering" w:customStyle="1" w:styleId="11512">
    <w:name w:val="无列表1151"/>
    <w:next w:val="NoList"/>
    <w:semiHidden/>
    <w:rsid w:val="0039093C"/>
  </w:style>
  <w:style w:type="numbering" w:customStyle="1" w:styleId="NoList2151">
    <w:name w:val="No List2151"/>
    <w:next w:val="NoList"/>
    <w:semiHidden/>
    <w:rsid w:val="0039093C"/>
  </w:style>
  <w:style w:type="numbering" w:customStyle="1" w:styleId="NoList3151">
    <w:name w:val="No List3151"/>
    <w:next w:val="NoList"/>
    <w:uiPriority w:val="99"/>
    <w:semiHidden/>
    <w:rsid w:val="0039093C"/>
  </w:style>
  <w:style w:type="numbering" w:customStyle="1" w:styleId="12510">
    <w:name w:val="無清單1251"/>
    <w:next w:val="NoList"/>
    <w:uiPriority w:val="99"/>
    <w:semiHidden/>
    <w:unhideWhenUsed/>
    <w:rsid w:val="0039093C"/>
  </w:style>
  <w:style w:type="numbering" w:customStyle="1" w:styleId="111510">
    <w:name w:val="無清單11151"/>
    <w:next w:val="NoList"/>
    <w:uiPriority w:val="99"/>
    <w:semiHidden/>
    <w:unhideWhenUsed/>
    <w:rsid w:val="0039093C"/>
  </w:style>
  <w:style w:type="table" w:customStyle="1" w:styleId="TableGrid1141">
    <w:name w:val="Table Grid1141"/>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9093C"/>
  </w:style>
  <w:style w:type="numbering" w:customStyle="1" w:styleId="NoList11241">
    <w:name w:val="No List11241"/>
    <w:next w:val="NoList"/>
    <w:uiPriority w:val="99"/>
    <w:semiHidden/>
    <w:unhideWhenUsed/>
    <w:rsid w:val="0039093C"/>
  </w:style>
  <w:style w:type="table" w:customStyle="1" w:styleId="TableGrid531">
    <w:name w:val="Table Grid53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9093C"/>
  </w:style>
  <w:style w:type="numbering" w:customStyle="1" w:styleId="111411">
    <w:name w:val="リストなし11141"/>
    <w:next w:val="NoList"/>
    <w:uiPriority w:val="99"/>
    <w:semiHidden/>
    <w:unhideWhenUsed/>
    <w:rsid w:val="0039093C"/>
  </w:style>
  <w:style w:type="numbering" w:customStyle="1" w:styleId="111412">
    <w:name w:val="无列表11141"/>
    <w:next w:val="NoList"/>
    <w:semiHidden/>
    <w:rsid w:val="0039093C"/>
  </w:style>
  <w:style w:type="numbering" w:customStyle="1" w:styleId="NoList21141">
    <w:name w:val="No List21141"/>
    <w:next w:val="NoList"/>
    <w:semiHidden/>
    <w:rsid w:val="0039093C"/>
  </w:style>
  <w:style w:type="numbering" w:customStyle="1" w:styleId="NoList31141">
    <w:name w:val="No List31141"/>
    <w:next w:val="NoList"/>
    <w:uiPriority w:val="99"/>
    <w:semiHidden/>
    <w:rsid w:val="0039093C"/>
  </w:style>
  <w:style w:type="numbering" w:customStyle="1" w:styleId="NoList111141">
    <w:name w:val="No List111141"/>
    <w:next w:val="NoList"/>
    <w:uiPriority w:val="99"/>
    <w:semiHidden/>
    <w:unhideWhenUsed/>
    <w:rsid w:val="0039093C"/>
  </w:style>
  <w:style w:type="numbering" w:customStyle="1" w:styleId="12141">
    <w:name w:val="無清單12141"/>
    <w:next w:val="NoList"/>
    <w:uiPriority w:val="99"/>
    <w:semiHidden/>
    <w:unhideWhenUsed/>
    <w:rsid w:val="0039093C"/>
  </w:style>
  <w:style w:type="numbering" w:customStyle="1" w:styleId="111141">
    <w:name w:val="無清單111141"/>
    <w:next w:val="NoList"/>
    <w:uiPriority w:val="99"/>
    <w:semiHidden/>
    <w:unhideWhenUsed/>
    <w:rsid w:val="0039093C"/>
  </w:style>
  <w:style w:type="numbering" w:customStyle="1" w:styleId="NoList541">
    <w:name w:val="No List541"/>
    <w:next w:val="NoList"/>
    <w:uiPriority w:val="99"/>
    <w:semiHidden/>
    <w:unhideWhenUsed/>
    <w:rsid w:val="0039093C"/>
  </w:style>
  <w:style w:type="table" w:customStyle="1" w:styleId="TableGrid631">
    <w:name w:val="Table Grid63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9093C"/>
  </w:style>
  <w:style w:type="numbering" w:customStyle="1" w:styleId="12411">
    <w:name w:val="リストなし1241"/>
    <w:next w:val="NoList"/>
    <w:uiPriority w:val="99"/>
    <w:semiHidden/>
    <w:unhideWhenUsed/>
    <w:rsid w:val="0039093C"/>
  </w:style>
  <w:style w:type="table" w:customStyle="1" w:styleId="TableGrid1231">
    <w:name w:val="Table Grid123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9093C"/>
  </w:style>
  <w:style w:type="table" w:customStyle="1" w:styleId="3231">
    <w:name w:val="网格型32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9093C"/>
  </w:style>
  <w:style w:type="numbering" w:customStyle="1" w:styleId="NoList3241">
    <w:name w:val="No List3241"/>
    <w:next w:val="NoList"/>
    <w:uiPriority w:val="99"/>
    <w:semiHidden/>
    <w:rsid w:val="0039093C"/>
  </w:style>
  <w:style w:type="table" w:customStyle="1" w:styleId="TableGrid4231">
    <w:name w:val="Table Grid423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9093C"/>
  </w:style>
  <w:style w:type="numbering" w:customStyle="1" w:styleId="112410">
    <w:name w:val="無清單11241"/>
    <w:next w:val="NoList"/>
    <w:uiPriority w:val="99"/>
    <w:semiHidden/>
    <w:unhideWhenUsed/>
    <w:rsid w:val="0039093C"/>
  </w:style>
  <w:style w:type="table" w:customStyle="1" w:styleId="12313">
    <w:name w:val="表格格線123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9093C"/>
  </w:style>
  <w:style w:type="numbering" w:customStyle="1" w:styleId="NoList12231">
    <w:name w:val="No List12231"/>
    <w:next w:val="NoList"/>
    <w:uiPriority w:val="99"/>
    <w:semiHidden/>
    <w:unhideWhenUsed/>
    <w:rsid w:val="0039093C"/>
  </w:style>
  <w:style w:type="numbering" w:customStyle="1" w:styleId="112311">
    <w:name w:val="リストなし11231"/>
    <w:next w:val="NoList"/>
    <w:uiPriority w:val="99"/>
    <w:semiHidden/>
    <w:unhideWhenUsed/>
    <w:rsid w:val="0039093C"/>
  </w:style>
  <w:style w:type="numbering" w:customStyle="1" w:styleId="112312">
    <w:name w:val="无列表11231"/>
    <w:next w:val="NoList"/>
    <w:semiHidden/>
    <w:rsid w:val="0039093C"/>
  </w:style>
  <w:style w:type="numbering" w:customStyle="1" w:styleId="NoList21231">
    <w:name w:val="No List21231"/>
    <w:next w:val="NoList"/>
    <w:semiHidden/>
    <w:rsid w:val="0039093C"/>
  </w:style>
  <w:style w:type="numbering" w:customStyle="1" w:styleId="NoList31231">
    <w:name w:val="No List31231"/>
    <w:next w:val="NoList"/>
    <w:uiPriority w:val="99"/>
    <w:semiHidden/>
    <w:rsid w:val="0039093C"/>
  </w:style>
  <w:style w:type="numbering" w:customStyle="1" w:styleId="NoList111241">
    <w:name w:val="No List111241"/>
    <w:next w:val="NoList"/>
    <w:uiPriority w:val="99"/>
    <w:semiHidden/>
    <w:unhideWhenUsed/>
    <w:rsid w:val="0039093C"/>
  </w:style>
  <w:style w:type="numbering" w:customStyle="1" w:styleId="12231">
    <w:name w:val="無清單12231"/>
    <w:next w:val="NoList"/>
    <w:uiPriority w:val="99"/>
    <w:semiHidden/>
    <w:unhideWhenUsed/>
    <w:rsid w:val="0039093C"/>
  </w:style>
  <w:style w:type="numbering" w:customStyle="1" w:styleId="111231">
    <w:name w:val="無清單111231"/>
    <w:next w:val="NoList"/>
    <w:uiPriority w:val="99"/>
    <w:semiHidden/>
    <w:unhideWhenUsed/>
    <w:rsid w:val="0039093C"/>
  </w:style>
  <w:style w:type="table" w:customStyle="1" w:styleId="1117">
    <w:name w:val="网格型1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9093C"/>
  </w:style>
  <w:style w:type="table" w:customStyle="1" w:styleId="2110">
    <w:name w:val="网格型2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9093C"/>
  </w:style>
  <w:style w:type="numbering" w:customStyle="1" w:styleId="NoList11321">
    <w:name w:val="No List11321"/>
    <w:next w:val="NoList"/>
    <w:uiPriority w:val="99"/>
    <w:semiHidden/>
    <w:unhideWhenUsed/>
    <w:rsid w:val="0039093C"/>
  </w:style>
  <w:style w:type="numbering" w:customStyle="1" w:styleId="NoList4121">
    <w:name w:val="No List4121"/>
    <w:next w:val="NoList"/>
    <w:uiPriority w:val="99"/>
    <w:semiHidden/>
    <w:unhideWhenUsed/>
    <w:rsid w:val="0039093C"/>
  </w:style>
  <w:style w:type="table" w:customStyle="1" w:styleId="TableGrid11221">
    <w:name w:val="Table Grid1122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9093C"/>
  </w:style>
  <w:style w:type="numbering" w:customStyle="1" w:styleId="NoList121121">
    <w:name w:val="No List121121"/>
    <w:next w:val="NoList"/>
    <w:uiPriority w:val="99"/>
    <w:semiHidden/>
    <w:unhideWhenUsed/>
    <w:rsid w:val="0039093C"/>
  </w:style>
  <w:style w:type="numbering" w:customStyle="1" w:styleId="1111211">
    <w:name w:val="リストなし111121"/>
    <w:next w:val="NoList"/>
    <w:uiPriority w:val="99"/>
    <w:semiHidden/>
    <w:unhideWhenUsed/>
    <w:rsid w:val="0039093C"/>
  </w:style>
  <w:style w:type="numbering" w:customStyle="1" w:styleId="1111212">
    <w:name w:val="无列表111121"/>
    <w:next w:val="NoList"/>
    <w:semiHidden/>
    <w:rsid w:val="0039093C"/>
  </w:style>
  <w:style w:type="numbering" w:customStyle="1" w:styleId="NoList211121">
    <w:name w:val="No List211121"/>
    <w:next w:val="NoList"/>
    <w:semiHidden/>
    <w:rsid w:val="0039093C"/>
  </w:style>
  <w:style w:type="numbering" w:customStyle="1" w:styleId="NoList311121">
    <w:name w:val="No List311121"/>
    <w:next w:val="NoList"/>
    <w:uiPriority w:val="99"/>
    <w:semiHidden/>
    <w:rsid w:val="0039093C"/>
  </w:style>
  <w:style w:type="numbering" w:customStyle="1" w:styleId="NoList1111121">
    <w:name w:val="No List1111121"/>
    <w:next w:val="NoList"/>
    <w:uiPriority w:val="99"/>
    <w:semiHidden/>
    <w:unhideWhenUsed/>
    <w:rsid w:val="0039093C"/>
  </w:style>
  <w:style w:type="numbering" w:customStyle="1" w:styleId="1211210">
    <w:name w:val="無清單121121"/>
    <w:next w:val="NoList"/>
    <w:uiPriority w:val="99"/>
    <w:semiHidden/>
    <w:unhideWhenUsed/>
    <w:rsid w:val="0039093C"/>
  </w:style>
  <w:style w:type="numbering" w:customStyle="1" w:styleId="11111210">
    <w:name w:val="無清單1111121"/>
    <w:next w:val="NoList"/>
    <w:uiPriority w:val="99"/>
    <w:semiHidden/>
    <w:unhideWhenUsed/>
    <w:rsid w:val="0039093C"/>
  </w:style>
  <w:style w:type="numbering" w:customStyle="1" w:styleId="NoList13121">
    <w:name w:val="No List13121"/>
    <w:next w:val="NoList"/>
    <w:uiPriority w:val="99"/>
    <w:semiHidden/>
    <w:unhideWhenUsed/>
    <w:rsid w:val="0039093C"/>
  </w:style>
  <w:style w:type="numbering" w:customStyle="1" w:styleId="121211">
    <w:name w:val="リストなし12121"/>
    <w:next w:val="NoList"/>
    <w:uiPriority w:val="99"/>
    <w:semiHidden/>
    <w:unhideWhenUsed/>
    <w:rsid w:val="0039093C"/>
  </w:style>
  <w:style w:type="numbering" w:customStyle="1" w:styleId="121212">
    <w:name w:val="无列表12121"/>
    <w:next w:val="NoList"/>
    <w:semiHidden/>
    <w:rsid w:val="0039093C"/>
  </w:style>
  <w:style w:type="numbering" w:customStyle="1" w:styleId="NoList22121">
    <w:name w:val="No List22121"/>
    <w:next w:val="NoList"/>
    <w:semiHidden/>
    <w:rsid w:val="0039093C"/>
  </w:style>
  <w:style w:type="numbering" w:customStyle="1" w:styleId="NoList32121">
    <w:name w:val="No List32121"/>
    <w:next w:val="NoList"/>
    <w:uiPriority w:val="99"/>
    <w:semiHidden/>
    <w:rsid w:val="0039093C"/>
  </w:style>
  <w:style w:type="numbering" w:customStyle="1" w:styleId="NoList112121">
    <w:name w:val="No List112121"/>
    <w:next w:val="NoList"/>
    <w:uiPriority w:val="99"/>
    <w:semiHidden/>
    <w:unhideWhenUsed/>
    <w:rsid w:val="0039093C"/>
  </w:style>
  <w:style w:type="numbering" w:customStyle="1" w:styleId="131210">
    <w:name w:val="無清單13121"/>
    <w:next w:val="NoList"/>
    <w:uiPriority w:val="99"/>
    <w:semiHidden/>
    <w:unhideWhenUsed/>
    <w:rsid w:val="0039093C"/>
  </w:style>
  <w:style w:type="numbering" w:customStyle="1" w:styleId="1121210">
    <w:name w:val="無清單112121"/>
    <w:next w:val="NoList"/>
    <w:uiPriority w:val="99"/>
    <w:semiHidden/>
    <w:unhideWhenUsed/>
    <w:rsid w:val="0039093C"/>
  </w:style>
  <w:style w:type="numbering" w:customStyle="1" w:styleId="21121">
    <w:name w:val="无列表21121"/>
    <w:next w:val="NoList"/>
    <w:uiPriority w:val="99"/>
    <w:semiHidden/>
    <w:unhideWhenUsed/>
    <w:rsid w:val="0039093C"/>
  </w:style>
  <w:style w:type="numbering" w:customStyle="1" w:styleId="NoList122121">
    <w:name w:val="No List122121"/>
    <w:next w:val="NoList"/>
    <w:uiPriority w:val="99"/>
    <w:semiHidden/>
    <w:unhideWhenUsed/>
    <w:rsid w:val="0039093C"/>
  </w:style>
  <w:style w:type="numbering" w:customStyle="1" w:styleId="1121211">
    <w:name w:val="リストなし112121"/>
    <w:next w:val="NoList"/>
    <w:uiPriority w:val="99"/>
    <w:semiHidden/>
    <w:unhideWhenUsed/>
    <w:rsid w:val="0039093C"/>
  </w:style>
  <w:style w:type="numbering" w:customStyle="1" w:styleId="1121212">
    <w:name w:val="无列表112121"/>
    <w:next w:val="NoList"/>
    <w:semiHidden/>
    <w:rsid w:val="0039093C"/>
  </w:style>
  <w:style w:type="numbering" w:customStyle="1" w:styleId="NoList212121">
    <w:name w:val="No List212121"/>
    <w:next w:val="NoList"/>
    <w:semiHidden/>
    <w:rsid w:val="0039093C"/>
  </w:style>
  <w:style w:type="numbering" w:customStyle="1" w:styleId="NoList312121">
    <w:name w:val="No List312121"/>
    <w:next w:val="NoList"/>
    <w:uiPriority w:val="99"/>
    <w:semiHidden/>
    <w:rsid w:val="0039093C"/>
  </w:style>
  <w:style w:type="numbering" w:customStyle="1" w:styleId="NoList1112121">
    <w:name w:val="No List1112121"/>
    <w:next w:val="NoList"/>
    <w:uiPriority w:val="99"/>
    <w:semiHidden/>
    <w:unhideWhenUsed/>
    <w:rsid w:val="0039093C"/>
  </w:style>
  <w:style w:type="numbering" w:customStyle="1" w:styleId="122121">
    <w:name w:val="無清單122121"/>
    <w:next w:val="NoList"/>
    <w:uiPriority w:val="99"/>
    <w:semiHidden/>
    <w:unhideWhenUsed/>
    <w:rsid w:val="0039093C"/>
  </w:style>
  <w:style w:type="numbering" w:customStyle="1" w:styleId="1112121">
    <w:name w:val="無清單1112121"/>
    <w:next w:val="NoList"/>
    <w:uiPriority w:val="99"/>
    <w:semiHidden/>
    <w:unhideWhenUsed/>
    <w:rsid w:val="0039093C"/>
  </w:style>
  <w:style w:type="numbering" w:customStyle="1" w:styleId="131111">
    <w:name w:val="无列表13111"/>
    <w:next w:val="NoList"/>
    <w:semiHidden/>
    <w:rsid w:val="0039093C"/>
  </w:style>
  <w:style w:type="numbering" w:customStyle="1" w:styleId="NoList41111">
    <w:name w:val="No List41111"/>
    <w:next w:val="NoList"/>
    <w:uiPriority w:val="99"/>
    <w:semiHidden/>
    <w:unhideWhenUsed/>
    <w:rsid w:val="0039093C"/>
  </w:style>
  <w:style w:type="numbering" w:customStyle="1" w:styleId="22111">
    <w:name w:val="无列表22111"/>
    <w:next w:val="NoList"/>
    <w:uiPriority w:val="99"/>
    <w:semiHidden/>
    <w:unhideWhenUsed/>
    <w:rsid w:val="0039093C"/>
  </w:style>
  <w:style w:type="numbering" w:customStyle="1" w:styleId="NoList1211112">
    <w:name w:val="No List1211112"/>
    <w:next w:val="NoList"/>
    <w:uiPriority w:val="99"/>
    <w:semiHidden/>
    <w:unhideWhenUsed/>
    <w:rsid w:val="0039093C"/>
  </w:style>
  <w:style w:type="numbering" w:customStyle="1" w:styleId="11111121">
    <w:name w:val="リストなし1111112"/>
    <w:next w:val="NoList"/>
    <w:uiPriority w:val="99"/>
    <w:semiHidden/>
    <w:unhideWhenUsed/>
    <w:rsid w:val="0039093C"/>
  </w:style>
  <w:style w:type="numbering" w:customStyle="1" w:styleId="11111122">
    <w:name w:val="无列表1111112"/>
    <w:next w:val="NoList"/>
    <w:semiHidden/>
    <w:rsid w:val="0039093C"/>
  </w:style>
  <w:style w:type="numbering" w:customStyle="1" w:styleId="NoList2111112">
    <w:name w:val="No List2111112"/>
    <w:next w:val="NoList"/>
    <w:semiHidden/>
    <w:rsid w:val="0039093C"/>
  </w:style>
  <w:style w:type="numbering" w:customStyle="1" w:styleId="NoList3111112">
    <w:name w:val="No List3111112"/>
    <w:next w:val="NoList"/>
    <w:uiPriority w:val="99"/>
    <w:semiHidden/>
    <w:rsid w:val="0039093C"/>
  </w:style>
  <w:style w:type="numbering" w:customStyle="1" w:styleId="NoList11111112">
    <w:name w:val="No List11111112"/>
    <w:next w:val="NoList"/>
    <w:uiPriority w:val="99"/>
    <w:semiHidden/>
    <w:unhideWhenUsed/>
    <w:rsid w:val="0039093C"/>
  </w:style>
  <w:style w:type="numbering" w:customStyle="1" w:styleId="1211112">
    <w:name w:val="無清單1211112"/>
    <w:next w:val="NoList"/>
    <w:uiPriority w:val="99"/>
    <w:semiHidden/>
    <w:unhideWhenUsed/>
    <w:rsid w:val="0039093C"/>
  </w:style>
  <w:style w:type="numbering" w:customStyle="1" w:styleId="111111120">
    <w:name w:val="無清單11111112"/>
    <w:next w:val="NoList"/>
    <w:uiPriority w:val="99"/>
    <w:semiHidden/>
    <w:unhideWhenUsed/>
    <w:rsid w:val="0039093C"/>
  </w:style>
  <w:style w:type="numbering" w:customStyle="1" w:styleId="NoList131111">
    <w:name w:val="No List131111"/>
    <w:next w:val="NoList"/>
    <w:uiPriority w:val="99"/>
    <w:semiHidden/>
    <w:unhideWhenUsed/>
    <w:rsid w:val="0039093C"/>
  </w:style>
  <w:style w:type="numbering" w:customStyle="1" w:styleId="1211113">
    <w:name w:val="リストなし121111"/>
    <w:next w:val="NoList"/>
    <w:uiPriority w:val="99"/>
    <w:semiHidden/>
    <w:unhideWhenUsed/>
    <w:rsid w:val="0039093C"/>
  </w:style>
  <w:style w:type="numbering" w:customStyle="1" w:styleId="1211121">
    <w:name w:val="无列表121112"/>
    <w:next w:val="NoList"/>
    <w:semiHidden/>
    <w:rsid w:val="0039093C"/>
  </w:style>
  <w:style w:type="numbering" w:customStyle="1" w:styleId="NoList221111">
    <w:name w:val="No List221111"/>
    <w:next w:val="NoList"/>
    <w:semiHidden/>
    <w:rsid w:val="0039093C"/>
  </w:style>
  <w:style w:type="numbering" w:customStyle="1" w:styleId="NoList321111">
    <w:name w:val="No List321111"/>
    <w:next w:val="NoList"/>
    <w:uiPriority w:val="99"/>
    <w:semiHidden/>
    <w:rsid w:val="0039093C"/>
  </w:style>
  <w:style w:type="numbering" w:customStyle="1" w:styleId="NoList1121111">
    <w:name w:val="No List1121111"/>
    <w:next w:val="NoList"/>
    <w:uiPriority w:val="99"/>
    <w:semiHidden/>
    <w:unhideWhenUsed/>
    <w:rsid w:val="0039093C"/>
  </w:style>
  <w:style w:type="numbering" w:customStyle="1" w:styleId="1311110">
    <w:name w:val="無清單131111"/>
    <w:next w:val="NoList"/>
    <w:uiPriority w:val="99"/>
    <w:semiHidden/>
    <w:unhideWhenUsed/>
    <w:rsid w:val="0039093C"/>
  </w:style>
  <w:style w:type="numbering" w:customStyle="1" w:styleId="11211110">
    <w:name w:val="無清單1121111"/>
    <w:next w:val="NoList"/>
    <w:uiPriority w:val="99"/>
    <w:semiHidden/>
    <w:unhideWhenUsed/>
    <w:rsid w:val="0039093C"/>
  </w:style>
  <w:style w:type="numbering" w:customStyle="1" w:styleId="211112">
    <w:name w:val="无列表211112"/>
    <w:next w:val="NoList"/>
    <w:uiPriority w:val="99"/>
    <w:semiHidden/>
    <w:unhideWhenUsed/>
    <w:rsid w:val="0039093C"/>
  </w:style>
  <w:style w:type="numbering" w:customStyle="1" w:styleId="NoList1221111">
    <w:name w:val="No List1221111"/>
    <w:next w:val="NoList"/>
    <w:uiPriority w:val="99"/>
    <w:semiHidden/>
    <w:unhideWhenUsed/>
    <w:rsid w:val="0039093C"/>
  </w:style>
  <w:style w:type="numbering" w:customStyle="1" w:styleId="11211111">
    <w:name w:val="リストなし1121111"/>
    <w:next w:val="NoList"/>
    <w:uiPriority w:val="99"/>
    <w:semiHidden/>
    <w:unhideWhenUsed/>
    <w:rsid w:val="0039093C"/>
  </w:style>
  <w:style w:type="numbering" w:customStyle="1" w:styleId="11211112">
    <w:name w:val="无列表1121111"/>
    <w:next w:val="NoList"/>
    <w:semiHidden/>
    <w:rsid w:val="0039093C"/>
  </w:style>
  <w:style w:type="numbering" w:customStyle="1" w:styleId="NoList2121111">
    <w:name w:val="No List2121111"/>
    <w:next w:val="NoList"/>
    <w:semiHidden/>
    <w:rsid w:val="0039093C"/>
  </w:style>
  <w:style w:type="numbering" w:customStyle="1" w:styleId="NoList3121111">
    <w:name w:val="No List3121111"/>
    <w:next w:val="NoList"/>
    <w:uiPriority w:val="99"/>
    <w:semiHidden/>
    <w:rsid w:val="0039093C"/>
  </w:style>
  <w:style w:type="numbering" w:customStyle="1" w:styleId="NoList11121111">
    <w:name w:val="No List11121111"/>
    <w:next w:val="NoList"/>
    <w:uiPriority w:val="99"/>
    <w:semiHidden/>
    <w:unhideWhenUsed/>
    <w:rsid w:val="0039093C"/>
  </w:style>
  <w:style w:type="numbering" w:customStyle="1" w:styleId="1221111">
    <w:name w:val="無清單1221111"/>
    <w:next w:val="NoList"/>
    <w:uiPriority w:val="99"/>
    <w:semiHidden/>
    <w:unhideWhenUsed/>
    <w:rsid w:val="0039093C"/>
  </w:style>
  <w:style w:type="numbering" w:customStyle="1" w:styleId="11121111">
    <w:name w:val="無清單11121111"/>
    <w:next w:val="NoList"/>
    <w:uiPriority w:val="99"/>
    <w:semiHidden/>
    <w:unhideWhenUsed/>
    <w:rsid w:val="0039093C"/>
  </w:style>
  <w:style w:type="numbering" w:customStyle="1" w:styleId="122110">
    <w:name w:val="无列表12211"/>
    <w:next w:val="NoList"/>
    <w:semiHidden/>
    <w:rsid w:val="0039093C"/>
  </w:style>
  <w:style w:type="numbering" w:customStyle="1" w:styleId="50">
    <w:name w:val="无列表5"/>
    <w:next w:val="NoList"/>
    <w:uiPriority w:val="99"/>
    <w:semiHidden/>
    <w:unhideWhenUsed/>
    <w:rsid w:val="0039093C"/>
  </w:style>
  <w:style w:type="table" w:customStyle="1" w:styleId="6">
    <w:name w:val="网格型6"/>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9093C"/>
  </w:style>
  <w:style w:type="numbering" w:customStyle="1" w:styleId="171">
    <w:name w:val="リストなし17"/>
    <w:next w:val="NoList"/>
    <w:uiPriority w:val="99"/>
    <w:semiHidden/>
    <w:unhideWhenUsed/>
    <w:rsid w:val="0039093C"/>
  </w:style>
  <w:style w:type="table" w:customStyle="1" w:styleId="TableGrid17">
    <w:name w:val="Table Grid17"/>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9093C"/>
  </w:style>
  <w:style w:type="table" w:customStyle="1" w:styleId="37">
    <w:name w:val="网格型37"/>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9093C"/>
  </w:style>
  <w:style w:type="numbering" w:customStyle="1" w:styleId="NoList37">
    <w:name w:val="No List37"/>
    <w:next w:val="NoList"/>
    <w:uiPriority w:val="99"/>
    <w:semiHidden/>
    <w:rsid w:val="0039093C"/>
  </w:style>
  <w:style w:type="table" w:customStyle="1" w:styleId="TableGrid47">
    <w:name w:val="Table Grid47"/>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9093C"/>
  </w:style>
  <w:style w:type="numbering" w:customStyle="1" w:styleId="180">
    <w:name w:val="無清單18"/>
    <w:next w:val="NoList"/>
    <w:uiPriority w:val="99"/>
    <w:semiHidden/>
    <w:unhideWhenUsed/>
    <w:rsid w:val="0039093C"/>
  </w:style>
  <w:style w:type="numbering" w:customStyle="1" w:styleId="1170">
    <w:name w:val="無清單117"/>
    <w:next w:val="NoList"/>
    <w:uiPriority w:val="99"/>
    <w:semiHidden/>
    <w:unhideWhenUsed/>
    <w:rsid w:val="0039093C"/>
  </w:style>
  <w:style w:type="table" w:customStyle="1" w:styleId="173">
    <w:name w:val="表格格線17"/>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9093C"/>
  </w:style>
  <w:style w:type="table" w:customStyle="1" w:styleId="TableGrid55">
    <w:name w:val="Table Grid55"/>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9093C"/>
  </w:style>
  <w:style w:type="numbering" w:customStyle="1" w:styleId="1171">
    <w:name w:val="リストなし117"/>
    <w:next w:val="NoList"/>
    <w:uiPriority w:val="99"/>
    <w:semiHidden/>
    <w:unhideWhenUsed/>
    <w:rsid w:val="0039093C"/>
  </w:style>
  <w:style w:type="table" w:customStyle="1" w:styleId="TableGrid116">
    <w:name w:val="Table Grid116"/>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9093C"/>
  </w:style>
  <w:style w:type="table" w:customStyle="1" w:styleId="315">
    <w:name w:val="网格型31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9093C"/>
  </w:style>
  <w:style w:type="numbering" w:customStyle="1" w:styleId="NoList317">
    <w:name w:val="No List317"/>
    <w:next w:val="NoList"/>
    <w:uiPriority w:val="99"/>
    <w:semiHidden/>
    <w:rsid w:val="0039093C"/>
  </w:style>
  <w:style w:type="table" w:customStyle="1" w:styleId="TableGrid415">
    <w:name w:val="Table Grid415"/>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9093C"/>
  </w:style>
  <w:style w:type="numbering" w:customStyle="1" w:styleId="127">
    <w:name w:val="無清單127"/>
    <w:next w:val="NoList"/>
    <w:uiPriority w:val="99"/>
    <w:semiHidden/>
    <w:unhideWhenUsed/>
    <w:rsid w:val="0039093C"/>
  </w:style>
  <w:style w:type="numbering" w:customStyle="1" w:styleId="11170">
    <w:name w:val="無清單1117"/>
    <w:next w:val="NoList"/>
    <w:uiPriority w:val="99"/>
    <w:semiHidden/>
    <w:unhideWhenUsed/>
    <w:rsid w:val="0039093C"/>
  </w:style>
  <w:style w:type="table" w:customStyle="1" w:styleId="1152">
    <w:name w:val="表格格線115"/>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9093C"/>
  </w:style>
  <w:style w:type="numbering" w:customStyle="1" w:styleId="NoList1216">
    <w:name w:val="No List1216"/>
    <w:next w:val="NoList"/>
    <w:uiPriority w:val="99"/>
    <w:semiHidden/>
    <w:unhideWhenUsed/>
    <w:rsid w:val="0039093C"/>
  </w:style>
  <w:style w:type="numbering" w:customStyle="1" w:styleId="11160">
    <w:name w:val="リストなし1116"/>
    <w:next w:val="NoList"/>
    <w:uiPriority w:val="99"/>
    <w:semiHidden/>
    <w:unhideWhenUsed/>
    <w:rsid w:val="0039093C"/>
  </w:style>
  <w:style w:type="numbering" w:customStyle="1" w:styleId="11161">
    <w:name w:val="无列表1116"/>
    <w:next w:val="NoList"/>
    <w:semiHidden/>
    <w:rsid w:val="0039093C"/>
  </w:style>
  <w:style w:type="numbering" w:customStyle="1" w:styleId="NoList2116">
    <w:name w:val="No List2116"/>
    <w:next w:val="NoList"/>
    <w:semiHidden/>
    <w:rsid w:val="0039093C"/>
  </w:style>
  <w:style w:type="numbering" w:customStyle="1" w:styleId="NoList3116">
    <w:name w:val="No List3116"/>
    <w:next w:val="NoList"/>
    <w:uiPriority w:val="99"/>
    <w:semiHidden/>
    <w:rsid w:val="0039093C"/>
  </w:style>
  <w:style w:type="numbering" w:customStyle="1" w:styleId="NoList11116">
    <w:name w:val="No List11116"/>
    <w:next w:val="NoList"/>
    <w:uiPriority w:val="99"/>
    <w:semiHidden/>
    <w:unhideWhenUsed/>
    <w:rsid w:val="0039093C"/>
  </w:style>
  <w:style w:type="numbering" w:customStyle="1" w:styleId="1216">
    <w:name w:val="無清單1216"/>
    <w:next w:val="NoList"/>
    <w:uiPriority w:val="99"/>
    <w:semiHidden/>
    <w:unhideWhenUsed/>
    <w:rsid w:val="0039093C"/>
  </w:style>
  <w:style w:type="numbering" w:customStyle="1" w:styleId="11116">
    <w:name w:val="無清單11116"/>
    <w:next w:val="NoList"/>
    <w:uiPriority w:val="99"/>
    <w:semiHidden/>
    <w:unhideWhenUsed/>
    <w:rsid w:val="0039093C"/>
  </w:style>
  <w:style w:type="numbering" w:customStyle="1" w:styleId="NoList56">
    <w:name w:val="No List56"/>
    <w:next w:val="NoList"/>
    <w:uiPriority w:val="99"/>
    <w:semiHidden/>
    <w:unhideWhenUsed/>
    <w:rsid w:val="0039093C"/>
  </w:style>
  <w:style w:type="table" w:customStyle="1" w:styleId="TableGrid65">
    <w:name w:val="Table Grid65"/>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9093C"/>
  </w:style>
  <w:style w:type="numbering" w:customStyle="1" w:styleId="1261">
    <w:name w:val="リストなし126"/>
    <w:next w:val="NoList"/>
    <w:uiPriority w:val="99"/>
    <w:semiHidden/>
    <w:unhideWhenUsed/>
    <w:rsid w:val="0039093C"/>
  </w:style>
  <w:style w:type="table" w:customStyle="1" w:styleId="TableGrid125">
    <w:name w:val="Table Grid125"/>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9093C"/>
  </w:style>
  <w:style w:type="table" w:customStyle="1" w:styleId="325">
    <w:name w:val="网格型32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9093C"/>
  </w:style>
  <w:style w:type="numbering" w:customStyle="1" w:styleId="NoList326">
    <w:name w:val="No List326"/>
    <w:next w:val="NoList"/>
    <w:uiPriority w:val="99"/>
    <w:semiHidden/>
    <w:rsid w:val="0039093C"/>
  </w:style>
  <w:style w:type="table" w:customStyle="1" w:styleId="TableGrid425">
    <w:name w:val="Table Grid425"/>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9093C"/>
  </w:style>
  <w:style w:type="numbering" w:customStyle="1" w:styleId="136">
    <w:name w:val="無清單136"/>
    <w:next w:val="NoList"/>
    <w:uiPriority w:val="99"/>
    <w:semiHidden/>
    <w:unhideWhenUsed/>
    <w:rsid w:val="0039093C"/>
  </w:style>
  <w:style w:type="numbering" w:customStyle="1" w:styleId="1126">
    <w:name w:val="無清單1126"/>
    <w:next w:val="NoList"/>
    <w:uiPriority w:val="99"/>
    <w:semiHidden/>
    <w:unhideWhenUsed/>
    <w:rsid w:val="0039093C"/>
  </w:style>
  <w:style w:type="table" w:customStyle="1" w:styleId="1252">
    <w:name w:val="表格格線125"/>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9093C"/>
  </w:style>
  <w:style w:type="numbering" w:customStyle="1" w:styleId="NoList1225">
    <w:name w:val="No List1225"/>
    <w:next w:val="NoList"/>
    <w:uiPriority w:val="99"/>
    <w:semiHidden/>
    <w:unhideWhenUsed/>
    <w:rsid w:val="0039093C"/>
  </w:style>
  <w:style w:type="numbering" w:customStyle="1" w:styleId="11250">
    <w:name w:val="リストなし1125"/>
    <w:next w:val="NoList"/>
    <w:uiPriority w:val="99"/>
    <w:semiHidden/>
    <w:unhideWhenUsed/>
    <w:rsid w:val="0039093C"/>
  </w:style>
  <w:style w:type="numbering" w:customStyle="1" w:styleId="11251">
    <w:name w:val="无列表1125"/>
    <w:next w:val="NoList"/>
    <w:semiHidden/>
    <w:rsid w:val="0039093C"/>
  </w:style>
  <w:style w:type="numbering" w:customStyle="1" w:styleId="NoList2125">
    <w:name w:val="No List2125"/>
    <w:next w:val="NoList"/>
    <w:semiHidden/>
    <w:rsid w:val="0039093C"/>
  </w:style>
  <w:style w:type="numbering" w:customStyle="1" w:styleId="NoList3125">
    <w:name w:val="No List3125"/>
    <w:next w:val="NoList"/>
    <w:uiPriority w:val="99"/>
    <w:semiHidden/>
    <w:rsid w:val="0039093C"/>
  </w:style>
  <w:style w:type="numbering" w:customStyle="1" w:styleId="NoList11126">
    <w:name w:val="No List11126"/>
    <w:next w:val="NoList"/>
    <w:uiPriority w:val="99"/>
    <w:semiHidden/>
    <w:unhideWhenUsed/>
    <w:rsid w:val="0039093C"/>
  </w:style>
  <w:style w:type="numbering" w:customStyle="1" w:styleId="1225">
    <w:name w:val="無清單1225"/>
    <w:next w:val="NoList"/>
    <w:uiPriority w:val="99"/>
    <w:semiHidden/>
    <w:unhideWhenUsed/>
    <w:rsid w:val="0039093C"/>
  </w:style>
  <w:style w:type="numbering" w:customStyle="1" w:styleId="11125">
    <w:name w:val="無清單11125"/>
    <w:next w:val="NoList"/>
    <w:uiPriority w:val="99"/>
    <w:semiHidden/>
    <w:unhideWhenUsed/>
    <w:rsid w:val="0039093C"/>
  </w:style>
  <w:style w:type="numbering" w:customStyle="1" w:styleId="NoList63">
    <w:name w:val="No List63"/>
    <w:next w:val="NoList"/>
    <w:uiPriority w:val="99"/>
    <w:semiHidden/>
    <w:unhideWhenUsed/>
    <w:rsid w:val="0039093C"/>
  </w:style>
  <w:style w:type="table" w:customStyle="1" w:styleId="TableGrid72">
    <w:name w:val="Table Grid7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9093C"/>
  </w:style>
  <w:style w:type="numbering" w:customStyle="1" w:styleId="1333">
    <w:name w:val="リストなし133"/>
    <w:next w:val="NoList"/>
    <w:uiPriority w:val="99"/>
    <w:semiHidden/>
    <w:unhideWhenUsed/>
    <w:rsid w:val="0039093C"/>
  </w:style>
  <w:style w:type="table" w:customStyle="1" w:styleId="TableGrid132">
    <w:name w:val="Table Grid132"/>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9093C"/>
  </w:style>
  <w:style w:type="table" w:customStyle="1" w:styleId="332">
    <w:name w:val="网格型3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9093C"/>
  </w:style>
  <w:style w:type="numbering" w:customStyle="1" w:styleId="NoList333">
    <w:name w:val="No List333"/>
    <w:next w:val="NoList"/>
    <w:uiPriority w:val="99"/>
    <w:semiHidden/>
    <w:rsid w:val="0039093C"/>
  </w:style>
  <w:style w:type="table" w:customStyle="1" w:styleId="TableGrid432">
    <w:name w:val="Table Grid43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9093C"/>
  </w:style>
  <w:style w:type="numbering" w:customStyle="1" w:styleId="1430">
    <w:name w:val="無清單143"/>
    <w:next w:val="NoList"/>
    <w:uiPriority w:val="99"/>
    <w:semiHidden/>
    <w:unhideWhenUsed/>
    <w:rsid w:val="0039093C"/>
  </w:style>
  <w:style w:type="numbering" w:customStyle="1" w:styleId="11330">
    <w:name w:val="無清單1133"/>
    <w:next w:val="NoList"/>
    <w:uiPriority w:val="99"/>
    <w:semiHidden/>
    <w:unhideWhenUsed/>
    <w:rsid w:val="0039093C"/>
  </w:style>
  <w:style w:type="table" w:customStyle="1" w:styleId="1323">
    <w:name w:val="表格格線13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9093C"/>
  </w:style>
  <w:style w:type="numbering" w:customStyle="1" w:styleId="NoList1233">
    <w:name w:val="No List1233"/>
    <w:next w:val="NoList"/>
    <w:uiPriority w:val="99"/>
    <w:semiHidden/>
    <w:unhideWhenUsed/>
    <w:rsid w:val="0039093C"/>
  </w:style>
  <w:style w:type="numbering" w:customStyle="1" w:styleId="11331">
    <w:name w:val="リストなし1133"/>
    <w:next w:val="NoList"/>
    <w:uiPriority w:val="99"/>
    <w:semiHidden/>
    <w:unhideWhenUsed/>
    <w:rsid w:val="0039093C"/>
  </w:style>
  <w:style w:type="numbering" w:customStyle="1" w:styleId="11332">
    <w:name w:val="无列表1133"/>
    <w:next w:val="NoList"/>
    <w:semiHidden/>
    <w:rsid w:val="0039093C"/>
  </w:style>
  <w:style w:type="numbering" w:customStyle="1" w:styleId="NoList2133">
    <w:name w:val="No List2133"/>
    <w:next w:val="NoList"/>
    <w:semiHidden/>
    <w:rsid w:val="0039093C"/>
  </w:style>
  <w:style w:type="numbering" w:customStyle="1" w:styleId="NoList3133">
    <w:name w:val="No List3133"/>
    <w:next w:val="NoList"/>
    <w:uiPriority w:val="99"/>
    <w:semiHidden/>
    <w:rsid w:val="0039093C"/>
  </w:style>
  <w:style w:type="numbering" w:customStyle="1" w:styleId="NoList11133">
    <w:name w:val="No List11133"/>
    <w:next w:val="NoList"/>
    <w:uiPriority w:val="99"/>
    <w:semiHidden/>
    <w:unhideWhenUsed/>
    <w:rsid w:val="0039093C"/>
  </w:style>
  <w:style w:type="numbering" w:customStyle="1" w:styleId="12330">
    <w:name w:val="無清單1233"/>
    <w:next w:val="NoList"/>
    <w:uiPriority w:val="99"/>
    <w:semiHidden/>
    <w:unhideWhenUsed/>
    <w:rsid w:val="0039093C"/>
  </w:style>
  <w:style w:type="numbering" w:customStyle="1" w:styleId="111330">
    <w:name w:val="無清單11133"/>
    <w:next w:val="NoList"/>
    <w:uiPriority w:val="99"/>
    <w:semiHidden/>
    <w:unhideWhenUsed/>
    <w:rsid w:val="0039093C"/>
  </w:style>
  <w:style w:type="numbering" w:customStyle="1" w:styleId="NoList414">
    <w:name w:val="No List414"/>
    <w:next w:val="NoList"/>
    <w:uiPriority w:val="99"/>
    <w:semiHidden/>
    <w:unhideWhenUsed/>
    <w:rsid w:val="0039093C"/>
  </w:style>
  <w:style w:type="table" w:customStyle="1" w:styleId="TableGrid512">
    <w:name w:val="Table Grid51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9093C"/>
  </w:style>
  <w:style w:type="numbering" w:customStyle="1" w:styleId="111140">
    <w:name w:val="リストなし11114"/>
    <w:next w:val="NoList"/>
    <w:uiPriority w:val="99"/>
    <w:semiHidden/>
    <w:unhideWhenUsed/>
    <w:rsid w:val="0039093C"/>
  </w:style>
  <w:style w:type="numbering" w:customStyle="1" w:styleId="111142">
    <w:name w:val="无列表11114"/>
    <w:next w:val="NoList"/>
    <w:semiHidden/>
    <w:rsid w:val="0039093C"/>
  </w:style>
  <w:style w:type="numbering" w:customStyle="1" w:styleId="NoList21114">
    <w:name w:val="No List21114"/>
    <w:next w:val="NoList"/>
    <w:semiHidden/>
    <w:rsid w:val="0039093C"/>
  </w:style>
  <w:style w:type="numbering" w:customStyle="1" w:styleId="NoList31114">
    <w:name w:val="No List31114"/>
    <w:next w:val="NoList"/>
    <w:uiPriority w:val="99"/>
    <w:semiHidden/>
    <w:rsid w:val="0039093C"/>
  </w:style>
  <w:style w:type="numbering" w:customStyle="1" w:styleId="NoList111114">
    <w:name w:val="No List111114"/>
    <w:next w:val="NoList"/>
    <w:uiPriority w:val="99"/>
    <w:semiHidden/>
    <w:unhideWhenUsed/>
    <w:rsid w:val="0039093C"/>
  </w:style>
  <w:style w:type="numbering" w:customStyle="1" w:styleId="12114">
    <w:name w:val="無清單12114"/>
    <w:next w:val="NoList"/>
    <w:uiPriority w:val="99"/>
    <w:semiHidden/>
    <w:unhideWhenUsed/>
    <w:rsid w:val="0039093C"/>
  </w:style>
  <w:style w:type="numbering" w:customStyle="1" w:styleId="1111140">
    <w:name w:val="無清單111114"/>
    <w:next w:val="NoList"/>
    <w:uiPriority w:val="99"/>
    <w:semiHidden/>
    <w:unhideWhenUsed/>
    <w:rsid w:val="0039093C"/>
  </w:style>
  <w:style w:type="numbering" w:customStyle="1" w:styleId="NoList513">
    <w:name w:val="No List513"/>
    <w:next w:val="NoList"/>
    <w:uiPriority w:val="99"/>
    <w:semiHidden/>
    <w:unhideWhenUsed/>
    <w:rsid w:val="0039093C"/>
  </w:style>
  <w:style w:type="table" w:customStyle="1" w:styleId="TableGrid612">
    <w:name w:val="Table Grid61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9093C"/>
  </w:style>
  <w:style w:type="numbering" w:customStyle="1" w:styleId="12140">
    <w:name w:val="リストなし1214"/>
    <w:next w:val="NoList"/>
    <w:uiPriority w:val="99"/>
    <w:semiHidden/>
    <w:unhideWhenUsed/>
    <w:rsid w:val="0039093C"/>
  </w:style>
  <w:style w:type="table" w:customStyle="1" w:styleId="TableGrid1212">
    <w:name w:val="Table Grid121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9093C"/>
  </w:style>
  <w:style w:type="table" w:customStyle="1" w:styleId="3212">
    <w:name w:val="网格型32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9093C"/>
  </w:style>
  <w:style w:type="numbering" w:customStyle="1" w:styleId="NoList3214">
    <w:name w:val="No List3214"/>
    <w:next w:val="NoList"/>
    <w:uiPriority w:val="99"/>
    <w:semiHidden/>
    <w:rsid w:val="0039093C"/>
  </w:style>
  <w:style w:type="table" w:customStyle="1" w:styleId="TableGrid4212">
    <w:name w:val="Table Grid421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9093C"/>
  </w:style>
  <w:style w:type="numbering" w:customStyle="1" w:styleId="1314">
    <w:name w:val="無清單1314"/>
    <w:next w:val="NoList"/>
    <w:uiPriority w:val="99"/>
    <w:semiHidden/>
    <w:unhideWhenUsed/>
    <w:rsid w:val="0039093C"/>
  </w:style>
  <w:style w:type="numbering" w:customStyle="1" w:styleId="11214">
    <w:name w:val="無清單11214"/>
    <w:next w:val="NoList"/>
    <w:uiPriority w:val="99"/>
    <w:semiHidden/>
    <w:unhideWhenUsed/>
    <w:rsid w:val="0039093C"/>
  </w:style>
  <w:style w:type="table" w:customStyle="1" w:styleId="12123">
    <w:name w:val="表格格線121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9093C"/>
  </w:style>
  <w:style w:type="numbering" w:customStyle="1" w:styleId="NoList12214">
    <w:name w:val="No List12214"/>
    <w:next w:val="NoList"/>
    <w:uiPriority w:val="99"/>
    <w:semiHidden/>
    <w:unhideWhenUsed/>
    <w:rsid w:val="0039093C"/>
  </w:style>
  <w:style w:type="numbering" w:customStyle="1" w:styleId="112140">
    <w:name w:val="リストなし11214"/>
    <w:next w:val="NoList"/>
    <w:uiPriority w:val="99"/>
    <w:semiHidden/>
    <w:unhideWhenUsed/>
    <w:rsid w:val="0039093C"/>
  </w:style>
  <w:style w:type="numbering" w:customStyle="1" w:styleId="112141">
    <w:name w:val="无列表11214"/>
    <w:next w:val="NoList"/>
    <w:semiHidden/>
    <w:rsid w:val="0039093C"/>
  </w:style>
  <w:style w:type="numbering" w:customStyle="1" w:styleId="NoList21214">
    <w:name w:val="No List21214"/>
    <w:next w:val="NoList"/>
    <w:semiHidden/>
    <w:rsid w:val="0039093C"/>
  </w:style>
  <w:style w:type="numbering" w:customStyle="1" w:styleId="NoList31214">
    <w:name w:val="No List31214"/>
    <w:next w:val="NoList"/>
    <w:uiPriority w:val="99"/>
    <w:semiHidden/>
    <w:rsid w:val="0039093C"/>
  </w:style>
  <w:style w:type="numbering" w:customStyle="1" w:styleId="NoList111214">
    <w:name w:val="No List111214"/>
    <w:next w:val="NoList"/>
    <w:uiPriority w:val="99"/>
    <w:semiHidden/>
    <w:unhideWhenUsed/>
    <w:rsid w:val="0039093C"/>
  </w:style>
  <w:style w:type="numbering" w:customStyle="1" w:styleId="122140">
    <w:name w:val="無清單12214"/>
    <w:next w:val="NoList"/>
    <w:uiPriority w:val="99"/>
    <w:semiHidden/>
    <w:unhideWhenUsed/>
    <w:rsid w:val="0039093C"/>
  </w:style>
  <w:style w:type="numbering" w:customStyle="1" w:styleId="1112140">
    <w:name w:val="無清單111214"/>
    <w:next w:val="NoList"/>
    <w:uiPriority w:val="99"/>
    <w:semiHidden/>
    <w:unhideWhenUsed/>
    <w:rsid w:val="0039093C"/>
  </w:style>
  <w:style w:type="table" w:customStyle="1" w:styleId="137">
    <w:name w:val="网格型1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39093C"/>
  </w:style>
  <w:style w:type="table" w:customStyle="1" w:styleId="232">
    <w:name w:val="网格型2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9093C"/>
  </w:style>
  <w:style w:type="numbering" w:customStyle="1" w:styleId="NoList11312">
    <w:name w:val="No List11312"/>
    <w:next w:val="NoList"/>
    <w:uiPriority w:val="99"/>
    <w:semiHidden/>
    <w:unhideWhenUsed/>
    <w:rsid w:val="0039093C"/>
  </w:style>
  <w:style w:type="numbering" w:customStyle="1" w:styleId="NoList4113">
    <w:name w:val="No List4113"/>
    <w:next w:val="NoList"/>
    <w:uiPriority w:val="99"/>
    <w:semiHidden/>
    <w:unhideWhenUsed/>
    <w:rsid w:val="0039093C"/>
  </w:style>
  <w:style w:type="table" w:customStyle="1" w:styleId="TableGrid1124">
    <w:name w:val="Table Grid1124"/>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9093C"/>
  </w:style>
  <w:style w:type="numbering" w:customStyle="1" w:styleId="NoList121113">
    <w:name w:val="No List121113"/>
    <w:next w:val="NoList"/>
    <w:uiPriority w:val="99"/>
    <w:semiHidden/>
    <w:unhideWhenUsed/>
    <w:rsid w:val="0039093C"/>
  </w:style>
  <w:style w:type="numbering" w:customStyle="1" w:styleId="1111130">
    <w:name w:val="リストなし111113"/>
    <w:next w:val="NoList"/>
    <w:uiPriority w:val="99"/>
    <w:semiHidden/>
    <w:unhideWhenUsed/>
    <w:rsid w:val="0039093C"/>
  </w:style>
  <w:style w:type="numbering" w:customStyle="1" w:styleId="1111131">
    <w:name w:val="无列表111113"/>
    <w:next w:val="NoList"/>
    <w:semiHidden/>
    <w:rsid w:val="0039093C"/>
  </w:style>
  <w:style w:type="numbering" w:customStyle="1" w:styleId="NoList211113">
    <w:name w:val="No List211113"/>
    <w:next w:val="NoList"/>
    <w:semiHidden/>
    <w:rsid w:val="0039093C"/>
  </w:style>
  <w:style w:type="numbering" w:customStyle="1" w:styleId="NoList311113">
    <w:name w:val="No List311113"/>
    <w:next w:val="NoList"/>
    <w:uiPriority w:val="99"/>
    <w:semiHidden/>
    <w:rsid w:val="0039093C"/>
  </w:style>
  <w:style w:type="numbering" w:customStyle="1" w:styleId="NoList1111113">
    <w:name w:val="No List1111113"/>
    <w:next w:val="NoList"/>
    <w:uiPriority w:val="99"/>
    <w:semiHidden/>
    <w:unhideWhenUsed/>
    <w:rsid w:val="0039093C"/>
  </w:style>
  <w:style w:type="numbering" w:customStyle="1" w:styleId="121113">
    <w:name w:val="無清單121113"/>
    <w:next w:val="NoList"/>
    <w:uiPriority w:val="99"/>
    <w:semiHidden/>
    <w:unhideWhenUsed/>
    <w:rsid w:val="0039093C"/>
  </w:style>
  <w:style w:type="numbering" w:customStyle="1" w:styleId="1111113">
    <w:name w:val="無清單1111113"/>
    <w:next w:val="NoList"/>
    <w:uiPriority w:val="99"/>
    <w:semiHidden/>
    <w:unhideWhenUsed/>
    <w:rsid w:val="0039093C"/>
  </w:style>
  <w:style w:type="numbering" w:customStyle="1" w:styleId="NoList13113">
    <w:name w:val="No List13113"/>
    <w:next w:val="NoList"/>
    <w:uiPriority w:val="99"/>
    <w:semiHidden/>
    <w:unhideWhenUsed/>
    <w:rsid w:val="0039093C"/>
  </w:style>
  <w:style w:type="numbering" w:customStyle="1" w:styleId="121131">
    <w:name w:val="リストなし12113"/>
    <w:next w:val="NoList"/>
    <w:uiPriority w:val="99"/>
    <w:semiHidden/>
    <w:unhideWhenUsed/>
    <w:rsid w:val="0039093C"/>
  </w:style>
  <w:style w:type="numbering" w:customStyle="1" w:styleId="121132">
    <w:name w:val="无列表12113"/>
    <w:next w:val="NoList"/>
    <w:semiHidden/>
    <w:rsid w:val="0039093C"/>
  </w:style>
  <w:style w:type="numbering" w:customStyle="1" w:styleId="NoList22113">
    <w:name w:val="No List22113"/>
    <w:next w:val="NoList"/>
    <w:semiHidden/>
    <w:rsid w:val="0039093C"/>
  </w:style>
  <w:style w:type="numbering" w:customStyle="1" w:styleId="NoList32113">
    <w:name w:val="No List32113"/>
    <w:next w:val="NoList"/>
    <w:uiPriority w:val="99"/>
    <w:semiHidden/>
    <w:rsid w:val="0039093C"/>
  </w:style>
  <w:style w:type="numbering" w:customStyle="1" w:styleId="NoList112113">
    <w:name w:val="No List112113"/>
    <w:next w:val="NoList"/>
    <w:uiPriority w:val="99"/>
    <w:semiHidden/>
    <w:unhideWhenUsed/>
    <w:rsid w:val="0039093C"/>
  </w:style>
  <w:style w:type="numbering" w:customStyle="1" w:styleId="13113">
    <w:name w:val="無清單13113"/>
    <w:next w:val="NoList"/>
    <w:uiPriority w:val="99"/>
    <w:semiHidden/>
    <w:unhideWhenUsed/>
    <w:rsid w:val="0039093C"/>
  </w:style>
  <w:style w:type="numbering" w:customStyle="1" w:styleId="112113">
    <w:name w:val="無清單112113"/>
    <w:next w:val="NoList"/>
    <w:uiPriority w:val="99"/>
    <w:semiHidden/>
    <w:unhideWhenUsed/>
    <w:rsid w:val="0039093C"/>
  </w:style>
  <w:style w:type="numbering" w:customStyle="1" w:styleId="21113">
    <w:name w:val="无列表21113"/>
    <w:next w:val="NoList"/>
    <w:uiPriority w:val="99"/>
    <w:semiHidden/>
    <w:unhideWhenUsed/>
    <w:rsid w:val="0039093C"/>
  </w:style>
  <w:style w:type="numbering" w:customStyle="1" w:styleId="NoList122113">
    <w:name w:val="No List122113"/>
    <w:next w:val="NoList"/>
    <w:uiPriority w:val="99"/>
    <w:semiHidden/>
    <w:unhideWhenUsed/>
    <w:rsid w:val="0039093C"/>
  </w:style>
  <w:style w:type="numbering" w:customStyle="1" w:styleId="1121130">
    <w:name w:val="リストなし112113"/>
    <w:next w:val="NoList"/>
    <w:uiPriority w:val="99"/>
    <w:semiHidden/>
    <w:unhideWhenUsed/>
    <w:rsid w:val="0039093C"/>
  </w:style>
  <w:style w:type="numbering" w:customStyle="1" w:styleId="1121131">
    <w:name w:val="无列表112113"/>
    <w:next w:val="NoList"/>
    <w:semiHidden/>
    <w:rsid w:val="0039093C"/>
  </w:style>
  <w:style w:type="numbering" w:customStyle="1" w:styleId="NoList212113">
    <w:name w:val="No List212113"/>
    <w:next w:val="NoList"/>
    <w:semiHidden/>
    <w:rsid w:val="0039093C"/>
  </w:style>
  <w:style w:type="numbering" w:customStyle="1" w:styleId="NoList312113">
    <w:name w:val="No List312113"/>
    <w:next w:val="NoList"/>
    <w:uiPriority w:val="99"/>
    <w:semiHidden/>
    <w:rsid w:val="0039093C"/>
  </w:style>
  <w:style w:type="numbering" w:customStyle="1" w:styleId="NoList1112113">
    <w:name w:val="No List1112113"/>
    <w:next w:val="NoList"/>
    <w:uiPriority w:val="99"/>
    <w:semiHidden/>
    <w:unhideWhenUsed/>
    <w:rsid w:val="0039093C"/>
  </w:style>
  <w:style w:type="numbering" w:customStyle="1" w:styleId="122113">
    <w:name w:val="無清單122113"/>
    <w:next w:val="NoList"/>
    <w:uiPriority w:val="99"/>
    <w:semiHidden/>
    <w:unhideWhenUsed/>
    <w:rsid w:val="0039093C"/>
  </w:style>
  <w:style w:type="numbering" w:customStyle="1" w:styleId="1112113">
    <w:name w:val="無清單1112113"/>
    <w:next w:val="NoList"/>
    <w:uiPriority w:val="99"/>
    <w:semiHidden/>
    <w:unhideWhenUsed/>
    <w:rsid w:val="0039093C"/>
  </w:style>
  <w:style w:type="numbering" w:customStyle="1" w:styleId="NoList5112">
    <w:name w:val="No List5112"/>
    <w:next w:val="NoList"/>
    <w:uiPriority w:val="99"/>
    <w:semiHidden/>
    <w:unhideWhenUsed/>
    <w:rsid w:val="0039093C"/>
  </w:style>
  <w:style w:type="numbering" w:customStyle="1" w:styleId="NoList612">
    <w:name w:val="No List612"/>
    <w:next w:val="NoList"/>
    <w:uiPriority w:val="99"/>
    <w:semiHidden/>
    <w:unhideWhenUsed/>
    <w:rsid w:val="0039093C"/>
  </w:style>
  <w:style w:type="numbering" w:customStyle="1" w:styleId="NoList1412">
    <w:name w:val="No List1412"/>
    <w:next w:val="NoList"/>
    <w:uiPriority w:val="99"/>
    <w:semiHidden/>
    <w:unhideWhenUsed/>
    <w:rsid w:val="0039093C"/>
  </w:style>
  <w:style w:type="numbering" w:customStyle="1" w:styleId="13122">
    <w:name w:val="リストなし1312"/>
    <w:next w:val="NoList"/>
    <w:uiPriority w:val="99"/>
    <w:semiHidden/>
    <w:unhideWhenUsed/>
    <w:rsid w:val="0039093C"/>
  </w:style>
  <w:style w:type="numbering" w:customStyle="1" w:styleId="NoList2312">
    <w:name w:val="No List2312"/>
    <w:next w:val="NoList"/>
    <w:semiHidden/>
    <w:rsid w:val="0039093C"/>
  </w:style>
  <w:style w:type="numbering" w:customStyle="1" w:styleId="NoList3312">
    <w:name w:val="No List3312"/>
    <w:next w:val="NoList"/>
    <w:uiPriority w:val="99"/>
    <w:semiHidden/>
    <w:rsid w:val="0039093C"/>
  </w:style>
  <w:style w:type="numbering" w:customStyle="1" w:styleId="NoList1142">
    <w:name w:val="No List1142"/>
    <w:next w:val="NoList"/>
    <w:uiPriority w:val="99"/>
    <w:semiHidden/>
    <w:unhideWhenUsed/>
    <w:rsid w:val="0039093C"/>
  </w:style>
  <w:style w:type="numbering" w:customStyle="1" w:styleId="14120">
    <w:name w:val="無清單1412"/>
    <w:next w:val="NoList"/>
    <w:uiPriority w:val="99"/>
    <w:semiHidden/>
    <w:unhideWhenUsed/>
    <w:rsid w:val="0039093C"/>
  </w:style>
  <w:style w:type="numbering" w:customStyle="1" w:styleId="113120">
    <w:name w:val="無清單11312"/>
    <w:next w:val="NoList"/>
    <w:uiPriority w:val="99"/>
    <w:semiHidden/>
    <w:unhideWhenUsed/>
    <w:rsid w:val="0039093C"/>
  </w:style>
  <w:style w:type="numbering" w:customStyle="1" w:styleId="NoList422">
    <w:name w:val="No List422"/>
    <w:next w:val="NoList"/>
    <w:uiPriority w:val="99"/>
    <w:semiHidden/>
    <w:unhideWhenUsed/>
    <w:rsid w:val="0039093C"/>
  </w:style>
  <w:style w:type="numbering" w:customStyle="1" w:styleId="NoList12312">
    <w:name w:val="No List12312"/>
    <w:next w:val="NoList"/>
    <w:uiPriority w:val="99"/>
    <w:semiHidden/>
    <w:unhideWhenUsed/>
    <w:rsid w:val="0039093C"/>
  </w:style>
  <w:style w:type="numbering" w:customStyle="1" w:styleId="113121">
    <w:name w:val="リストなし11312"/>
    <w:next w:val="NoList"/>
    <w:uiPriority w:val="99"/>
    <w:semiHidden/>
    <w:unhideWhenUsed/>
    <w:rsid w:val="0039093C"/>
  </w:style>
  <w:style w:type="numbering" w:customStyle="1" w:styleId="113122">
    <w:name w:val="无列表11312"/>
    <w:next w:val="NoList"/>
    <w:semiHidden/>
    <w:rsid w:val="0039093C"/>
  </w:style>
  <w:style w:type="numbering" w:customStyle="1" w:styleId="NoList21312">
    <w:name w:val="No List21312"/>
    <w:next w:val="NoList"/>
    <w:semiHidden/>
    <w:rsid w:val="0039093C"/>
  </w:style>
  <w:style w:type="numbering" w:customStyle="1" w:styleId="NoList31312">
    <w:name w:val="No List31312"/>
    <w:next w:val="NoList"/>
    <w:uiPriority w:val="99"/>
    <w:semiHidden/>
    <w:rsid w:val="0039093C"/>
  </w:style>
  <w:style w:type="numbering" w:customStyle="1" w:styleId="NoList111312">
    <w:name w:val="No List111312"/>
    <w:next w:val="NoList"/>
    <w:uiPriority w:val="99"/>
    <w:semiHidden/>
    <w:unhideWhenUsed/>
    <w:rsid w:val="0039093C"/>
  </w:style>
  <w:style w:type="numbering" w:customStyle="1" w:styleId="123120">
    <w:name w:val="無清單12312"/>
    <w:next w:val="NoList"/>
    <w:uiPriority w:val="99"/>
    <w:semiHidden/>
    <w:unhideWhenUsed/>
    <w:rsid w:val="0039093C"/>
  </w:style>
  <w:style w:type="numbering" w:customStyle="1" w:styleId="1113120">
    <w:name w:val="無清單111312"/>
    <w:next w:val="NoList"/>
    <w:uiPriority w:val="99"/>
    <w:semiHidden/>
    <w:unhideWhenUsed/>
    <w:rsid w:val="0039093C"/>
  </w:style>
  <w:style w:type="numbering" w:customStyle="1" w:styleId="NoList12122">
    <w:name w:val="No List12122"/>
    <w:next w:val="NoList"/>
    <w:uiPriority w:val="99"/>
    <w:semiHidden/>
    <w:unhideWhenUsed/>
    <w:rsid w:val="0039093C"/>
  </w:style>
  <w:style w:type="numbering" w:customStyle="1" w:styleId="111222">
    <w:name w:val="リストなし11122"/>
    <w:next w:val="NoList"/>
    <w:uiPriority w:val="99"/>
    <w:semiHidden/>
    <w:unhideWhenUsed/>
    <w:rsid w:val="0039093C"/>
  </w:style>
  <w:style w:type="numbering" w:customStyle="1" w:styleId="111223">
    <w:name w:val="无列表11122"/>
    <w:next w:val="NoList"/>
    <w:semiHidden/>
    <w:rsid w:val="0039093C"/>
  </w:style>
  <w:style w:type="numbering" w:customStyle="1" w:styleId="NoList21122">
    <w:name w:val="No List21122"/>
    <w:next w:val="NoList"/>
    <w:semiHidden/>
    <w:rsid w:val="0039093C"/>
  </w:style>
  <w:style w:type="numbering" w:customStyle="1" w:styleId="NoList31122">
    <w:name w:val="No List31122"/>
    <w:next w:val="NoList"/>
    <w:uiPriority w:val="99"/>
    <w:semiHidden/>
    <w:rsid w:val="0039093C"/>
  </w:style>
  <w:style w:type="numbering" w:customStyle="1" w:styleId="NoList111122">
    <w:name w:val="No List111122"/>
    <w:next w:val="NoList"/>
    <w:uiPriority w:val="99"/>
    <w:semiHidden/>
    <w:unhideWhenUsed/>
    <w:rsid w:val="0039093C"/>
  </w:style>
  <w:style w:type="numbering" w:customStyle="1" w:styleId="121220">
    <w:name w:val="無清單12122"/>
    <w:next w:val="NoList"/>
    <w:uiPriority w:val="99"/>
    <w:semiHidden/>
    <w:unhideWhenUsed/>
    <w:rsid w:val="0039093C"/>
  </w:style>
  <w:style w:type="numbering" w:customStyle="1" w:styleId="1111220">
    <w:name w:val="無清單111122"/>
    <w:next w:val="NoList"/>
    <w:uiPriority w:val="99"/>
    <w:semiHidden/>
    <w:unhideWhenUsed/>
    <w:rsid w:val="0039093C"/>
  </w:style>
  <w:style w:type="numbering" w:customStyle="1" w:styleId="NoList522">
    <w:name w:val="No List522"/>
    <w:next w:val="NoList"/>
    <w:uiPriority w:val="99"/>
    <w:semiHidden/>
    <w:unhideWhenUsed/>
    <w:rsid w:val="0039093C"/>
  </w:style>
  <w:style w:type="numbering" w:customStyle="1" w:styleId="NoList1322">
    <w:name w:val="No List1322"/>
    <w:next w:val="NoList"/>
    <w:uiPriority w:val="99"/>
    <w:semiHidden/>
    <w:unhideWhenUsed/>
    <w:rsid w:val="0039093C"/>
  </w:style>
  <w:style w:type="numbering" w:customStyle="1" w:styleId="12223">
    <w:name w:val="リストなし1222"/>
    <w:next w:val="NoList"/>
    <w:uiPriority w:val="99"/>
    <w:semiHidden/>
    <w:unhideWhenUsed/>
    <w:rsid w:val="0039093C"/>
  </w:style>
  <w:style w:type="numbering" w:customStyle="1" w:styleId="12232">
    <w:name w:val="无列表1223"/>
    <w:next w:val="NoList"/>
    <w:semiHidden/>
    <w:rsid w:val="0039093C"/>
  </w:style>
  <w:style w:type="numbering" w:customStyle="1" w:styleId="NoList2222">
    <w:name w:val="No List2222"/>
    <w:next w:val="NoList"/>
    <w:semiHidden/>
    <w:rsid w:val="0039093C"/>
  </w:style>
  <w:style w:type="numbering" w:customStyle="1" w:styleId="NoList3222">
    <w:name w:val="No List3222"/>
    <w:next w:val="NoList"/>
    <w:uiPriority w:val="99"/>
    <w:semiHidden/>
    <w:rsid w:val="0039093C"/>
  </w:style>
  <w:style w:type="numbering" w:customStyle="1" w:styleId="NoList11222">
    <w:name w:val="No List11222"/>
    <w:next w:val="NoList"/>
    <w:uiPriority w:val="99"/>
    <w:semiHidden/>
    <w:unhideWhenUsed/>
    <w:rsid w:val="0039093C"/>
  </w:style>
  <w:style w:type="numbering" w:customStyle="1" w:styleId="13220">
    <w:name w:val="無清單1322"/>
    <w:next w:val="NoList"/>
    <w:uiPriority w:val="99"/>
    <w:semiHidden/>
    <w:unhideWhenUsed/>
    <w:rsid w:val="0039093C"/>
  </w:style>
  <w:style w:type="numbering" w:customStyle="1" w:styleId="112220">
    <w:name w:val="無清單11222"/>
    <w:next w:val="NoList"/>
    <w:uiPriority w:val="99"/>
    <w:semiHidden/>
    <w:unhideWhenUsed/>
    <w:rsid w:val="0039093C"/>
  </w:style>
  <w:style w:type="numbering" w:customStyle="1" w:styleId="2122">
    <w:name w:val="无列表2122"/>
    <w:next w:val="NoList"/>
    <w:uiPriority w:val="99"/>
    <w:semiHidden/>
    <w:unhideWhenUsed/>
    <w:rsid w:val="0039093C"/>
  </w:style>
  <w:style w:type="numbering" w:customStyle="1" w:styleId="NoList111222">
    <w:name w:val="No List111222"/>
    <w:next w:val="NoList"/>
    <w:uiPriority w:val="99"/>
    <w:semiHidden/>
    <w:unhideWhenUsed/>
    <w:rsid w:val="0039093C"/>
  </w:style>
  <w:style w:type="numbering" w:customStyle="1" w:styleId="NoList72">
    <w:name w:val="No List72"/>
    <w:next w:val="NoList"/>
    <w:uiPriority w:val="99"/>
    <w:semiHidden/>
    <w:unhideWhenUsed/>
    <w:rsid w:val="0039093C"/>
  </w:style>
  <w:style w:type="table" w:customStyle="1" w:styleId="TableGrid82">
    <w:name w:val="Table Grid8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9093C"/>
  </w:style>
  <w:style w:type="numbering" w:customStyle="1" w:styleId="1421">
    <w:name w:val="リストなし142"/>
    <w:next w:val="NoList"/>
    <w:uiPriority w:val="99"/>
    <w:semiHidden/>
    <w:unhideWhenUsed/>
    <w:rsid w:val="0039093C"/>
  </w:style>
  <w:style w:type="table" w:customStyle="1" w:styleId="TableGrid142">
    <w:name w:val="Table Grid142"/>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9093C"/>
  </w:style>
  <w:style w:type="table" w:customStyle="1" w:styleId="342">
    <w:name w:val="网格型34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9093C"/>
  </w:style>
  <w:style w:type="numbering" w:customStyle="1" w:styleId="NoList342">
    <w:name w:val="No List342"/>
    <w:next w:val="NoList"/>
    <w:uiPriority w:val="99"/>
    <w:semiHidden/>
    <w:rsid w:val="0039093C"/>
  </w:style>
  <w:style w:type="table" w:customStyle="1" w:styleId="TableGrid442">
    <w:name w:val="Table Grid44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9093C"/>
  </w:style>
  <w:style w:type="numbering" w:customStyle="1" w:styleId="1520">
    <w:name w:val="無清單152"/>
    <w:next w:val="NoList"/>
    <w:uiPriority w:val="99"/>
    <w:semiHidden/>
    <w:unhideWhenUsed/>
    <w:rsid w:val="0039093C"/>
  </w:style>
  <w:style w:type="numbering" w:customStyle="1" w:styleId="11420">
    <w:name w:val="無清單1142"/>
    <w:next w:val="NoList"/>
    <w:uiPriority w:val="99"/>
    <w:semiHidden/>
    <w:unhideWhenUsed/>
    <w:rsid w:val="0039093C"/>
  </w:style>
  <w:style w:type="table" w:customStyle="1" w:styleId="1423">
    <w:name w:val="表格格線14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9093C"/>
  </w:style>
  <w:style w:type="table" w:customStyle="1" w:styleId="TableGrid522">
    <w:name w:val="Table Grid52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9093C"/>
  </w:style>
  <w:style w:type="numbering" w:customStyle="1" w:styleId="11421">
    <w:name w:val="リストなし1142"/>
    <w:next w:val="NoList"/>
    <w:uiPriority w:val="99"/>
    <w:semiHidden/>
    <w:unhideWhenUsed/>
    <w:rsid w:val="0039093C"/>
  </w:style>
  <w:style w:type="table" w:customStyle="1" w:styleId="TableGrid1132">
    <w:name w:val="Table Grid113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9093C"/>
  </w:style>
  <w:style w:type="table" w:customStyle="1" w:styleId="3122">
    <w:name w:val="网格型31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9093C"/>
  </w:style>
  <w:style w:type="numbering" w:customStyle="1" w:styleId="NoList3142">
    <w:name w:val="No List3142"/>
    <w:next w:val="NoList"/>
    <w:uiPriority w:val="99"/>
    <w:semiHidden/>
    <w:rsid w:val="0039093C"/>
  </w:style>
  <w:style w:type="table" w:customStyle="1" w:styleId="TableGrid4122">
    <w:name w:val="Table Grid412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9093C"/>
  </w:style>
  <w:style w:type="numbering" w:customStyle="1" w:styleId="12420">
    <w:name w:val="無清單1242"/>
    <w:next w:val="NoList"/>
    <w:uiPriority w:val="99"/>
    <w:semiHidden/>
    <w:unhideWhenUsed/>
    <w:rsid w:val="0039093C"/>
  </w:style>
  <w:style w:type="numbering" w:customStyle="1" w:styleId="111420">
    <w:name w:val="無清單11142"/>
    <w:next w:val="NoList"/>
    <w:uiPriority w:val="99"/>
    <w:semiHidden/>
    <w:unhideWhenUsed/>
    <w:rsid w:val="0039093C"/>
  </w:style>
  <w:style w:type="table" w:customStyle="1" w:styleId="11223">
    <w:name w:val="表格格線112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9093C"/>
  </w:style>
  <w:style w:type="numbering" w:customStyle="1" w:styleId="NoList12132">
    <w:name w:val="No List12132"/>
    <w:next w:val="NoList"/>
    <w:uiPriority w:val="99"/>
    <w:semiHidden/>
    <w:unhideWhenUsed/>
    <w:rsid w:val="0039093C"/>
  </w:style>
  <w:style w:type="numbering" w:customStyle="1" w:styleId="111321">
    <w:name w:val="リストなし11132"/>
    <w:next w:val="NoList"/>
    <w:uiPriority w:val="99"/>
    <w:semiHidden/>
    <w:unhideWhenUsed/>
    <w:rsid w:val="0039093C"/>
  </w:style>
  <w:style w:type="numbering" w:customStyle="1" w:styleId="111322">
    <w:name w:val="无列表11132"/>
    <w:next w:val="NoList"/>
    <w:semiHidden/>
    <w:rsid w:val="0039093C"/>
  </w:style>
  <w:style w:type="numbering" w:customStyle="1" w:styleId="NoList21132">
    <w:name w:val="No List21132"/>
    <w:next w:val="NoList"/>
    <w:semiHidden/>
    <w:rsid w:val="0039093C"/>
  </w:style>
  <w:style w:type="numbering" w:customStyle="1" w:styleId="NoList31132">
    <w:name w:val="No List31132"/>
    <w:next w:val="NoList"/>
    <w:uiPriority w:val="99"/>
    <w:semiHidden/>
    <w:rsid w:val="0039093C"/>
  </w:style>
  <w:style w:type="numbering" w:customStyle="1" w:styleId="NoList111132">
    <w:name w:val="No List111132"/>
    <w:next w:val="NoList"/>
    <w:uiPriority w:val="99"/>
    <w:semiHidden/>
    <w:unhideWhenUsed/>
    <w:rsid w:val="0039093C"/>
  </w:style>
  <w:style w:type="numbering" w:customStyle="1" w:styleId="121320">
    <w:name w:val="無清單12132"/>
    <w:next w:val="NoList"/>
    <w:uiPriority w:val="99"/>
    <w:semiHidden/>
    <w:unhideWhenUsed/>
    <w:rsid w:val="0039093C"/>
  </w:style>
  <w:style w:type="numbering" w:customStyle="1" w:styleId="1111320">
    <w:name w:val="無清單111132"/>
    <w:next w:val="NoList"/>
    <w:uiPriority w:val="99"/>
    <w:semiHidden/>
    <w:unhideWhenUsed/>
    <w:rsid w:val="0039093C"/>
  </w:style>
  <w:style w:type="numbering" w:customStyle="1" w:styleId="NoList532">
    <w:name w:val="No List532"/>
    <w:next w:val="NoList"/>
    <w:uiPriority w:val="99"/>
    <w:semiHidden/>
    <w:unhideWhenUsed/>
    <w:rsid w:val="0039093C"/>
  </w:style>
  <w:style w:type="table" w:customStyle="1" w:styleId="TableGrid622">
    <w:name w:val="Table Grid62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9093C"/>
  </w:style>
  <w:style w:type="numbering" w:customStyle="1" w:styleId="12321">
    <w:name w:val="リストなし1232"/>
    <w:next w:val="NoList"/>
    <w:uiPriority w:val="99"/>
    <w:semiHidden/>
    <w:unhideWhenUsed/>
    <w:rsid w:val="0039093C"/>
  </w:style>
  <w:style w:type="table" w:customStyle="1" w:styleId="TableGrid1222">
    <w:name w:val="Table Grid122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9093C"/>
  </w:style>
  <w:style w:type="table" w:customStyle="1" w:styleId="3222">
    <w:name w:val="网格型32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9093C"/>
  </w:style>
  <w:style w:type="numbering" w:customStyle="1" w:styleId="NoList3232">
    <w:name w:val="No List3232"/>
    <w:next w:val="NoList"/>
    <w:uiPriority w:val="99"/>
    <w:semiHidden/>
    <w:rsid w:val="0039093C"/>
  </w:style>
  <w:style w:type="table" w:customStyle="1" w:styleId="TableGrid4222">
    <w:name w:val="Table Grid422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9093C"/>
  </w:style>
  <w:style w:type="numbering" w:customStyle="1" w:styleId="13320">
    <w:name w:val="無清單1332"/>
    <w:next w:val="NoList"/>
    <w:uiPriority w:val="99"/>
    <w:semiHidden/>
    <w:unhideWhenUsed/>
    <w:rsid w:val="0039093C"/>
  </w:style>
  <w:style w:type="numbering" w:customStyle="1" w:styleId="112320">
    <w:name w:val="無清單11232"/>
    <w:next w:val="NoList"/>
    <w:uiPriority w:val="99"/>
    <w:semiHidden/>
    <w:unhideWhenUsed/>
    <w:rsid w:val="0039093C"/>
  </w:style>
  <w:style w:type="table" w:customStyle="1" w:styleId="12224">
    <w:name w:val="表格格線122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9093C"/>
  </w:style>
  <w:style w:type="numbering" w:customStyle="1" w:styleId="NoList12222">
    <w:name w:val="No List12222"/>
    <w:next w:val="NoList"/>
    <w:uiPriority w:val="99"/>
    <w:semiHidden/>
    <w:unhideWhenUsed/>
    <w:rsid w:val="0039093C"/>
  </w:style>
  <w:style w:type="numbering" w:customStyle="1" w:styleId="112221">
    <w:name w:val="リストなし11222"/>
    <w:next w:val="NoList"/>
    <w:uiPriority w:val="99"/>
    <w:semiHidden/>
    <w:unhideWhenUsed/>
    <w:rsid w:val="0039093C"/>
  </w:style>
  <w:style w:type="numbering" w:customStyle="1" w:styleId="112222">
    <w:name w:val="无列表11222"/>
    <w:next w:val="NoList"/>
    <w:semiHidden/>
    <w:rsid w:val="0039093C"/>
  </w:style>
  <w:style w:type="numbering" w:customStyle="1" w:styleId="NoList21222">
    <w:name w:val="No List21222"/>
    <w:next w:val="NoList"/>
    <w:semiHidden/>
    <w:rsid w:val="0039093C"/>
  </w:style>
  <w:style w:type="numbering" w:customStyle="1" w:styleId="NoList31222">
    <w:name w:val="No List31222"/>
    <w:next w:val="NoList"/>
    <w:uiPriority w:val="99"/>
    <w:semiHidden/>
    <w:rsid w:val="0039093C"/>
  </w:style>
  <w:style w:type="numbering" w:customStyle="1" w:styleId="NoList111232">
    <w:name w:val="No List111232"/>
    <w:next w:val="NoList"/>
    <w:uiPriority w:val="99"/>
    <w:semiHidden/>
    <w:unhideWhenUsed/>
    <w:rsid w:val="0039093C"/>
  </w:style>
  <w:style w:type="numbering" w:customStyle="1" w:styleId="122220">
    <w:name w:val="無清單12222"/>
    <w:next w:val="NoList"/>
    <w:uiPriority w:val="99"/>
    <w:semiHidden/>
    <w:unhideWhenUsed/>
    <w:rsid w:val="0039093C"/>
  </w:style>
  <w:style w:type="numbering" w:customStyle="1" w:styleId="1112220">
    <w:name w:val="無清單111222"/>
    <w:next w:val="NoList"/>
    <w:uiPriority w:val="99"/>
    <w:semiHidden/>
    <w:unhideWhenUsed/>
    <w:rsid w:val="0039093C"/>
  </w:style>
  <w:style w:type="numbering" w:customStyle="1" w:styleId="NoList82">
    <w:name w:val="No List82"/>
    <w:next w:val="NoList"/>
    <w:uiPriority w:val="99"/>
    <w:semiHidden/>
    <w:unhideWhenUsed/>
    <w:rsid w:val="0039093C"/>
  </w:style>
  <w:style w:type="table" w:customStyle="1" w:styleId="TableGrid92">
    <w:name w:val="Table Grid9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9093C"/>
  </w:style>
  <w:style w:type="numbering" w:customStyle="1" w:styleId="1521">
    <w:name w:val="リストなし152"/>
    <w:next w:val="NoList"/>
    <w:uiPriority w:val="99"/>
    <w:semiHidden/>
    <w:unhideWhenUsed/>
    <w:rsid w:val="0039093C"/>
  </w:style>
  <w:style w:type="table" w:customStyle="1" w:styleId="TableGrid152">
    <w:name w:val="Table Grid15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9093C"/>
  </w:style>
  <w:style w:type="table" w:customStyle="1" w:styleId="352">
    <w:name w:val="网格型35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9093C"/>
  </w:style>
  <w:style w:type="numbering" w:customStyle="1" w:styleId="NoList352">
    <w:name w:val="No List352"/>
    <w:next w:val="NoList"/>
    <w:uiPriority w:val="99"/>
    <w:semiHidden/>
    <w:rsid w:val="0039093C"/>
  </w:style>
  <w:style w:type="table" w:customStyle="1" w:styleId="TableGrid452">
    <w:name w:val="Table Grid45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9093C"/>
  </w:style>
  <w:style w:type="numbering" w:customStyle="1" w:styleId="1620">
    <w:name w:val="無清單162"/>
    <w:next w:val="NoList"/>
    <w:uiPriority w:val="99"/>
    <w:semiHidden/>
    <w:unhideWhenUsed/>
    <w:rsid w:val="0039093C"/>
  </w:style>
  <w:style w:type="numbering" w:customStyle="1" w:styleId="11520">
    <w:name w:val="無清單1152"/>
    <w:next w:val="NoList"/>
    <w:uiPriority w:val="99"/>
    <w:semiHidden/>
    <w:unhideWhenUsed/>
    <w:rsid w:val="0039093C"/>
  </w:style>
  <w:style w:type="table" w:customStyle="1" w:styleId="1523">
    <w:name w:val="表格格線15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9093C"/>
  </w:style>
  <w:style w:type="table" w:customStyle="1" w:styleId="TableGrid532">
    <w:name w:val="Table Grid53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9093C"/>
  </w:style>
  <w:style w:type="numbering" w:customStyle="1" w:styleId="11521">
    <w:name w:val="リストなし1152"/>
    <w:next w:val="NoList"/>
    <w:uiPriority w:val="99"/>
    <w:semiHidden/>
    <w:unhideWhenUsed/>
    <w:rsid w:val="0039093C"/>
  </w:style>
  <w:style w:type="table" w:customStyle="1" w:styleId="TableGrid1142">
    <w:name w:val="Table Grid114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9093C"/>
  </w:style>
  <w:style w:type="table" w:customStyle="1" w:styleId="3132">
    <w:name w:val="网格型31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9093C"/>
  </w:style>
  <w:style w:type="numbering" w:customStyle="1" w:styleId="NoList3152">
    <w:name w:val="No List3152"/>
    <w:next w:val="NoList"/>
    <w:uiPriority w:val="99"/>
    <w:semiHidden/>
    <w:rsid w:val="0039093C"/>
  </w:style>
  <w:style w:type="table" w:customStyle="1" w:styleId="TableGrid4132">
    <w:name w:val="Table Grid413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9093C"/>
  </w:style>
  <w:style w:type="numbering" w:customStyle="1" w:styleId="12520">
    <w:name w:val="無清單1252"/>
    <w:next w:val="NoList"/>
    <w:uiPriority w:val="99"/>
    <w:semiHidden/>
    <w:unhideWhenUsed/>
    <w:rsid w:val="0039093C"/>
  </w:style>
  <w:style w:type="numbering" w:customStyle="1" w:styleId="11152">
    <w:name w:val="無清單11152"/>
    <w:next w:val="NoList"/>
    <w:uiPriority w:val="99"/>
    <w:semiHidden/>
    <w:unhideWhenUsed/>
    <w:rsid w:val="0039093C"/>
  </w:style>
  <w:style w:type="table" w:customStyle="1" w:styleId="11323">
    <w:name w:val="表格格線113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9093C"/>
  </w:style>
  <w:style w:type="numbering" w:customStyle="1" w:styleId="NoList12142">
    <w:name w:val="No List12142"/>
    <w:next w:val="NoList"/>
    <w:uiPriority w:val="99"/>
    <w:semiHidden/>
    <w:unhideWhenUsed/>
    <w:rsid w:val="0039093C"/>
  </w:style>
  <w:style w:type="numbering" w:customStyle="1" w:styleId="111421">
    <w:name w:val="リストなし11142"/>
    <w:next w:val="NoList"/>
    <w:uiPriority w:val="99"/>
    <w:semiHidden/>
    <w:unhideWhenUsed/>
    <w:rsid w:val="0039093C"/>
  </w:style>
  <w:style w:type="numbering" w:customStyle="1" w:styleId="111422">
    <w:name w:val="无列表11142"/>
    <w:next w:val="NoList"/>
    <w:semiHidden/>
    <w:rsid w:val="0039093C"/>
  </w:style>
  <w:style w:type="numbering" w:customStyle="1" w:styleId="NoList21142">
    <w:name w:val="No List21142"/>
    <w:next w:val="NoList"/>
    <w:semiHidden/>
    <w:rsid w:val="0039093C"/>
  </w:style>
  <w:style w:type="numbering" w:customStyle="1" w:styleId="NoList31142">
    <w:name w:val="No List31142"/>
    <w:next w:val="NoList"/>
    <w:uiPriority w:val="99"/>
    <w:semiHidden/>
    <w:rsid w:val="0039093C"/>
  </w:style>
  <w:style w:type="numbering" w:customStyle="1" w:styleId="NoList111142">
    <w:name w:val="No List111142"/>
    <w:next w:val="NoList"/>
    <w:uiPriority w:val="99"/>
    <w:semiHidden/>
    <w:unhideWhenUsed/>
    <w:rsid w:val="0039093C"/>
  </w:style>
  <w:style w:type="numbering" w:customStyle="1" w:styleId="121420">
    <w:name w:val="無清單12142"/>
    <w:next w:val="NoList"/>
    <w:uiPriority w:val="99"/>
    <w:semiHidden/>
    <w:unhideWhenUsed/>
    <w:rsid w:val="0039093C"/>
  </w:style>
  <w:style w:type="numbering" w:customStyle="1" w:styleId="1111420">
    <w:name w:val="無清單111142"/>
    <w:next w:val="NoList"/>
    <w:uiPriority w:val="99"/>
    <w:semiHidden/>
    <w:unhideWhenUsed/>
    <w:rsid w:val="0039093C"/>
  </w:style>
  <w:style w:type="numbering" w:customStyle="1" w:styleId="NoList542">
    <w:name w:val="No List542"/>
    <w:next w:val="NoList"/>
    <w:uiPriority w:val="99"/>
    <w:semiHidden/>
    <w:unhideWhenUsed/>
    <w:rsid w:val="0039093C"/>
  </w:style>
  <w:style w:type="table" w:customStyle="1" w:styleId="TableGrid632">
    <w:name w:val="Table Grid63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9093C"/>
  </w:style>
  <w:style w:type="numbering" w:customStyle="1" w:styleId="12421">
    <w:name w:val="リストなし1242"/>
    <w:next w:val="NoList"/>
    <w:uiPriority w:val="99"/>
    <w:semiHidden/>
    <w:unhideWhenUsed/>
    <w:rsid w:val="0039093C"/>
  </w:style>
  <w:style w:type="table" w:customStyle="1" w:styleId="TableGrid1232">
    <w:name w:val="Table Grid123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9093C"/>
  </w:style>
  <w:style w:type="table" w:customStyle="1" w:styleId="3232">
    <w:name w:val="网格型32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9093C"/>
  </w:style>
  <w:style w:type="numbering" w:customStyle="1" w:styleId="NoList3242">
    <w:name w:val="No List3242"/>
    <w:next w:val="NoList"/>
    <w:uiPriority w:val="99"/>
    <w:semiHidden/>
    <w:rsid w:val="0039093C"/>
  </w:style>
  <w:style w:type="table" w:customStyle="1" w:styleId="TableGrid4232">
    <w:name w:val="Table Grid423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9093C"/>
  </w:style>
  <w:style w:type="numbering" w:customStyle="1" w:styleId="1342">
    <w:name w:val="無清單1342"/>
    <w:next w:val="NoList"/>
    <w:uiPriority w:val="99"/>
    <w:semiHidden/>
    <w:unhideWhenUsed/>
    <w:rsid w:val="0039093C"/>
  </w:style>
  <w:style w:type="numbering" w:customStyle="1" w:styleId="11242">
    <w:name w:val="無清單11242"/>
    <w:next w:val="NoList"/>
    <w:uiPriority w:val="99"/>
    <w:semiHidden/>
    <w:unhideWhenUsed/>
    <w:rsid w:val="0039093C"/>
  </w:style>
  <w:style w:type="table" w:customStyle="1" w:styleId="12323">
    <w:name w:val="表格格線123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9093C"/>
  </w:style>
  <w:style w:type="numbering" w:customStyle="1" w:styleId="NoList12232">
    <w:name w:val="No List12232"/>
    <w:next w:val="NoList"/>
    <w:uiPriority w:val="99"/>
    <w:semiHidden/>
    <w:unhideWhenUsed/>
    <w:rsid w:val="0039093C"/>
  </w:style>
  <w:style w:type="numbering" w:customStyle="1" w:styleId="112321">
    <w:name w:val="リストなし11232"/>
    <w:next w:val="NoList"/>
    <w:uiPriority w:val="99"/>
    <w:semiHidden/>
    <w:unhideWhenUsed/>
    <w:rsid w:val="0039093C"/>
  </w:style>
  <w:style w:type="numbering" w:customStyle="1" w:styleId="112322">
    <w:name w:val="无列表11232"/>
    <w:next w:val="NoList"/>
    <w:semiHidden/>
    <w:rsid w:val="0039093C"/>
  </w:style>
  <w:style w:type="numbering" w:customStyle="1" w:styleId="NoList21232">
    <w:name w:val="No List21232"/>
    <w:next w:val="NoList"/>
    <w:semiHidden/>
    <w:rsid w:val="0039093C"/>
  </w:style>
  <w:style w:type="numbering" w:customStyle="1" w:styleId="NoList31232">
    <w:name w:val="No List31232"/>
    <w:next w:val="NoList"/>
    <w:uiPriority w:val="99"/>
    <w:semiHidden/>
    <w:rsid w:val="0039093C"/>
  </w:style>
  <w:style w:type="numbering" w:customStyle="1" w:styleId="NoList111242">
    <w:name w:val="No List111242"/>
    <w:next w:val="NoList"/>
    <w:uiPriority w:val="99"/>
    <w:semiHidden/>
    <w:unhideWhenUsed/>
    <w:rsid w:val="0039093C"/>
  </w:style>
  <w:style w:type="numbering" w:customStyle="1" w:styleId="122320">
    <w:name w:val="無清單12232"/>
    <w:next w:val="NoList"/>
    <w:uiPriority w:val="99"/>
    <w:semiHidden/>
    <w:unhideWhenUsed/>
    <w:rsid w:val="0039093C"/>
  </w:style>
  <w:style w:type="numbering" w:customStyle="1" w:styleId="111232">
    <w:name w:val="無清單111232"/>
    <w:next w:val="NoList"/>
    <w:uiPriority w:val="99"/>
    <w:semiHidden/>
    <w:unhideWhenUsed/>
    <w:rsid w:val="0039093C"/>
  </w:style>
  <w:style w:type="numbering" w:customStyle="1" w:styleId="NoList621">
    <w:name w:val="No List621"/>
    <w:next w:val="NoList"/>
    <w:uiPriority w:val="99"/>
    <w:semiHidden/>
    <w:unhideWhenUsed/>
    <w:rsid w:val="0039093C"/>
  </w:style>
  <w:style w:type="table" w:customStyle="1" w:styleId="TableGrid711">
    <w:name w:val="Table Grid7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9093C"/>
  </w:style>
  <w:style w:type="numbering" w:customStyle="1" w:styleId="13212">
    <w:name w:val="リストなし1321"/>
    <w:next w:val="NoList"/>
    <w:uiPriority w:val="99"/>
    <w:semiHidden/>
    <w:unhideWhenUsed/>
    <w:rsid w:val="0039093C"/>
  </w:style>
  <w:style w:type="table" w:customStyle="1" w:styleId="TableGrid1311">
    <w:name w:val="Table Grid1311"/>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9093C"/>
  </w:style>
  <w:style w:type="table" w:customStyle="1" w:styleId="3311">
    <w:name w:val="网格型33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9093C"/>
  </w:style>
  <w:style w:type="numbering" w:customStyle="1" w:styleId="NoList3321">
    <w:name w:val="No List3321"/>
    <w:next w:val="NoList"/>
    <w:uiPriority w:val="99"/>
    <w:semiHidden/>
    <w:rsid w:val="0039093C"/>
  </w:style>
  <w:style w:type="table" w:customStyle="1" w:styleId="TableGrid4311">
    <w:name w:val="Table Grid43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9093C"/>
  </w:style>
  <w:style w:type="numbering" w:customStyle="1" w:styleId="14210">
    <w:name w:val="無清單1421"/>
    <w:next w:val="NoList"/>
    <w:uiPriority w:val="99"/>
    <w:semiHidden/>
    <w:unhideWhenUsed/>
    <w:rsid w:val="0039093C"/>
  </w:style>
  <w:style w:type="numbering" w:customStyle="1" w:styleId="113210">
    <w:name w:val="無清單11321"/>
    <w:next w:val="NoList"/>
    <w:uiPriority w:val="99"/>
    <w:semiHidden/>
    <w:unhideWhenUsed/>
    <w:rsid w:val="0039093C"/>
  </w:style>
  <w:style w:type="table" w:customStyle="1" w:styleId="13114">
    <w:name w:val="表格格線13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9093C"/>
  </w:style>
  <w:style w:type="numbering" w:customStyle="1" w:styleId="NoList12321">
    <w:name w:val="No List12321"/>
    <w:next w:val="NoList"/>
    <w:uiPriority w:val="99"/>
    <w:semiHidden/>
    <w:unhideWhenUsed/>
    <w:rsid w:val="0039093C"/>
  </w:style>
  <w:style w:type="numbering" w:customStyle="1" w:styleId="113211">
    <w:name w:val="リストなし11321"/>
    <w:next w:val="NoList"/>
    <w:uiPriority w:val="99"/>
    <w:semiHidden/>
    <w:unhideWhenUsed/>
    <w:rsid w:val="0039093C"/>
  </w:style>
  <w:style w:type="numbering" w:customStyle="1" w:styleId="113212">
    <w:name w:val="无列表11321"/>
    <w:next w:val="NoList"/>
    <w:semiHidden/>
    <w:rsid w:val="0039093C"/>
  </w:style>
  <w:style w:type="numbering" w:customStyle="1" w:styleId="NoList21321">
    <w:name w:val="No List21321"/>
    <w:next w:val="NoList"/>
    <w:semiHidden/>
    <w:rsid w:val="0039093C"/>
  </w:style>
  <w:style w:type="numbering" w:customStyle="1" w:styleId="NoList31321">
    <w:name w:val="No List31321"/>
    <w:next w:val="NoList"/>
    <w:uiPriority w:val="99"/>
    <w:semiHidden/>
    <w:rsid w:val="0039093C"/>
  </w:style>
  <w:style w:type="numbering" w:customStyle="1" w:styleId="NoList111321">
    <w:name w:val="No List111321"/>
    <w:next w:val="NoList"/>
    <w:uiPriority w:val="99"/>
    <w:semiHidden/>
    <w:unhideWhenUsed/>
    <w:rsid w:val="0039093C"/>
  </w:style>
  <w:style w:type="numbering" w:customStyle="1" w:styleId="123210">
    <w:name w:val="無清單12321"/>
    <w:next w:val="NoList"/>
    <w:uiPriority w:val="99"/>
    <w:semiHidden/>
    <w:unhideWhenUsed/>
    <w:rsid w:val="0039093C"/>
  </w:style>
  <w:style w:type="numbering" w:customStyle="1" w:styleId="1113210">
    <w:name w:val="無清單111321"/>
    <w:next w:val="NoList"/>
    <w:uiPriority w:val="99"/>
    <w:semiHidden/>
    <w:unhideWhenUsed/>
    <w:rsid w:val="0039093C"/>
  </w:style>
  <w:style w:type="numbering" w:customStyle="1" w:styleId="NoList4122">
    <w:name w:val="No List4122"/>
    <w:next w:val="NoList"/>
    <w:uiPriority w:val="99"/>
    <w:semiHidden/>
    <w:unhideWhenUsed/>
    <w:rsid w:val="0039093C"/>
  </w:style>
  <w:style w:type="table" w:customStyle="1" w:styleId="TableGrid5111">
    <w:name w:val="Table Grid51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9093C"/>
  </w:style>
  <w:style w:type="numbering" w:customStyle="1" w:styleId="1111221">
    <w:name w:val="リストなし111122"/>
    <w:next w:val="NoList"/>
    <w:uiPriority w:val="99"/>
    <w:semiHidden/>
    <w:unhideWhenUsed/>
    <w:rsid w:val="0039093C"/>
  </w:style>
  <w:style w:type="numbering" w:customStyle="1" w:styleId="1111222">
    <w:name w:val="无列表111122"/>
    <w:next w:val="NoList"/>
    <w:semiHidden/>
    <w:rsid w:val="0039093C"/>
  </w:style>
  <w:style w:type="numbering" w:customStyle="1" w:styleId="NoList211122">
    <w:name w:val="No List211122"/>
    <w:next w:val="NoList"/>
    <w:semiHidden/>
    <w:rsid w:val="0039093C"/>
  </w:style>
  <w:style w:type="numbering" w:customStyle="1" w:styleId="NoList311122">
    <w:name w:val="No List311122"/>
    <w:next w:val="NoList"/>
    <w:uiPriority w:val="99"/>
    <w:semiHidden/>
    <w:rsid w:val="0039093C"/>
  </w:style>
  <w:style w:type="numbering" w:customStyle="1" w:styleId="NoList1111122">
    <w:name w:val="No List1111122"/>
    <w:next w:val="NoList"/>
    <w:uiPriority w:val="99"/>
    <w:semiHidden/>
    <w:unhideWhenUsed/>
    <w:rsid w:val="0039093C"/>
  </w:style>
  <w:style w:type="numbering" w:customStyle="1" w:styleId="1211220">
    <w:name w:val="無清單121122"/>
    <w:next w:val="NoList"/>
    <w:uiPriority w:val="99"/>
    <w:semiHidden/>
    <w:unhideWhenUsed/>
    <w:rsid w:val="0039093C"/>
  </w:style>
  <w:style w:type="numbering" w:customStyle="1" w:styleId="11111220">
    <w:name w:val="無清單1111122"/>
    <w:next w:val="NoList"/>
    <w:uiPriority w:val="99"/>
    <w:semiHidden/>
    <w:unhideWhenUsed/>
    <w:rsid w:val="0039093C"/>
  </w:style>
  <w:style w:type="numbering" w:customStyle="1" w:styleId="NoList5121">
    <w:name w:val="No List5121"/>
    <w:next w:val="NoList"/>
    <w:uiPriority w:val="99"/>
    <w:semiHidden/>
    <w:unhideWhenUsed/>
    <w:rsid w:val="0039093C"/>
  </w:style>
  <w:style w:type="table" w:customStyle="1" w:styleId="TableGrid6111">
    <w:name w:val="Table Grid61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9093C"/>
  </w:style>
  <w:style w:type="numbering" w:customStyle="1" w:styleId="121221">
    <w:name w:val="リストなし12122"/>
    <w:next w:val="NoList"/>
    <w:uiPriority w:val="99"/>
    <w:semiHidden/>
    <w:unhideWhenUsed/>
    <w:rsid w:val="0039093C"/>
  </w:style>
  <w:style w:type="table" w:customStyle="1" w:styleId="TableGrid12111">
    <w:name w:val="Table Grid1211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9093C"/>
  </w:style>
  <w:style w:type="table" w:customStyle="1" w:styleId="32111">
    <w:name w:val="网格型32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9093C"/>
  </w:style>
  <w:style w:type="numbering" w:customStyle="1" w:styleId="NoList32122">
    <w:name w:val="No List32122"/>
    <w:next w:val="NoList"/>
    <w:uiPriority w:val="99"/>
    <w:semiHidden/>
    <w:rsid w:val="0039093C"/>
  </w:style>
  <w:style w:type="table" w:customStyle="1" w:styleId="TableGrid42111">
    <w:name w:val="Table Grid421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9093C"/>
  </w:style>
  <w:style w:type="numbering" w:customStyle="1" w:styleId="131220">
    <w:name w:val="無清單13122"/>
    <w:next w:val="NoList"/>
    <w:uiPriority w:val="99"/>
    <w:semiHidden/>
    <w:unhideWhenUsed/>
    <w:rsid w:val="0039093C"/>
  </w:style>
  <w:style w:type="numbering" w:customStyle="1" w:styleId="1121220">
    <w:name w:val="無清單112122"/>
    <w:next w:val="NoList"/>
    <w:uiPriority w:val="99"/>
    <w:semiHidden/>
    <w:unhideWhenUsed/>
    <w:rsid w:val="0039093C"/>
  </w:style>
  <w:style w:type="table" w:customStyle="1" w:styleId="121114">
    <w:name w:val="表格格線121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9093C"/>
  </w:style>
  <w:style w:type="numbering" w:customStyle="1" w:styleId="NoList122122">
    <w:name w:val="No List122122"/>
    <w:next w:val="NoList"/>
    <w:uiPriority w:val="99"/>
    <w:semiHidden/>
    <w:unhideWhenUsed/>
    <w:rsid w:val="0039093C"/>
  </w:style>
  <w:style w:type="numbering" w:customStyle="1" w:styleId="1121221">
    <w:name w:val="リストなし112122"/>
    <w:next w:val="NoList"/>
    <w:uiPriority w:val="99"/>
    <w:semiHidden/>
    <w:unhideWhenUsed/>
    <w:rsid w:val="0039093C"/>
  </w:style>
  <w:style w:type="numbering" w:customStyle="1" w:styleId="1121222">
    <w:name w:val="无列表112122"/>
    <w:next w:val="NoList"/>
    <w:semiHidden/>
    <w:rsid w:val="0039093C"/>
  </w:style>
  <w:style w:type="numbering" w:customStyle="1" w:styleId="NoList212122">
    <w:name w:val="No List212122"/>
    <w:next w:val="NoList"/>
    <w:semiHidden/>
    <w:rsid w:val="0039093C"/>
  </w:style>
  <w:style w:type="numbering" w:customStyle="1" w:styleId="NoList312122">
    <w:name w:val="No List312122"/>
    <w:next w:val="NoList"/>
    <w:uiPriority w:val="99"/>
    <w:semiHidden/>
    <w:rsid w:val="0039093C"/>
  </w:style>
  <w:style w:type="numbering" w:customStyle="1" w:styleId="NoList1112122">
    <w:name w:val="No List1112122"/>
    <w:next w:val="NoList"/>
    <w:uiPriority w:val="99"/>
    <w:semiHidden/>
    <w:unhideWhenUsed/>
    <w:rsid w:val="0039093C"/>
  </w:style>
  <w:style w:type="numbering" w:customStyle="1" w:styleId="122122">
    <w:name w:val="無清單122122"/>
    <w:next w:val="NoList"/>
    <w:uiPriority w:val="99"/>
    <w:semiHidden/>
    <w:unhideWhenUsed/>
    <w:rsid w:val="0039093C"/>
  </w:style>
  <w:style w:type="numbering" w:customStyle="1" w:styleId="1112122">
    <w:name w:val="無清單1112122"/>
    <w:next w:val="NoList"/>
    <w:uiPriority w:val="99"/>
    <w:semiHidden/>
    <w:unhideWhenUsed/>
    <w:rsid w:val="0039093C"/>
  </w:style>
  <w:style w:type="table" w:customStyle="1" w:styleId="1127">
    <w:name w:val="网格型11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9093C"/>
  </w:style>
  <w:style w:type="table" w:customStyle="1" w:styleId="2120">
    <w:name w:val="网格型212"/>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9093C"/>
  </w:style>
  <w:style w:type="numbering" w:customStyle="1" w:styleId="NoList113111">
    <w:name w:val="No List113111"/>
    <w:next w:val="NoList"/>
    <w:uiPriority w:val="99"/>
    <w:semiHidden/>
    <w:unhideWhenUsed/>
    <w:rsid w:val="0039093C"/>
  </w:style>
  <w:style w:type="numbering" w:customStyle="1" w:styleId="NoList41112">
    <w:name w:val="No List41112"/>
    <w:next w:val="NoList"/>
    <w:uiPriority w:val="99"/>
    <w:semiHidden/>
    <w:unhideWhenUsed/>
    <w:rsid w:val="0039093C"/>
  </w:style>
  <w:style w:type="table" w:customStyle="1" w:styleId="TableGrid11212">
    <w:name w:val="Table Grid11212"/>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9093C"/>
  </w:style>
  <w:style w:type="numbering" w:customStyle="1" w:styleId="NoList1211113">
    <w:name w:val="No List1211113"/>
    <w:next w:val="NoList"/>
    <w:uiPriority w:val="99"/>
    <w:semiHidden/>
    <w:unhideWhenUsed/>
    <w:rsid w:val="0039093C"/>
  </w:style>
  <w:style w:type="numbering" w:customStyle="1" w:styleId="11111130">
    <w:name w:val="リストなし1111113"/>
    <w:next w:val="NoList"/>
    <w:uiPriority w:val="99"/>
    <w:semiHidden/>
    <w:unhideWhenUsed/>
    <w:rsid w:val="0039093C"/>
  </w:style>
  <w:style w:type="numbering" w:customStyle="1" w:styleId="11111131">
    <w:name w:val="无列表1111113"/>
    <w:next w:val="NoList"/>
    <w:semiHidden/>
    <w:rsid w:val="0039093C"/>
  </w:style>
  <w:style w:type="numbering" w:customStyle="1" w:styleId="NoList2111113">
    <w:name w:val="No List2111113"/>
    <w:next w:val="NoList"/>
    <w:semiHidden/>
    <w:rsid w:val="0039093C"/>
  </w:style>
  <w:style w:type="numbering" w:customStyle="1" w:styleId="NoList3111113">
    <w:name w:val="No List3111113"/>
    <w:next w:val="NoList"/>
    <w:uiPriority w:val="99"/>
    <w:semiHidden/>
    <w:rsid w:val="0039093C"/>
  </w:style>
  <w:style w:type="numbering" w:customStyle="1" w:styleId="NoList11111113">
    <w:name w:val="No List11111113"/>
    <w:next w:val="NoList"/>
    <w:uiPriority w:val="99"/>
    <w:semiHidden/>
    <w:unhideWhenUsed/>
    <w:rsid w:val="0039093C"/>
  </w:style>
  <w:style w:type="numbering" w:customStyle="1" w:styleId="12111130">
    <w:name w:val="無清單1211113"/>
    <w:next w:val="NoList"/>
    <w:uiPriority w:val="99"/>
    <w:semiHidden/>
    <w:unhideWhenUsed/>
    <w:rsid w:val="0039093C"/>
  </w:style>
  <w:style w:type="numbering" w:customStyle="1" w:styleId="11111113">
    <w:name w:val="無清單11111113"/>
    <w:next w:val="NoList"/>
    <w:uiPriority w:val="99"/>
    <w:semiHidden/>
    <w:unhideWhenUsed/>
    <w:rsid w:val="0039093C"/>
  </w:style>
  <w:style w:type="numbering" w:customStyle="1" w:styleId="NoList131112">
    <w:name w:val="No List131112"/>
    <w:next w:val="NoList"/>
    <w:uiPriority w:val="99"/>
    <w:semiHidden/>
    <w:unhideWhenUsed/>
    <w:rsid w:val="0039093C"/>
  </w:style>
  <w:style w:type="numbering" w:customStyle="1" w:styleId="1211122">
    <w:name w:val="リストなし121112"/>
    <w:next w:val="NoList"/>
    <w:uiPriority w:val="99"/>
    <w:semiHidden/>
    <w:unhideWhenUsed/>
    <w:rsid w:val="0039093C"/>
  </w:style>
  <w:style w:type="numbering" w:customStyle="1" w:styleId="1211130">
    <w:name w:val="无列表121113"/>
    <w:next w:val="NoList"/>
    <w:semiHidden/>
    <w:rsid w:val="0039093C"/>
  </w:style>
  <w:style w:type="numbering" w:customStyle="1" w:styleId="NoList221112">
    <w:name w:val="No List221112"/>
    <w:next w:val="NoList"/>
    <w:semiHidden/>
    <w:rsid w:val="0039093C"/>
  </w:style>
  <w:style w:type="numbering" w:customStyle="1" w:styleId="NoList321112">
    <w:name w:val="No List321112"/>
    <w:next w:val="NoList"/>
    <w:uiPriority w:val="99"/>
    <w:semiHidden/>
    <w:rsid w:val="0039093C"/>
  </w:style>
  <w:style w:type="numbering" w:customStyle="1" w:styleId="NoList1121112">
    <w:name w:val="No List1121112"/>
    <w:next w:val="NoList"/>
    <w:uiPriority w:val="99"/>
    <w:semiHidden/>
    <w:unhideWhenUsed/>
    <w:rsid w:val="0039093C"/>
  </w:style>
  <w:style w:type="numbering" w:customStyle="1" w:styleId="131112">
    <w:name w:val="無清單131112"/>
    <w:next w:val="NoList"/>
    <w:uiPriority w:val="99"/>
    <w:semiHidden/>
    <w:unhideWhenUsed/>
    <w:rsid w:val="0039093C"/>
  </w:style>
  <w:style w:type="numbering" w:customStyle="1" w:styleId="11211120">
    <w:name w:val="無清單1121112"/>
    <w:next w:val="NoList"/>
    <w:uiPriority w:val="99"/>
    <w:semiHidden/>
    <w:unhideWhenUsed/>
    <w:rsid w:val="0039093C"/>
  </w:style>
  <w:style w:type="numbering" w:customStyle="1" w:styleId="211113">
    <w:name w:val="无列表211113"/>
    <w:next w:val="NoList"/>
    <w:uiPriority w:val="99"/>
    <w:semiHidden/>
    <w:unhideWhenUsed/>
    <w:rsid w:val="0039093C"/>
  </w:style>
  <w:style w:type="numbering" w:customStyle="1" w:styleId="NoList1221112">
    <w:name w:val="No List1221112"/>
    <w:next w:val="NoList"/>
    <w:uiPriority w:val="99"/>
    <w:semiHidden/>
    <w:unhideWhenUsed/>
    <w:rsid w:val="0039093C"/>
  </w:style>
  <w:style w:type="numbering" w:customStyle="1" w:styleId="11211121">
    <w:name w:val="リストなし1121112"/>
    <w:next w:val="NoList"/>
    <w:uiPriority w:val="99"/>
    <w:semiHidden/>
    <w:unhideWhenUsed/>
    <w:rsid w:val="0039093C"/>
  </w:style>
  <w:style w:type="numbering" w:customStyle="1" w:styleId="11211122">
    <w:name w:val="无列表1121112"/>
    <w:next w:val="NoList"/>
    <w:semiHidden/>
    <w:rsid w:val="0039093C"/>
  </w:style>
  <w:style w:type="numbering" w:customStyle="1" w:styleId="NoList2121112">
    <w:name w:val="No List2121112"/>
    <w:next w:val="NoList"/>
    <w:semiHidden/>
    <w:rsid w:val="0039093C"/>
  </w:style>
  <w:style w:type="numbering" w:customStyle="1" w:styleId="NoList3121112">
    <w:name w:val="No List3121112"/>
    <w:next w:val="NoList"/>
    <w:uiPriority w:val="99"/>
    <w:semiHidden/>
    <w:rsid w:val="0039093C"/>
  </w:style>
  <w:style w:type="numbering" w:customStyle="1" w:styleId="NoList11121112">
    <w:name w:val="No List11121112"/>
    <w:next w:val="NoList"/>
    <w:uiPriority w:val="99"/>
    <w:semiHidden/>
    <w:unhideWhenUsed/>
    <w:rsid w:val="0039093C"/>
  </w:style>
  <w:style w:type="numbering" w:customStyle="1" w:styleId="1221112">
    <w:name w:val="無清單1221112"/>
    <w:next w:val="NoList"/>
    <w:uiPriority w:val="99"/>
    <w:semiHidden/>
    <w:unhideWhenUsed/>
    <w:rsid w:val="0039093C"/>
  </w:style>
  <w:style w:type="numbering" w:customStyle="1" w:styleId="11121112">
    <w:name w:val="無清單11121112"/>
    <w:next w:val="NoList"/>
    <w:uiPriority w:val="99"/>
    <w:semiHidden/>
    <w:unhideWhenUsed/>
    <w:rsid w:val="0039093C"/>
  </w:style>
  <w:style w:type="numbering" w:customStyle="1" w:styleId="NoList51111">
    <w:name w:val="No List51111"/>
    <w:next w:val="NoList"/>
    <w:uiPriority w:val="99"/>
    <w:semiHidden/>
    <w:unhideWhenUsed/>
    <w:rsid w:val="0039093C"/>
  </w:style>
  <w:style w:type="numbering" w:customStyle="1" w:styleId="NoList6111">
    <w:name w:val="No List6111"/>
    <w:next w:val="NoList"/>
    <w:uiPriority w:val="99"/>
    <w:semiHidden/>
    <w:unhideWhenUsed/>
    <w:rsid w:val="0039093C"/>
  </w:style>
  <w:style w:type="numbering" w:customStyle="1" w:styleId="NoList14111">
    <w:name w:val="No List14111"/>
    <w:next w:val="NoList"/>
    <w:uiPriority w:val="99"/>
    <w:semiHidden/>
    <w:unhideWhenUsed/>
    <w:rsid w:val="0039093C"/>
  </w:style>
  <w:style w:type="numbering" w:customStyle="1" w:styleId="131113">
    <w:name w:val="リストなし13111"/>
    <w:next w:val="NoList"/>
    <w:uiPriority w:val="99"/>
    <w:semiHidden/>
    <w:unhideWhenUsed/>
    <w:rsid w:val="0039093C"/>
  </w:style>
  <w:style w:type="numbering" w:customStyle="1" w:styleId="NoList23111">
    <w:name w:val="No List23111"/>
    <w:next w:val="NoList"/>
    <w:semiHidden/>
    <w:rsid w:val="0039093C"/>
  </w:style>
  <w:style w:type="numbering" w:customStyle="1" w:styleId="NoList33111">
    <w:name w:val="No List33111"/>
    <w:next w:val="NoList"/>
    <w:uiPriority w:val="99"/>
    <w:semiHidden/>
    <w:rsid w:val="0039093C"/>
  </w:style>
  <w:style w:type="numbering" w:customStyle="1" w:styleId="NoList11411">
    <w:name w:val="No List11411"/>
    <w:next w:val="NoList"/>
    <w:uiPriority w:val="99"/>
    <w:semiHidden/>
    <w:unhideWhenUsed/>
    <w:rsid w:val="0039093C"/>
  </w:style>
  <w:style w:type="numbering" w:customStyle="1" w:styleId="14111">
    <w:name w:val="無清單14111"/>
    <w:next w:val="NoList"/>
    <w:uiPriority w:val="99"/>
    <w:semiHidden/>
    <w:unhideWhenUsed/>
    <w:rsid w:val="0039093C"/>
  </w:style>
  <w:style w:type="numbering" w:customStyle="1" w:styleId="1131110">
    <w:name w:val="無清單113111"/>
    <w:next w:val="NoList"/>
    <w:uiPriority w:val="99"/>
    <w:semiHidden/>
    <w:unhideWhenUsed/>
    <w:rsid w:val="0039093C"/>
  </w:style>
  <w:style w:type="numbering" w:customStyle="1" w:styleId="NoList4211">
    <w:name w:val="No List4211"/>
    <w:next w:val="NoList"/>
    <w:uiPriority w:val="99"/>
    <w:semiHidden/>
    <w:unhideWhenUsed/>
    <w:rsid w:val="0039093C"/>
  </w:style>
  <w:style w:type="numbering" w:customStyle="1" w:styleId="NoList123111">
    <w:name w:val="No List123111"/>
    <w:next w:val="NoList"/>
    <w:uiPriority w:val="99"/>
    <w:semiHidden/>
    <w:unhideWhenUsed/>
    <w:rsid w:val="0039093C"/>
  </w:style>
  <w:style w:type="numbering" w:customStyle="1" w:styleId="1131111">
    <w:name w:val="リストなし113111"/>
    <w:next w:val="NoList"/>
    <w:uiPriority w:val="99"/>
    <w:semiHidden/>
    <w:unhideWhenUsed/>
    <w:rsid w:val="0039093C"/>
  </w:style>
  <w:style w:type="numbering" w:customStyle="1" w:styleId="1131112">
    <w:name w:val="无列表113111"/>
    <w:next w:val="NoList"/>
    <w:semiHidden/>
    <w:rsid w:val="0039093C"/>
  </w:style>
  <w:style w:type="numbering" w:customStyle="1" w:styleId="NoList213111">
    <w:name w:val="No List213111"/>
    <w:next w:val="NoList"/>
    <w:semiHidden/>
    <w:rsid w:val="0039093C"/>
  </w:style>
  <w:style w:type="numbering" w:customStyle="1" w:styleId="NoList313111">
    <w:name w:val="No List313111"/>
    <w:next w:val="NoList"/>
    <w:uiPriority w:val="99"/>
    <w:semiHidden/>
    <w:rsid w:val="0039093C"/>
  </w:style>
  <w:style w:type="numbering" w:customStyle="1" w:styleId="NoList1113111">
    <w:name w:val="No List1113111"/>
    <w:next w:val="NoList"/>
    <w:uiPriority w:val="99"/>
    <w:semiHidden/>
    <w:unhideWhenUsed/>
    <w:rsid w:val="0039093C"/>
  </w:style>
  <w:style w:type="numbering" w:customStyle="1" w:styleId="123111">
    <w:name w:val="無清單123111"/>
    <w:next w:val="NoList"/>
    <w:uiPriority w:val="99"/>
    <w:semiHidden/>
    <w:unhideWhenUsed/>
    <w:rsid w:val="0039093C"/>
  </w:style>
  <w:style w:type="numbering" w:customStyle="1" w:styleId="1113111">
    <w:name w:val="無清單1113111"/>
    <w:next w:val="NoList"/>
    <w:uiPriority w:val="99"/>
    <w:semiHidden/>
    <w:unhideWhenUsed/>
    <w:rsid w:val="0039093C"/>
  </w:style>
  <w:style w:type="numbering" w:customStyle="1" w:styleId="NoList121211">
    <w:name w:val="No List121211"/>
    <w:next w:val="NoList"/>
    <w:uiPriority w:val="99"/>
    <w:semiHidden/>
    <w:unhideWhenUsed/>
    <w:rsid w:val="0039093C"/>
  </w:style>
  <w:style w:type="numbering" w:customStyle="1" w:styleId="1112110">
    <w:name w:val="リストなし111211"/>
    <w:next w:val="NoList"/>
    <w:uiPriority w:val="99"/>
    <w:semiHidden/>
    <w:unhideWhenUsed/>
    <w:rsid w:val="0039093C"/>
  </w:style>
  <w:style w:type="numbering" w:customStyle="1" w:styleId="1112114">
    <w:name w:val="无列表111211"/>
    <w:next w:val="NoList"/>
    <w:semiHidden/>
    <w:rsid w:val="0039093C"/>
  </w:style>
  <w:style w:type="numbering" w:customStyle="1" w:styleId="NoList211211">
    <w:name w:val="No List211211"/>
    <w:next w:val="NoList"/>
    <w:semiHidden/>
    <w:rsid w:val="0039093C"/>
  </w:style>
  <w:style w:type="numbering" w:customStyle="1" w:styleId="NoList311211">
    <w:name w:val="No List311211"/>
    <w:next w:val="NoList"/>
    <w:uiPriority w:val="99"/>
    <w:semiHidden/>
    <w:rsid w:val="0039093C"/>
  </w:style>
  <w:style w:type="numbering" w:customStyle="1" w:styleId="NoList1111211">
    <w:name w:val="No List1111211"/>
    <w:next w:val="NoList"/>
    <w:uiPriority w:val="99"/>
    <w:semiHidden/>
    <w:unhideWhenUsed/>
    <w:rsid w:val="0039093C"/>
  </w:style>
  <w:style w:type="numbering" w:customStyle="1" w:styleId="1212110">
    <w:name w:val="無清單121211"/>
    <w:next w:val="NoList"/>
    <w:uiPriority w:val="99"/>
    <w:semiHidden/>
    <w:unhideWhenUsed/>
    <w:rsid w:val="0039093C"/>
  </w:style>
  <w:style w:type="numbering" w:customStyle="1" w:styleId="11112110">
    <w:name w:val="無清單1111211"/>
    <w:next w:val="NoList"/>
    <w:uiPriority w:val="99"/>
    <w:semiHidden/>
    <w:unhideWhenUsed/>
    <w:rsid w:val="0039093C"/>
  </w:style>
  <w:style w:type="numbering" w:customStyle="1" w:styleId="NoList5211">
    <w:name w:val="No List5211"/>
    <w:next w:val="NoList"/>
    <w:uiPriority w:val="99"/>
    <w:semiHidden/>
    <w:unhideWhenUsed/>
    <w:rsid w:val="0039093C"/>
  </w:style>
  <w:style w:type="numbering" w:customStyle="1" w:styleId="NoList13211">
    <w:name w:val="No List13211"/>
    <w:next w:val="NoList"/>
    <w:uiPriority w:val="99"/>
    <w:semiHidden/>
    <w:unhideWhenUsed/>
    <w:rsid w:val="0039093C"/>
  </w:style>
  <w:style w:type="numbering" w:customStyle="1" w:styleId="122114">
    <w:name w:val="リストなし12211"/>
    <w:next w:val="NoList"/>
    <w:uiPriority w:val="99"/>
    <w:semiHidden/>
    <w:unhideWhenUsed/>
    <w:rsid w:val="0039093C"/>
  </w:style>
  <w:style w:type="numbering" w:customStyle="1" w:styleId="122120">
    <w:name w:val="无列表12212"/>
    <w:next w:val="NoList"/>
    <w:semiHidden/>
    <w:rsid w:val="0039093C"/>
  </w:style>
  <w:style w:type="numbering" w:customStyle="1" w:styleId="NoList22211">
    <w:name w:val="No List22211"/>
    <w:next w:val="NoList"/>
    <w:semiHidden/>
    <w:rsid w:val="0039093C"/>
  </w:style>
  <w:style w:type="numbering" w:customStyle="1" w:styleId="NoList32211">
    <w:name w:val="No List32211"/>
    <w:next w:val="NoList"/>
    <w:uiPriority w:val="99"/>
    <w:semiHidden/>
    <w:rsid w:val="0039093C"/>
  </w:style>
  <w:style w:type="numbering" w:customStyle="1" w:styleId="NoList112211">
    <w:name w:val="No List112211"/>
    <w:next w:val="NoList"/>
    <w:uiPriority w:val="99"/>
    <w:semiHidden/>
    <w:unhideWhenUsed/>
    <w:rsid w:val="0039093C"/>
  </w:style>
  <w:style w:type="numbering" w:customStyle="1" w:styleId="132110">
    <w:name w:val="無清單13211"/>
    <w:next w:val="NoList"/>
    <w:uiPriority w:val="99"/>
    <w:semiHidden/>
    <w:unhideWhenUsed/>
    <w:rsid w:val="0039093C"/>
  </w:style>
  <w:style w:type="numbering" w:customStyle="1" w:styleId="1122110">
    <w:name w:val="無清單112211"/>
    <w:next w:val="NoList"/>
    <w:uiPriority w:val="99"/>
    <w:semiHidden/>
    <w:unhideWhenUsed/>
    <w:rsid w:val="0039093C"/>
  </w:style>
  <w:style w:type="numbering" w:customStyle="1" w:styleId="21211">
    <w:name w:val="无列表21211"/>
    <w:next w:val="NoList"/>
    <w:uiPriority w:val="99"/>
    <w:semiHidden/>
    <w:unhideWhenUsed/>
    <w:rsid w:val="0039093C"/>
  </w:style>
  <w:style w:type="numbering" w:customStyle="1" w:styleId="NoList1112211">
    <w:name w:val="No List1112211"/>
    <w:next w:val="NoList"/>
    <w:uiPriority w:val="99"/>
    <w:semiHidden/>
    <w:unhideWhenUsed/>
    <w:rsid w:val="0039093C"/>
  </w:style>
  <w:style w:type="numbering" w:customStyle="1" w:styleId="NoList711">
    <w:name w:val="No List711"/>
    <w:next w:val="NoList"/>
    <w:uiPriority w:val="99"/>
    <w:semiHidden/>
    <w:unhideWhenUsed/>
    <w:rsid w:val="0039093C"/>
  </w:style>
  <w:style w:type="table" w:customStyle="1" w:styleId="TableGrid811">
    <w:name w:val="Table Grid8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9093C"/>
  </w:style>
  <w:style w:type="numbering" w:customStyle="1" w:styleId="14110">
    <w:name w:val="リストなし1411"/>
    <w:next w:val="NoList"/>
    <w:uiPriority w:val="99"/>
    <w:semiHidden/>
    <w:unhideWhenUsed/>
    <w:rsid w:val="0039093C"/>
  </w:style>
  <w:style w:type="table" w:customStyle="1" w:styleId="TableGrid1411">
    <w:name w:val="Table Grid1411"/>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9093C"/>
  </w:style>
  <w:style w:type="table" w:customStyle="1" w:styleId="3411">
    <w:name w:val="网格型34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9093C"/>
  </w:style>
  <w:style w:type="numbering" w:customStyle="1" w:styleId="NoList3411">
    <w:name w:val="No List3411"/>
    <w:next w:val="NoList"/>
    <w:uiPriority w:val="99"/>
    <w:semiHidden/>
    <w:rsid w:val="0039093C"/>
  </w:style>
  <w:style w:type="table" w:customStyle="1" w:styleId="TableGrid4411">
    <w:name w:val="Table Grid44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9093C"/>
  </w:style>
  <w:style w:type="numbering" w:customStyle="1" w:styleId="15110">
    <w:name w:val="無清單1511"/>
    <w:next w:val="NoList"/>
    <w:uiPriority w:val="99"/>
    <w:semiHidden/>
    <w:unhideWhenUsed/>
    <w:rsid w:val="0039093C"/>
  </w:style>
  <w:style w:type="numbering" w:customStyle="1" w:styleId="114110">
    <w:name w:val="無清單11411"/>
    <w:next w:val="NoList"/>
    <w:uiPriority w:val="99"/>
    <w:semiHidden/>
    <w:unhideWhenUsed/>
    <w:rsid w:val="0039093C"/>
  </w:style>
  <w:style w:type="table" w:customStyle="1" w:styleId="14113">
    <w:name w:val="表格格線14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9093C"/>
  </w:style>
  <w:style w:type="table" w:customStyle="1" w:styleId="TableGrid5211">
    <w:name w:val="Table Grid52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9093C"/>
  </w:style>
  <w:style w:type="numbering" w:customStyle="1" w:styleId="114111">
    <w:name w:val="リストなし11411"/>
    <w:next w:val="NoList"/>
    <w:uiPriority w:val="99"/>
    <w:semiHidden/>
    <w:unhideWhenUsed/>
    <w:rsid w:val="0039093C"/>
  </w:style>
  <w:style w:type="table" w:customStyle="1" w:styleId="TableGrid11311">
    <w:name w:val="Table Grid1131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9093C"/>
  </w:style>
  <w:style w:type="table" w:customStyle="1" w:styleId="31211">
    <w:name w:val="网格型31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9093C"/>
  </w:style>
  <w:style w:type="numbering" w:customStyle="1" w:styleId="NoList31411">
    <w:name w:val="No List31411"/>
    <w:next w:val="NoList"/>
    <w:uiPriority w:val="99"/>
    <w:semiHidden/>
    <w:rsid w:val="0039093C"/>
  </w:style>
  <w:style w:type="table" w:customStyle="1" w:styleId="TableGrid41211">
    <w:name w:val="Table Grid412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9093C"/>
  </w:style>
  <w:style w:type="numbering" w:customStyle="1" w:styleId="124110">
    <w:name w:val="無清單12411"/>
    <w:next w:val="NoList"/>
    <w:uiPriority w:val="99"/>
    <w:semiHidden/>
    <w:unhideWhenUsed/>
    <w:rsid w:val="0039093C"/>
  </w:style>
  <w:style w:type="numbering" w:customStyle="1" w:styleId="1114110">
    <w:name w:val="無清單111411"/>
    <w:next w:val="NoList"/>
    <w:uiPriority w:val="99"/>
    <w:semiHidden/>
    <w:unhideWhenUsed/>
    <w:rsid w:val="0039093C"/>
  </w:style>
  <w:style w:type="table" w:customStyle="1" w:styleId="112114">
    <w:name w:val="表格格線112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9093C"/>
  </w:style>
  <w:style w:type="numbering" w:customStyle="1" w:styleId="NoList121311">
    <w:name w:val="No List121311"/>
    <w:next w:val="NoList"/>
    <w:uiPriority w:val="99"/>
    <w:semiHidden/>
    <w:unhideWhenUsed/>
    <w:rsid w:val="0039093C"/>
  </w:style>
  <w:style w:type="numbering" w:customStyle="1" w:styleId="1113110">
    <w:name w:val="リストなし111311"/>
    <w:next w:val="NoList"/>
    <w:uiPriority w:val="99"/>
    <w:semiHidden/>
    <w:unhideWhenUsed/>
    <w:rsid w:val="0039093C"/>
  </w:style>
  <w:style w:type="numbering" w:customStyle="1" w:styleId="1113112">
    <w:name w:val="无列表111311"/>
    <w:next w:val="NoList"/>
    <w:semiHidden/>
    <w:rsid w:val="0039093C"/>
  </w:style>
  <w:style w:type="numbering" w:customStyle="1" w:styleId="NoList211311">
    <w:name w:val="No List211311"/>
    <w:next w:val="NoList"/>
    <w:semiHidden/>
    <w:rsid w:val="0039093C"/>
  </w:style>
  <w:style w:type="numbering" w:customStyle="1" w:styleId="NoList311311">
    <w:name w:val="No List311311"/>
    <w:next w:val="NoList"/>
    <w:uiPriority w:val="99"/>
    <w:semiHidden/>
    <w:rsid w:val="0039093C"/>
  </w:style>
  <w:style w:type="numbering" w:customStyle="1" w:styleId="NoList1111311">
    <w:name w:val="No List1111311"/>
    <w:next w:val="NoList"/>
    <w:uiPriority w:val="99"/>
    <w:semiHidden/>
    <w:unhideWhenUsed/>
    <w:rsid w:val="0039093C"/>
  </w:style>
  <w:style w:type="numbering" w:customStyle="1" w:styleId="121311">
    <w:name w:val="無清單121311"/>
    <w:next w:val="NoList"/>
    <w:uiPriority w:val="99"/>
    <w:semiHidden/>
    <w:unhideWhenUsed/>
    <w:rsid w:val="0039093C"/>
  </w:style>
  <w:style w:type="numbering" w:customStyle="1" w:styleId="1111311">
    <w:name w:val="無清單1111311"/>
    <w:next w:val="NoList"/>
    <w:uiPriority w:val="99"/>
    <w:semiHidden/>
    <w:unhideWhenUsed/>
    <w:rsid w:val="0039093C"/>
  </w:style>
  <w:style w:type="numbering" w:customStyle="1" w:styleId="NoList5311">
    <w:name w:val="No List5311"/>
    <w:next w:val="NoList"/>
    <w:uiPriority w:val="99"/>
    <w:semiHidden/>
    <w:unhideWhenUsed/>
    <w:rsid w:val="0039093C"/>
  </w:style>
  <w:style w:type="table" w:customStyle="1" w:styleId="TableGrid6211">
    <w:name w:val="Table Grid621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9093C"/>
  </w:style>
  <w:style w:type="numbering" w:customStyle="1" w:styleId="123110">
    <w:name w:val="リストなし12311"/>
    <w:next w:val="NoList"/>
    <w:uiPriority w:val="99"/>
    <w:semiHidden/>
    <w:unhideWhenUsed/>
    <w:rsid w:val="0039093C"/>
  </w:style>
  <w:style w:type="table" w:customStyle="1" w:styleId="TableGrid12211">
    <w:name w:val="Table Grid12211"/>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9093C"/>
  </w:style>
  <w:style w:type="table" w:customStyle="1" w:styleId="32211">
    <w:name w:val="网格型32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9093C"/>
  </w:style>
  <w:style w:type="numbering" w:customStyle="1" w:styleId="NoList32311">
    <w:name w:val="No List32311"/>
    <w:next w:val="NoList"/>
    <w:uiPriority w:val="99"/>
    <w:semiHidden/>
    <w:rsid w:val="0039093C"/>
  </w:style>
  <w:style w:type="table" w:customStyle="1" w:styleId="TableGrid42211">
    <w:name w:val="Table Grid42211"/>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9093C"/>
  </w:style>
  <w:style w:type="numbering" w:customStyle="1" w:styleId="13311">
    <w:name w:val="無清單13311"/>
    <w:next w:val="NoList"/>
    <w:uiPriority w:val="99"/>
    <w:semiHidden/>
    <w:unhideWhenUsed/>
    <w:rsid w:val="0039093C"/>
  </w:style>
  <w:style w:type="numbering" w:customStyle="1" w:styleId="1123110">
    <w:name w:val="無清單112311"/>
    <w:next w:val="NoList"/>
    <w:uiPriority w:val="99"/>
    <w:semiHidden/>
    <w:unhideWhenUsed/>
    <w:rsid w:val="0039093C"/>
  </w:style>
  <w:style w:type="table" w:customStyle="1" w:styleId="122115">
    <w:name w:val="表格格線12211"/>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9093C"/>
  </w:style>
  <w:style w:type="numbering" w:customStyle="1" w:styleId="NoList122211">
    <w:name w:val="No List122211"/>
    <w:next w:val="NoList"/>
    <w:uiPriority w:val="99"/>
    <w:semiHidden/>
    <w:unhideWhenUsed/>
    <w:rsid w:val="0039093C"/>
  </w:style>
  <w:style w:type="numbering" w:customStyle="1" w:styleId="1122111">
    <w:name w:val="リストなし112211"/>
    <w:next w:val="NoList"/>
    <w:uiPriority w:val="99"/>
    <w:semiHidden/>
    <w:unhideWhenUsed/>
    <w:rsid w:val="0039093C"/>
  </w:style>
  <w:style w:type="numbering" w:customStyle="1" w:styleId="1122112">
    <w:name w:val="无列表112211"/>
    <w:next w:val="NoList"/>
    <w:semiHidden/>
    <w:rsid w:val="0039093C"/>
  </w:style>
  <w:style w:type="numbering" w:customStyle="1" w:styleId="NoList212211">
    <w:name w:val="No List212211"/>
    <w:next w:val="NoList"/>
    <w:semiHidden/>
    <w:rsid w:val="0039093C"/>
  </w:style>
  <w:style w:type="numbering" w:customStyle="1" w:styleId="NoList312211">
    <w:name w:val="No List312211"/>
    <w:next w:val="NoList"/>
    <w:uiPriority w:val="99"/>
    <w:semiHidden/>
    <w:rsid w:val="0039093C"/>
  </w:style>
  <w:style w:type="numbering" w:customStyle="1" w:styleId="NoList1112311">
    <w:name w:val="No List1112311"/>
    <w:next w:val="NoList"/>
    <w:uiPriority w:val="99"/>
    <w:semiHidden/>
    <w:unhideWhenUsed/>
    <w:rsid w:val="0039093C"/>
  </w:style>
  <w:style w:type="numbering" w:customStyle="1" w:styleId="122211">
    <w:name w:val="無清單122211"/>
    <w:next w:val="NoList"/>
    <w:uiPriority w:val="99"/>
    <w:semiHidden/>
    <w:unhideWhenUsed/>
    <w:rsid w:val="0039093C"/>
  </w:style>
  <w:style w:type="numbering" w:customStyle="1" w:styleId="1112211">
    <w:name w:val="無清單1112211"/>
    <w:next w:val="NoList"/>
    <w:uiPriority w:val="99"/>
    <w:semiHidden/>
    <w:unhideWhenUsed/>
    <w:rsid w:val="0039093C"/>
  </w:style>
  <w:style w:type="numbering" w:customStyle="1" w:styleId="410">
    <w:name w:val="无列表41"/>
    <w:next w:val="NoList"/>
    <w:uiPriority w:val="99"/>
    <w:semiHidden/>
    <w:unhideWhenUsed/>
    <w:rsid w:val="0039093C"/>
  </w:style>
  <w:style w:type="table" w:customStyle="1" w:styleId="51">
    <w:name w:val="网格型5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9093C"/>
  </w:style>
  <w:style w:type="numbering" w:customStyle="1" w:styleId="131211">
    <w:name w:val="无列表13121"/>
    <w:next w:val="NoList"/>
    <w:semiHidden/>
    <w:rsid w:val="0039093C"/>
  </w:style>
  <w:style w:type="numbering" w:customStyle="1" w:styleId="NoList41121">
    <w:name w:val="No List41121"/>
    <w:next w:val="NoList"/>
    <w:uiPriority w:val="99"/>
    <w:semiHidden/>
    <w:unhideWhenUsed/>
    <w:rsid w:val="0039093C"/>
  </w:style>
  <w:style w:type="numbering" w:customStyle="1" w:styleId="22121">
    <w:name w:val="无列表22121"/>
    <w:next w:val="NoList"/>
    <w:uiPriority w:val="99"/>
    <w:semiHidden/>
    <w:unhideWhenUsed/>
    <w:rsid w:val="0039093C"/>
  </w:style>
  <w:style w:type="numbering" w:customStyle="1" w:styleId="NoList1211121">
    <w:name w:val="No List1211121"/>
    <w:next w:val="NoList"/>
    <w:uiPriority w:val="99"/>
    <w:semiHidden/>
    <w:unhideWhenUsed/>
    <w:rsid w:val="0039093C"/>
  </w:style>
  <w:style w:type="numbering" w:customStyle="1" w:styleId="11111211">
    <w:name w:val="リストなし1111121"/>
    <w:next w:val="NoList"/>
    <w:uiPriority w:val="99"/>
    <w:semiHidden/>
    <w:unhideWhenUsed/>
    <w:rsid w:val="0039093C"/>
  </w:style>
  <w:style w:type="numbering" w:customStyle="1" w:styleId="11111212">
    <w:name w:val="无列表1111121"/>
    <w:next w:val="NoList"/>
    <w:semiHidden/>
    <w:rsid w:val="0039093C"/>
  </w:style>
  <w:style w:type="numbering" w:customStyle="1" w:styleId="NoList2111121">
    <w:name w:val="No List2111121"/>
    <w:next w:val="NoList"/>
    <w:semiHidden/>
    <w:rsid w:val="0039093C"/>
  </w:style>
  <w:style w:type="numbering" w:customStyle="1" w:styleId="NoList3111121">
    <w:name w:val="No List3111121"/>
    <w:next w:val="NoList"/>
    <w:uiPriority w:val="99"/>
    <w:semiHidden/>
    <w:rsid w:val="0039093C"/>
  </w:style>
  <w:style w:type="numbering" w:customStyle="1" w:styleId="NoList11111121">
    <w:name w:val="No List11111121"/>
    <w:next w:val="NoList"/>
    <w:uiPriority w:val="99"/>
    <w:semiHidden/>
    <w:unhideWhenUsed/>
    <w:rsid w:val="0039093C"/>
  </w:style>
  <w:style w:type="numbering" w:customStyle="1" w:styleId="12111210">
    <w:name w:val="無清單1211121"/>
    <w:next w:val="NoList"/>
    <w:uiPriority w:val="99"/>
    <w:semiHidden/>
    <w:unhideWhenUsed/>
    <w:rsid w:val="0039093C"/>
  </w:style>
  <w:style w:type="numbering" w:customStyle="1" w:styleId="111111210">
    <w:name w:val="無清單11111121"/>
    <w:next w:val="NoList"/>
    <w:uiPriority w:val="99"/>
    <w:semiHidden/>
    <w:unhideWhenUsed/>
    <w:rsid w:val="0039093C"/>
  </w:style>
  <w:style w:type="numbering" w:customStyle="1" w:styleId="NoList131121">
    <w:name w:val="No List131121"/>
    <w:next w:val="NoList"/>
    <w:uiPriority w:val="99"/>
    <w:semiHidden/>
    <w:unhideWhenUsed/>
    <w:rsid w:val="0039093C"/>
  </w:style>
  <w:style w:type="numbering" w:customStyle="1" w:styleId="1211211">
    <w:name w:val="リストなし121121"/>
    <w:next w:val="NoList"/>
    <w:uiPriority w:val="99"/>
    <w:semiHidden/>
    <w:unhideWhenUsed/>
    <w:rsid w:val="0039093C"/>
  </w:style>
  <w:style w:type="numbering" w:customStyle="1" w:styleId="1211212">
    <w:name w:val="无列表121121"/>
    <w:next w:val="NoList"/>
    <w:semiHidden/>
    <w:rsid w:val="0039093C"/>
  </w:style>
  <w:style w:type="numbering" w:customStyle="1" w:styleId="NoList221121">
    <w:name w:val="No List221121"/>
    <w:next w:val="NoList"/>
    <w:semiHidden/>
    <w:rsid w:val="0039093C"/>
  </w:style>
  <w:style w:type="numbering" w:customStyle="1" w:styleId="NoList321121">
    <w:name w:val="No List321121"/>
    <w:next w:val="NoList"/>
    <w:uiPriority w:val="99"/>
    <w:semiHidden/>
    <w:rsid w:val="0039093C"/>
  </w:style>
  <w:style w:type="numbering" w:customStyle="1" w:styleId="NoList1121121">
    <w:name w:val="No List1121121"/>
    <w:next w:val="NoList"/>
    <w:uiPriority w:val="99"/>
    <w:semiHidden/>
    <w:unhideWhenUsed/>
    <w:rsid w:val="0039093C"/>
  </w:style>
  <w:style w:type="numbering" w:customStyle="1" w:styleId="1311210">
    <w:name w:val="無清單131121"/>
    <w:next w:val="NoList"/>
    <w:uiPriority w:val="99"/>
    <w:semiHidden/>
    <w:unhideWhenUsed/>
    <w:rsid w:val="0039093C"/>
  </w:style>
  <w:style w:type="numbering" w:customStyle="1" w:styleId="11211210">
    <w:name w:val="無清單1121121"/>
    <w:next w:val="NoList"/>
    <w:uiPriority w:val="99"/>
    <w:semiHidden/>
    <w:unhideWhenUsed/>
    <w:rsid w:val="0039093C"/>
  </w:style>
  <w:style w:type="numbering" w:customStyle="1" w:styleId="211121">
    <w:name w:val="无列表211121"/>
    <w:next w:val="NoList"/>
    <w:uiPriority w:val="99"/>
    <w:semiHidden/>
    <w:unhideWhenUsed/>
    <w:rsid w:val="0039093C"/>
  </w:style>
  <w:style w:type="numbering" w:customStyle="1" w:styleId="NoList1221121">
    <w:name w:val="No List1221121"/>
    <w:next w:val="NoList"/>
    <w:uiPriority w:val="99"/>
    <w:semiHidden/>
    <w:unhideWhenUsed/>
    <w:rsid w:val="0039093C"/>
  </w:style>
  <w:style w:type="numbering" w:customStyle="1" w:styleId="11211211">
    <w:name w:val="リストなし1121121"/>
    <w:next w:val="NoList"/>
    <w:uiPriority w:val="99"/>
    <w:semiHidden/>
    <w:unhideWhenUsed/>
    <w:rsid w:val="0039093C"/>
  </w:style>
  <w:style w:type="numbering" w:customStyle="1" w:styleId="11211212">
    <w:name w:val="无列表1121121"/>
    <w:next w:val="NoList"/>
    <w:semiHidden/>
    <w:rsid w:val="0039093C"/>
  </w:style>
  <w:style w:type="numbering" w:customStyle="1" w:styleId="NoList2121121">
    <w:name w:val="No List2121121"/>
    <w:next w:val="NoList"/>
    <w:semiHidden/>
    <w:rsid w:val="0039093C"/>
  </w:style>
  <w:style w:type="numbering" w:customStyle="1" w:styleId="NoList3121121">
    <w:name w:val="No List3121121"/>
    <w:next w:val="NoList"/>
    <w:uiPriority w:val="99"/>
    <w:semiHidden/>
    <w:rsid w:val="0039093C"/>
  </w:style>
  <w:style w:type="numbering" w:customStyle="1" w:styleId="NoList11121121">
    <w:name w:val="No List11121121"/>
    <w:next w:val="NoList"/>
    <w:uiPriority w:val="99"/>
    <w:semiHidden/>
    <w:unhideWhenUsed/>
    <w:rsid w:val="0039093C"/>
  </w:style>
  <w:style w:type="numbering" w:customStyle="1" w:styleId="1221121">
    <w:name w:val="無清單1221121"/>
    <w:next w:val="NoList"/>
    <w:uiPriority w:val="99"/>
    <w:semiHidden/>
    <w:unhideWhenUsed/>
    <w:rsid w:val="0039093C"/>
  </w:style>
  <w:style w:type="numbering" w:customStyle="1" w:styleId="11121121">
    <w:name w:val="無清單11121121"/>
    <w:next w:val="NoList"/>
    <w:uiPriority w:val="99"/>
    <w:semiHidden/>
    <w:unhideWhenUsed/>
    <w:rsid w:val="0039093C"/>
  </w:style>
  <w:style w:type="numbering" w:customStyle="1" w:styleId="122210">
    <w:name w:val="无列表12221"/>
    <w:next w:val="NoList"/>
    <w:semiHidden/>
    <w:rsid w:val="0039093C"/>
  </w:style>
  <w:style w:type="character" w:customStyle="1" w:styleId="1c">
    <w:name w:val="未处理的提及1"/>
    <w:basedOn w:val="DefaultParagraphFont"/>
    <w:uiPriority w:val="99"/>
    <w:unhideWhenUsed/>
    <w:rsid w:val="0039093C"/>
    <w:rPr>
      <w:color w:val="605E5C"/>
      <w:shd w:val="clear" w:color="auto" w:fill="E1DFDD"/>
    </w:rPr>
  </w:style>
  <w:style w:type="paragraph" w:customStyle="1" w:styleId="a0">
    <w:name w:val="吹き出し"/>
    <w:basedOn w:val="Normal"/>
    <w:uiPriority w:val="99"/>
    <w:qFormat/>
    <w:rsid w:val="0039093C"/>
    <w:rPr>
      <w:rFonts w:ascii="Tahoma" w:eastAsia="MS Mincho" w:hAnsi="Tahoma" w:cs="Tahoma"/>
      <w:sz w:val="16"/>
      <w:szCs w:val="16"/>
      <w:lang w:eastAsia="ko-KR"/>
    </w:rPr>
  </w:style>
  <w:style w:type="paragraph" w:customStyle="1" w:styleId="TOC91">
    <w:name w:val="TOC 91"/>
    <w:basedOn w:val="TOC8"/>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NoList"/>
    <w:uiPriority w:val="99"/>
    <w:semiHidden/>
    <w:unhideWhenUsed/>
    <w:rsid w:val="0039093C"/>
  </w:style>
  <w:style w:type="table" w:customStyle="1" w:styleId="TableGrid10">
    <w:name w:val="Table Grid10"/>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9093C"/>
  </w:style>
  <w:style w:type="table" w:customStyle="1" w:styleId="TableGrid18">
    <w:name w:val="Table Grid18"/>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9093C"/>
  </w:style>
  <w:style w:type="table" w:customStyle="1" w:styleId="TableGrid73">
    <w:name w:val="Table Grid7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9093C"/>
  </w:style>
  <w:style w:type="numbering" w:customStyle="1" w:styleId="1343">
    <w:name w:val="リストなし134"/>
    <w:next w:val="NoList"/>
    <w:uiPriority w:val="99"/>
    <w:semiHidden/>
    <w:unhideWhenUsed/>
    <w:rsid w:val="0039093C"/>
  </w:style>
  <w:style w:type="table" w:customStyle="1" w:styleId="TableGrid133">
    <w:name w:val="Table Grid133"/>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9093C"/>
  </w:style>
  <w:style w:type="numbering" w:customStyle="1" w:styleId="NoList334">
    <w:name w:val="No List334"/>
    <w:next w:val="NoList"/>
    <w:uiPriority w:val="99"/>
    <w:semiHidden/>
    <w:rsid w:val="0039093C"/>
  </w:style>
  <w:style w:type="table" w:customStyle="1" w:styleId="TableGrid433">
    <w:name w:val="Table Grid43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9093C"/>
  </w:style>
  <w:style w:type="numbering" w:customStyle="1" w:styleId="1134">
    <w:name w:val="無清單1134"/>
    <w:next w:val="NoList"/>
    <w:uiPriority w:val="99"/>
    <w:semiHidden/>
    <w:unhideWhenUsed/>
    <w:rsid w:val="0039093C"/>
  </w:style>
  <w:style w:type="table" w:customStyle="1" w:styleId="1334">
    <w:name w:val="表格格線13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9093C"/>
  </w:style>
  <w:style w:type="numbering" w:customStyle="1" w:styleId="11340">
    <w:name w:val="リストなし1134"/>
    <w:next w:val="NoList"/>
    <w:uiPriority w:val="99"/>
    <w:semiHidden/>
    <w:unhideWhenUsed/>
    <w:rsid w:val="0039093C"/>
  </w:style>
  <w:style w:type="numbering" w:customStyle="1" w:styleId="11341">
    <w:name w:val="无列表1134"/>
    <w:next w:val="NoList"/>
    <w:semiHidden/>
    <w:rsid w:val="0039093C"/>
  </w:style>
  <w:style w:type="numbering" w:customStyle="1" w:styleId="NoList2134">
    <w:name w:val="No List2134"/>
    <w:next w:val="NoList"/>
    <w:semiHidden/>
    <w:rsid w:val="0039093C"/>
  </w:style>
  <w:style w:type="numbering" w:customStyle="1" w:styleId="NoList3134">
    <w:name w:val="No List3134"/>
    <w:next w:val="NoList"/>
    <w:uiPriority w:val="99"/>
    <w:semiHidden/>
    <w:rsid w:val="0039093C"/>
  </w:style>
  <w:style w:type="numbering" w:customStyle="1" w:styleId="NoList11134">
    <w:name w:val="No List11134"/>
    <w:next w:val="NoList"/>
    <w:uiPriority w:val="99"/>
    <w:semiHidden/>
    <w:unhideWhenUsed/>
    <w:rsid w:val="0039093C"/>
  </w:style>
  <w:style w:type="numbering" w:customStyle="1" w:styleId="12340">
    <w:name w:val="無清單1234"/>
    <w:next w:val="NoList"/>
    <w:uiPriority w:val="99"/>
    <w:semiHidden/>
    <w:unhideWhenUsed/>
    <w:rsid w:val="0039093C"/>
  </w:style>
  <w:style w:type="numbering" w:customStyle="1" w:styleId="11134">
    <w:name w:val="無清單11134"/>
    <w:next w:val="NoList"/>
    <w:uiPriority w:val="99"/>
    <w:semiHidden/>
    <w:unhideWhenUsed/>
    <w:rsid w:val="0039093C"/>
  </w:style>
  <w:style w:type="table" w:customStyle="1" w:styleId="TableGrid513">
    <w:name w:val="Table Grid51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9093C"/>
  </w:style>
  <w:style w:type="table" w:customStyle="1" w:styleId="TableGrid613">
    <w:name w:val="Table Grid61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9093C"/>
    <w:rPr>
      <w:rFonts w:ascii="Calibri" w:eastAsia="SimSu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9093C"/>
  </w:style>
  <w:style w:type="numbering" w:customStyle="1" w:styleId="13140">
    <w:name w:val="无列表1314"/>
    <w:next w:val="NoList"/>
    <w:semiHidden/>
    <w:rsid w:val="0039093C"/>
  </w:style>
  <w:style w:type="numbering" w:customStyle="1" w:styleId="NoList11313">
    <w:name w:val="No List11313"/>
    <w:next w:val="NoList"/>
    <w:uiPriority w:val="99"/>
    <w:semiHidden/>
    <w:unhideWhenUsed/>
    <w:rsid w:val="0039093C"/>
  </w:style>
  <w:style w:type="numbering" w:customStyle="1" w:styleId="NoList4114">
    <w:name w:val="No List4114"/>
    <w:next w:val="NoList"/>
    <w:uiPriority w:val="99"/>
    <w:semiHidden/>
    <w:unhideWhenUsed/>
    <w:rsid w:val="0039093C"/>
  </w:style>
  <w:style w:type="numbering" w:customStyle="1" w:styleId="2214">
    <w:name w:val="无列表2214"/>
    <w:next w:val="NoList"/>
    <w:uiPriority w:val="99"/>
    <w:semiHidden/>
    <w:unhideWhenUsed/>
    <w:rsid w:val="0039093C"/>
  </w:style>
  <w:style w:type="numbering" w:customStyle="1" w:styleId="NoList121114">
    <w:name w:val="No List121114"/>
    <w:next w:val="NoList"/>
    <w:uiPriority w:val="99"/>
    <w:semiHidden/>
    <w:unhideWhenUsed/>
    <w:rsid w:val="0039093C"/>
  </w:style>
  <w:style w:type="numbering" w:customStyle="1" w:styleId="1111141">
    <w:name w:val="リストなし111114"/>
    <w:next w:val="NoList"/>
    <w:uiPriority w:val="99"/>
    <w:semiHidden/>
    <w:unhideWhenUsed/>
    <w:rsid w:val="0039093C"/>
  </w:style>
  <w:style w:type="numbering" w:customStyle="1" w:styleId="1111142">
    <w:name w:val="无列表111114"/>
    <w:next w:val="NoList"/>
    <w:semiHidden/>
    <w:rsid w:val="0039093C"/>
  </w:style>
  <w:style w:type="numbering" w:customStyle="1" w:styleId="NoList211114">
    <w:name w:val="No List211114"/>
    <w:next w:val="NoList"/>
    <w:semiHidden/>
    <w:rsid w:val="0039093C"/>
  </w:style>
  <w:style w:type="numbering" w:customStyle="1" w:styleId="NoList311114">
    <w:name w:val="No List311114"/>
    <w:next w:val="NoList"/>
    <w:uiPriority w:val="99"/>
    <w:semiHidden/>
    <w:rsid w:val="0039093C"/>
  </w:style>
  <w:style w:type="numbering" w:customStyle="1" w:styleId="NoList1111114">
    <w:name w:val="No List1111114"/>
    <w:next w:val="NoList"/>
    <w:uiPriority w:val="99"/>
    <w:semiHidden/>
    <w:unhideWhenUsed/>
    <w:rsid w:val="0039093C"/>
  </w:style>
  <w:style w:type="numbering" w:customStyle="1" w:styleId="1211140">
    <w:name w:val="無清單121114"/>
    <w:next w:val="NoList"/>
    <w:uiPriority w:val="99"/>
    <w:semiHidden/>
    <w:unhideWhenUsed/>
    <w:rsid w:val="0039093C"/>
  </w:style>
  <w:style w:type="numbering" w:customStyle="1" w:styleId="1111114">
    <w:name w:val="無清單1111114"/>
    <w:next w:val="NoList"/>
    <w:uiPriority w:val="99"/>
    <w:semiHidden/>
    <w:unhideWhenUsed/>
    <w:rsid w:val="0039093C"/>
  </w:style>
  <w:style w:type="numbering" w:customStyle="1" w:styleId="NoList13114">
    <w:name w:val="No List13114"/>
    <w:next w:val="NoList"/>
    <w:uiPriority w:val="99"/>
    <w:semiHidden/>
    <w:unhideWhenUsed/>
    <w:rsid w:val="0039093C"/>
  </w:style>
  <w:style w:type="numbering" w:customStyle="1" w:styleId="121140">
    <w:name w:val="リストなし12114"/>
    <w:next w:val="NoList"/>
    <w:uiPriority w:val="99"/>
    <w:semiHidden/>
    <w:unhideWhenUsed/>
    <w:rsid w:val="0039093C"/>
  </w:style>
  <w:style w:type="numbering" w:customStyle="1" w:styleId="121141">
    <w:name w:val="无列表12114"/>
    <w:next w:val="NoList"/>
    <w:semiHidden/>
    <w:rsid w:val="0039093C"/>
  </w:style>
  <w:style w:type="numbering" w:customStyle="1" w:styleId="NoList22114">
    <w:name w:val="No List22114"/>
    <w:next w:val="NoList"/>
    <w:semiHidden/>
    <w:rsid w:val="0039093C"/>
  </w:style>
  <w:style w:type="numbering" w:customStyle="1" w:styleId="NoList32114">
    <w:name w:val="No List32114"/>
    <w:next w:val="NoList"/>
    <w:uiPriority w:val="99"/>
    <w:semiHidden/>
    <w:rsid w:val="0039093C"/>
  </w:style>
  <w:style w:type="numbering" w:customStyle="1" w:styleId="NoList112114">
    <w:name w:val="No List112114"/>
    <w:next w:val="NoList"/>
    <w:uiPriority w:val="99"/>
    <w:semiHidden/>
    <w:unhideWhenUsed/>
    <w:rsid w:val="0039093C"/>
  </w:style>
  <w:style w:type="numbering" w:customStyle="1" w:styleId="131140">
    <w:name w:val="無清單13114"/>
    <w:next w:val="NoList"/>
    <w:uiPriority w:val="99"/>
    <w:semiHidden/>
    <w:unhideWhenUsed/>
    <w:rsid w:val="0039093C"/>
  </w:style>
  <w:style w:type="numbering" w:customStyle="1" w:styleId="1121140">
    <w:name w:val="無清單112114"/>
    <w:next w:val="NoList"/>
    <w:uiPriority w:val="99"/>
    <w:semiHidden/>
    <w:unhideWhenUsed/>
    <w:rsid w:val="0039093C"/>
  </w:style>
  <w:style w:type="numbering" w:customStyle="1" w:styleId="21114">
    <w:name w:val="无列表21114"/>
    <w:next w:val="NoList"/>
    <w:uiPriority w:val="99"/>
    <w:semiHidden/>
    <w:unhideWhenUsed/>
    <w:rsid w:val="0039093C"/>
  </w:style>
  <w:style w:type="numbering" w:customStyle="1" w:styleId="NoList122114">
    <w:name w:val="No List122114"/>
    <w:next w:val="NoList"/>
    <w:uiPriority w:val="99"/>
    <w:semiHidden/>
    <w:unhideWhenUsed/>
    <w:rsid w:val="0039093C"/>
  </w:style>
  <w:style w:type="numbering" w:customStyle="1" w:styleId="1121141">
    <w:name w:val="リストなし112114"/>
    <w:next w:val="NoList"/>
    <w:uiPriority w:val="99"/>
    <w:semiHidden/>
    <w:unhideWhenUsed/>
    <w:rsid w:val="0039093C"/>
  </w:style>
  <w:style w:type="numbering" w:customStyle="1" w:styleId="1121142">
    <w:name w:val="无列表112114"/>
    <w:next w:val="NoList"/>
    <w:semiHidden/>
    <w:rsid w:val="0039093C"/>
  </w:style>
  <w:style w:type="numbering" w:customStyle="1" w:styleId="NoList212114">
    <w:name w:val="No List212114"/>
    <w:next w:val="NoList"/>
    <w:semiHidden/>
    <w:rsid w:val="0039093C"/>
  </w:style>
  <w:style w:type="numbering" w:customStyle="1" w:styleId="NoList312114">
    <w:name w:val="No List312114"/>
    <w:next w:val="NoList"/>
    <w:uiPriority w:val="99"/>
    <w:semiHidden/>
    <w:rsid w:val="0039093C"/>
  </w:style>
  <w:style w:type="numbering" w:customStyle="1" w:styleId="NoList1112114">
    <w:name w:val="No List1112114"/>
    <w:next w:val="NoList"/>
    <w:uiPriority w:val="99"/>
    <w:semiHidden/>
    <w:unhideWhenUsed/>
    <w:rsid w:val="0039093C"/>
  </w:style>
  <w:style w:type="numbering" w:customStyle="1" w:styleId="1221140">
    <w:name w:val="無清單122114"/>
    <w:next w:val="NoList"/>
    <w:uiPriority w:val="99"/>
    <w:semiHidden/>
    <w:unhideWhenUsed/>
    <w:rsid w:val="0039093C"/>
  </w:style>
  <w:style w:type="numbering" w:customStyle="1" w:styleId="11121140">
    <w:name w:val="無清單1112114"/>
    <w:next w:val="NoList"/>
    <w:uiPriority w:val="99"/>
    <w:semiHidden/>
    <w:unhideWhenUsed/>
    <w:rsid w:val="0039093C"/>
  </w:style>
  <w:style w:type="numbering" w:customStyle="1" w:styleId="NoList5113">
    <w:name w:val="No List5113"/>
    <w:next w:val="NoList"/>
    <w:uiPriority w:val="99"/>
    <w:semiHidden/>
    <w:unhideWhenUsed/>
    <w:rsid w:val="0039093C"/>
  </w:style>
  <w:style w:type="numbering" w:customStyle="1" w:styleId="NoList613">
    <w:name w:val="No List613"/>
    <w:next w:val="NoList"/>
    <w:uiPriority w:val="99"/>
    <w:semiHidden/>
    <w:unhideWhenUsed/>
    <w:rsid w:val="0039093C"/>
  </w:style>
  <w:style w:type="numbering" w:customStyle="1" w:styleId="NoList1413">
    <w:name w:val="No List1413"/>
    <w:next w:val="NoList"/>
    <w:uiPriority w:val="99"/>
    <w:semiHidden/>
    <w:unhideWhenUsed/>
    <w:rsid w:val="0039093C"/>
  </w:style>
  <w:style w:type="numbering" w:customStyle="1" w:styleId="13132">
    <w:name w:val="リストなし1313"/>
    <w:next w:val="NoList"/>
    <w:uiPriority w:val="99"/>
    <w:semiHidden/>
    <w:unhideWhenUsed/>
    <w:rsid w:val="0039093C"/>
  </w:style>
  <w:style w:type="numbering" w:customStyle="1" w:styleId="NoList2313">
    <w:name w:val="No List2313"/>
    <w:next w:val="NoList"/>
    <w:semiHidden/>
    <w:rsid w:val="0039093C"/>
  </w:style>
  <w:style w:type="numbering" w:customStyle="1" w:styleId="NoList3313">
    <w:name w:val="No List3313"/>
    <w:next w:val="NoList"/>
    <w:uiPriority w:val="99"/>
    <w:semiHidden/>
    <w:rsid w:val="0039093C"/>
  </w:style>
  <w:style w:type="numbering" w:customStyle="1" w:styleId="NoList1143">
    <w:name w:val="No List1143"/>
    <w:next w:val="NoList"/>
    <w:uiPriority w:val="99"/>
    <w:semiHidden/>
    <w:unhideWhenUsed/>
    <w:rsid w:val="0039093C"/>
  </w:style>
  <w:style w:type="numbering" w:customStyle="1" w:styleId="14130">
    <w:name w:val="無清單1413"/>
    <w:next w:val="NoList"/>
    <w:uiPriority w:val="99"/>
    <w:semiHidden/>
    <w:unhideWhenUsed/>
    <w:rsid w:val="0039093C"/>
  </w:style>
  <w:style w:type="numbering" w:customStyle="1" w:styleId="113130">
    <w:name w:val="無清單11313"/>
    <w:next w:val="NoList"/>
    <w:uiPriority w:val="99"/>
    <w:semiHidden/>
    <w:unhideWhenUsed/>
    <w:rsid w:val="0039093C"/>
  </w:style>
  <w:style w:type="numbering" w:customStyle="1" w:styleId="NoList423">
    <w:name w:val="No List423"/>
    <w:next w:val="NoList"/>
    <w:uiPriority w:val="99"/>
    <w:semiHidden/>
    <w:unhideWhenUsed/>
    <w:rsid w:val="0039093C"/>
  </w:style>
  <w:style w:type="numbering" w:customStyle="1" w:styleId="NoList12313">
    <w:name w:val="No List12313"/>
    <w:next w:val="NoList"/>
    <w:uiPriority w:val="99"/>
    <w:semiHidden/>
    <w:unhideWhenUsed/>
    <w:rsid w:val="0039093C"/>
  </w:style>
  <w:style w:type="numbering" w:customStyle="1" w:styleId="113131">
    <w:name w:val="リストなし11313"/>
    <w:next w:val="NoList"/>
    <w:uiPriority w:val="99"/>
    <w:semiHidden/>
    <w:unhideWhenUsed/>
    <w:rsid w:val="0039093C"/>
  </w:style>
  <w:style w:type="numbering" w:customStyle="1" w:styleId="113132">
    <w:name w:val="无列表11313"/>
    <w:next w:val="NoList"/>
    <w:semiHidden/>
    <w:rsid w:val="0039093C"/>
  </w:style>
  <w:style w:type="numbering" w:customStyle="1" w:styleId="NoList21313">
    <w:name w:val="No List21313"/>
    <w:next w:val="NoList"/>
    <w:semiHidden/>
    <w:rsid w:val="0039093C"/>
  </w:style>
  <w:style w:type="numbering" w:customStyle="1" w:styleId="NoList31313">
    <w:name w:val="No List31313"/>
    <w:next w:val="NoList"/>
    <w:uiPriority w:val="99"/>
    <w:semiHidden/>
    <w:rsid w:val="0039093C"/>
  </w:style>
  <w:style w:type="numbering" w:customStyle="1" w:styleId="NoList111313">
    <w:name w:val="No List111313"/>
    <w:next w:val="NoList"/>
    <w:uiPriority w:val="99"/>
    <w:semiHidden/>
    <w:unhideWhenUsed/>
    <w:rsid w:val="0039093C"/>
  </w:style>
  <w:style w:type="numbering" w:customStyle="1" w:styleId="123130">
    <w:name w:val="無清單12313"/>
    <w:next w:val="NoList"/>
    <w:uiPriority w:val="99"/>
    <w:semiHidden/>
    <w:unhideWhenUsed/>
    <w:rsid w:val="0039093C"/>
  </w:style>
  <w:style w:type="numbering" w:customStyle="1" w:styleId="111313">
    <w:name w:val="無清單111313"/>
    <w:next w:val="NoList"/>
    <w:uiPriority w:val="99"/>
    <w:semiHidden/>
    <w:unhideWhenUsed/>
    <w:rsid w:val="0039093C"/>
  </w:style>
  <w:style w:type="numbering" w:customStyle="1" w:styleId="NoList12123">
    <w:name w:val="No List12123"/>
    <w:next w:val="NoList"/>
    <w:uiPriority w:val="99"/>
    <w:semiHidden/>
    <w:unhideWhenUsed/>
    <w:rsid w:val="0039093C"/>
  </w:style>
  <w:style w:type="numbering" w:customStyle="1" w:styleId="111233">
    <w:name w:val="リストなし11123"/>
    <w:next w:val="NoList"/>
    <w:uiPriority w:val="99"/>
    <w:semiHidden/>
    <w:unhideWhenUsed/>
    <w:rsid w:val="0039093C"/>
  </w:style>
  <w:style w:type="numbering" w:customStyle="1" w:styleId="111234">
    <w:name w:val="无列表11123"/>
    <w:next w:val="NoList"/>
    <w:semiHidden/>
    <w:rsid w:val="0039093C"/>
  </w:style>
  <w:style w:type="numbering" w:customStyle="1" w:styleId="NoList21123">
    <w:name w:val="No List21123"/>
    <w:next w:val="NoList"/>
    <w:semiHidden/>
    <w:rsid w:val="0039093C"/>
  </w:style>
  <w:style w:type="numbering" w:customStyle="1" w:styleId="NoList31123">
    <w:name w:val="No List31123"/>
    <w:next w:val="NoList"/>
    <w:uiPriority w:val="99"/>
    <w:semiHidden/>
    <w:rsid w:val="0039093C"/>
  </w:style>
  <w:style w:type="numbering" w:customStyle="1" w:styleId="NoList111123">
    <w:name w:val="No List111123"/>
    <w:next w:val="NoList"/>
    <w:uiPriority w:val="99"/>
    <w:semiHidden/>
    <w:unhideWhenUsed/>
    <w:rsid w:val="0039093C"/>
  </w:style>
  <w:style w:type="numbering" w:customStyle="1" w:styleId="121230">
    <w:name w:val="無清單12123"/>
    <w:next w:val="NoList"/>
    <w:uiPriority w:val="99"/>
    <w:semiHidden/>
    <w:unhideWhenUsed/>
    <w:rsid w:val="0039093C"/>
  </w:style>
  <w:style w:type="numbering" w:customStyle="1" w:styleId="1111230">
    <w:name w:val="無清單111123"/>
    <w:next w:val="NoList"/>
    <w:uiPriority w:val="99"/>
    <w:semiHidden/>
    <w:unhideWhenUsed/>
    <w:rsid w:val="0039093C"/>
  </w:style>
  <w:style w:type="numbering" w:customStyle="1" w:styleId="NoList523">
    <w:name w:val="No List523"/>
    <w:next w:val="NoList"/>
    <w:uiPriority w:val="99"/>
    <w:semiHidden/>
    <w:unhideWhenUsed/>
    <w:rsid w:val="0039093C"/>
  </w:style>
  <w:style w:type="numbering" w:customStyle="1" w:styleId="NoList1323">
    <w:name w:val="No List1323"/>
    <w:next w:val="NoList"/>
    <w:uiPriority w:val="99"/>
    <w:semiHidden/>
    <w:unhideWhenUsed/>
    <w:rsid w:val="0039093C"/>
  </w:style>
  <w:style w:type="numbering" w:customStyle="1" w:styleId="12233">
    <w:name w:val="リストなし1223"/>
    <w:next w:val="NoList"/>
    <w:uiPriority w:val="99"/>
    <w:semiHidden/>
    <w:unhideWhenUsed/>
    <w:rsid w:val="0039093C"/>
  </w:style>
  <w:style w:type="numbering" w:customStyle="1" w:styleId="12241">
    <w:name w:val="无列表1224"/>
    <w:next w:val="NoList"/>
    <w:semiHidden/>
    <w:rsid w:val="0039093C"/>
  </w:style>
  <w:style w:type="numbering" w:customStyle="1" w:styleId="NoList2223">
    <w:name w:val="No List2223"/>
    <w:next w:val="NoList"/>
    <w:semiHidden/>
    <w:rsid w:val="0039093C"/>
  </w:style>
  <w:style w:type="numbering" w:customStyle="1" w:styleId="NoList3223">
    <w:name w:val="No List3223"/>
    <w:next w:val="NoList"/>
    <w:uiPriority w:val="99"/>
    <w:semiHidden/>
    <w:rsid w:val="0039093C"/>
  </w:style>
  <w:style w:type="numbering" w:customStyle="1" w:styleId="NoList11223">
    <w:name w:val="No List11223"/>
    <w:next w:val="NoList"/>
    <w:uiPriority w:val="99"/>
    <w:semiHidden/>
    <w:unhideWhenUsed/>
    <w:rsid w:val="0039093C"/>
  </w:style>
  <w:style w:type="numbering" w:customStyle="1" w:styleId="13230">
    <w:name w:val="無清單1323"/>
    <w:next w:val="NoList"/>
    <w:uiPriority w:val="99"/>
    <w:semiHidden/>
    <w:unhideWhenUsed/>
    <w:rsid w:val="0039093C"/>
  </w:style>
  <w:style w:type="numbering" w:customStyle="1" w:styleId="112230">
    <w:name w:val="無清單11223"/>
    <w:next w:val="NoList"/>
    <w:uiPriority w:val="99"/>
    <w:semiHidden/>
    <w:unhideWhenUsed/>
    <w:rsid w:val="0039093C"/>
  </w:style>
  <w:style w:type="numbering" w:customStyle="1" w:styleId="2123">
    <w:name w:val="无列表2123"/>
    <w:next w:val="NoList"/>
    <w:uiPriority w:val="99"/>
    <w:semiHidden/>
    <w:unhideWhenUsed/>
    <w:rsid w:val="0039093C"/>
  </w:style>
  <w:style w:type="numbering" w:customStyle="1" w:styleId="NoList111223">
    <w:name w:val="No List111223"/>
    <w:next w:val="NoList"/>
    <w:uiPriority w:val="99"/>
    <w:semiHidden/>
    <w:unhideWhenUsed/>
    <w:rsid w:val="0039093C"/>
  </w:style>
  <w:style w:type="numbering" w:customStyle="1" w:styleId="NoList73">
    <w:name w:val="No List73"/>
    <w:next w:val="NoList"/>
    <w:uiPriority w:val="99"/>
    <w:semiHidden/>
    <w:unhideWhenUsed/>
    <w:rsid w:val="0039093C"/>
  </w:style>
  <w:style w:type="table" w:customStyle="1" w:styleId="TableGrid83">
    <w:name w:val="Table Grid8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9093C"/>
  </w:style>
  <w:style w:type="numbering" w:customStyle="1" w:styleId="1431">
    <w:name w:val="リストなし143"/>
    <w:next w:val="NoList"/>
    <w:uiPriority w:val="99"/>
    <w:semiHidden/>
    <w:unhideWhenUsed/>
    <w:rsid w:val="0039093C"/>
  </w:style>
  <w:style w:type="table" w:customStyle="1" w:styleId="TableGrid143">
    <w:name w:val="Table Grid143"/>
    <w:basedOn w:val="TableNormal"/>
    <w:next w:val="TableGrid"/>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9093C"/>
  </w:style>
  <w:style w:type="table" w:customStyle="1" w:styleId="3430">
    <w:name w:val="网格型34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9093C"/>
  </w:style>
  <w:style w:type="numbering" w:customStyle="1" w:styleId="NoList343">
    <w:name w:val="No List343"/>
    <w:next w:val="NoList"/>
    <w:uiPriority w:val="99"/>
    <w:semiHidden/>
    <w:rsid w:val="0039093C"/>
  </w:style>
  <w:style w:type="table" w:customStyle="1" w:styleId="TableGrid443">
    <w:name w:val="Table Grid44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9093C"/>
  </w:style>
  <w:style w:type="numbering" w:customStyle="1" w:styleId="1530">
    <w:name w:val="無清單153"/>
    <w:next w:val="NoList"/>
    <w:uiPriority w:val="99"/>
    <w:semiHidden/>
    <w:unhideWhenUsed/>
    <w:rsid w:val="0039093C"/>
  </w:style>
  <w:style w:type="numbering" w:customStyle="1" w:styleId="1143">
    <w:name w:val="無清單1143"/>
    <w:next w:val="NoList"/>
    <w:uiPriority w:val="99"/>
    <w:semiHidden/>
    <w:unhideWhenUsed/>
    <w:rsid w:val="0039093C"/>
  </w:style>
  <w:style w:type="table" w:customStyle="1" w:styleId="1433">
    <w:name w:val="表格格線14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9093C"/>
  </w:style>
  <w:style w:type="table" w:customStyle="1" w:styleId="TableGrid523">
    <w:name w:val="Table Grid52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9093C"/>
  </w:style>
  <w:style w:type="numbering" w:customStyle="1" w:styleId="11430">
    <w:name w:val="リストなし1143"/>
    <w:next w:val="NoList"/>
    <w:uiPriority w:val="99"/>
    <w:semiHidden/>
    <w:unhideWhenUsed/>
    <w:rsid w:val="0039093C"/>
  </w:style>
  <w:style w:type="table" w:customStyle="1" w:styleId="TableGrid1133">
    <w:name w:val="Table Grid1133"/>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9093C"/>
  </w:style>
  <w:style w:type="table" w:customStyle="1" w:styleId="3123">
    <w:name w:val="网格型31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9093C"/>
  </w:style>
  <w:style w:type="numbering" w:customStyle="1" w:styleId="NoList3143">
    <w:name w:val="No List3143"/>
    <w:next w:val="NoList"/>
    <w:uiPriority w:val="99"/>
    <w:semiHidden/>
    <w:rsid w:val="0039093C"/>
  </w:style>
  <w:style w:type="table" w:customStyle="1" w:styleId="TableGrid4123">
    <w:name w:val="Table Grid412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9093C"/>
  </w:style>
  <w:style w:type="numbering" w:customStyle="1" w:styleId="12430">
    <w:name w:val="無清單1243"/>
    <w:next w:val="NoList"/>
    <w:uiPriority w:val="99"/>
    <w:semiHidden/>
    <w:unhideWhenUsed/>
    <w:rsid w:val="0039093C"/>
  </w:style>
  <w:style w:type="numbering" w:customStyle="1" w:styleId="111430">
    <w:name w:val="無清單11143"/>
    <w:next w:val="NoList"/>
    <w:uiPriority w:val="99"/>
    <w:semiHidden/>
    <w:unhideWhenUsed/>
    <w:rsid w:val="0039093C"/>
  </w:style>
  <w:style w:type="table" w:customStyle="1" w:styleId="11233">
    <w:name w:val="表格格線112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9093C"/>
  </w:style>
  <w:style w:type="numbering" w:customStyle="1" w:styleId="NoList12133">
    <w:name w:val="No List12133"/>
    <w:next w:val="NoList"/>
    <w:uiPriority w:val="99"/>
    <w:semiHidden/>
    <w:unhideWhenUsed/>
    <w:rsid w:val="0039093C"/>
  </w:style>
  <w:style w:type="numbering" w:customStyle="1" w:styleId="111331">
    <w:name w:val="リストなし11133"/>
    <w:next w:val="NoList"/>
    <w:uiPriority w:val="99"/>
    <w:semiHidden/>
    <w:unhideWhenUsed/>
    <w:rsid w:val="0039093C"/>
  </w:style>
  <w:style w:type="numbering" w:customStyle="1" w:styleId="111332">
    <w:name w:val="无列表11133"/>
    <w:next w:val="NoList"/>
    <w:semiHidden/>
    <w:rsid w:val="0039093C"/>
  </w:style>
  <w:style w:type="numbering" w:customStyle="1" w:styleId="NoList21133">
    <w:name w:val="No List21133"/>
    <w:next w:val="NoList"/>
    <w:semiHidden/>
    <w:rsid w:val="0039093C"/>
  </w:style>
  <w:style w:type="numbering" w:customStyle="1" w:styleId="NoList31133">
    <w:name w:val="No List31133"/>
    <w:next w:val="NoList"/>
    <w:uiPriority w:val="99"/>
    <w:semiHidden/>
    <w:rsid w:val="0039093C"/>
  </w:style>
  <w:style w:type="numbering" w:customStyle="1" w:styleId="NoList111133">
    <w:name w:val="No List111133"/>
    <w:next w:val="NoList"/>
    <w:uiPriority w:val="99"/>
    <w:semiHidden/>
    <w:unhideWhenUsed/>
    <w:rsid w:val="0039093C"/>
  </w:style>
  <w:style w:type="numbering" w:customStyle="1" w:styleId="121330">
    <w:name w:val="無清單12133"/>
    <w:next w:val="NoList"/>
    <w:uiPriority w:val="99"/>
    <w:semiHidden/>
    <w:unhideWhenUsed/>
    <w:rsid w:val="0039093C"/>
  </w:style>
  <w:style w:type="numbering" w:customStyle="1" w:styleId="111133">
    <w:name w:val="無清單111133"/>
    <w:next w:val="NoList"/>
    <w:uiPriority w:val="99"/>
    <w:semiHidden/>
    <w:unhideWhenUsed/>
    <w:rsid w:val="0039093C"/>
  </w:style>
  <w:style w:type="numbering" w:customStyle="1" w:styleId="NoList533">
    <w:name w:val="No List533"/>
    <w:next w:val="NoList"/>
    <w:uiPriority w:val="99"/>
    <w:semiHidden/>
    <w:unhideWhenUsed/>
    <w:rsid w:val="0039093C"/>
  </w:style>
  <w:style w:type="table" w:customStyle="1" w:styleId="TableGrid623">
    <w:name w:val="Table Grid62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9093C"/>
  </w:style>
  <w:style w:type="numbering" w:customStyle="1" w:styleId="12331">
    <w:name w:val="リストなし1233"/>
    <w:next w:val="NoList"/>
    <w:uiPriority w:val="99"/>
    <w:semiHidden/>
    <w:unhideWhenUsed/>
    <w:rsid w:val="0039093C"/>
  </w:style>
  <w:style w:type="table" w:customStyle="1" w:styleId="TableGrid1223">
    <w:name w:val="Table Grid1223"/>
    <w:basedOn w:val="TableNormal"/>
    <w:next w:val="TableGrid"/>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9093C"/>
  </w:style>
  <w:style w:type="table" w:customStyle="1" w:styleId="3223">
    <w:name w:val="网格型32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9093C"/>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9093C"/>
  </w:style>
  <w:style w:type="numbering" w:customStyle="1" w:styleId="NoList3233">
    <w:name w:val="No List3233"/>
    <w:next w:val="NoList"/>
    <w:uiPriority w:val="99"/>
    <w:semiHidden/>
    <w:rsid w:val="0039093C"/>
  </w:style>
  <w:style w:type="table" w:customStyle="1" w:styleId="TableGrid4223">
    <w:name w:val="Table Grid4223"/>
    <w:basedOn w:val="TableNormal"/>
    <w:next w:val="TableGrid"/>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9093C"/>
  </w:style>
  <w:style w:type="numbering" w:customStyle="1" w:styleId="13330">
    <w:name w:val="無清單1333"/>
    <w:next w:val="NoList"/>
    <w:uiPriority w:val="99"/>
    <w:semiHidden/>
    <w:unhideWhenUsed/>
    <w:rsid w:val="0039093C"/>
  </w:style>
  <w:style w:type="numbering" w:customStyle="1" w:styleId="112330">
    <w:name w:val="無清單11233"/>
    <w:next w:val="NoList"/>
    <w:uiPriority w:val="99"/>
    <w:semiHidden/>
    <w:unhideWhenUsed/>
    <w:rsid w:val="0039093C"/>
  </w:style>
  <w:style w:type="table" w:customStyle="1" w:styleId="12234">
    <w:name w:val="表格格線1223"/>
    <w:basedOn w:val="TableNormal"/>
    <w:next w:val="TableGrid"/>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9093C"/>
  </w:style>
  <w:style w:type="numbering" w:customStyle="1" w:styleId="NoList12223">
    <w:name w:val="No List12223"/>
    <w:next w:val="NoList"/>
    <w:uiPriority w:val="99"/>
    <w:semiHidden/>
    <w:unhideWhenUsed/>
    <w:rsid w:val="0039093C"/>
  </w:style>
  <w:style w:type="numbering" w:customStyle="1" w:styleId="112231">
    <w:name w:val="リストなし11223"/>
    <w:next w:val="NoList"/>
    <w:uiPriority w:val="99"/>
    <w:semiHidden/>
    <w:unhideWhenUsed/>
    <w:rsid w:val="0039093C"/>
  </w:style>
  <w:style w:type="numbering" w:customStyle="1" w:styleId="112232">
    <w:name w:val="无列表11223"/>
    <w:next w:val="NoList"/>
    <w:semiHidden/>
    <w:rsid w:val="0039093C"/>
  </w:style>
  <w:style w:type="numbering" w:customStyle="1" w:styleId="NoList21223">
    <w:name w:val="No List21223"/>
    <w:next w:val="NoList"/>
    <w:semiHidden/>
    <w:rsid w:val="0039093C"/>
  </w:style>
  <w:style w:type="numbering" w:customStyle="1" w:styleId="NoList31223">
    <w:name w:val="No List31223"/>
    <w:next w:val="NoList"/>
    <w:uiPriority w:val="99"/>
    <w:semiHidden/>
    <w:rsid w:val="0039093C"/>
  </w:style>
  <w:style w:type="numbering" w:customStyle="1" w:styleId="NoList111233">
    <w:name w:val="No List111233"/>
    <w:next w:val="NoList"/>
    <w:uiPriority w:val="99"/>
    <w:semiHidden/>
    <w:unhideWhenUsed/>
    <w:rsid w:val="0039093C"/>
  </w:style>
  <w:style w:type="numbering" w:customStyle="1" w:styleId="122230">
    <w:name w:val="無清單12223"/>
    <w:next w:val="NoList"/>
    <w:uiPriority w:val="99"/>
    <w:semiHidden/>
    <w:unhideWhenUsed/>
    <w:rsid w:val="0039093C"/>
  </w:style>
  <w:style w:type="numbering" w:customStyle="1" w:styleId="1112230">
    <w:name w:val="無清單111223"/>
    <w:next w:val="NoList"/>
    <w:uiPriority w:val="99"/>
    <w:semiHidden/>
    <w:unhideWhenUsed/>
    <w:rsid w:val="0039093C"/>
  </w:style>
  <w:style w:type="table" w:customStyle="1" w:styleId="TableGrid93">
    <w:name w:val="Table Grid93"/>
    <w:basedOn w:val="TableNormal"/>
    <w:next w:val="TableGrid"/>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TableNormal"/>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39093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e">
    <w:name w:val="鮮明引文1"/>
    <w:basedOn w:val="Normal"/>
    <w:next w:val="Normal"/>
    <w:uiPriority w:val="30"/>
    <w:qFormat/>
    <w:rsid w:val="0039093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39093C"/>
    <w:rPr>
      <w:rFonts w:ascii="Cambria" w:hAnsi="Cambria" w:cs="Times New Roman" w:hint="default"/>
      <w:b/>
      <w:bCs/>
      <w:kern w:val="28"/>
      <w:sz w:val="32"/>
      <w:szCs w:val="32"/>
      <w:lang w:val="en-GB" w:eastAsia="en-US"/>
    </w:rPr>
  </w:style>
  <w:style w:type="character" w:customStyle="1" w:styleId="1f">
    <w:name w:val="副標題 字元1"/>
    <w:qFormat/>
    <w:rsid w:val="0039093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9093C"/>
    <w:rPr>
      <w:rFonts w:ascii="Calibri" w:eastAsia="SimSun"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9093C"/>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批注文字 字符"/>
    <w:uiPriority w:val="99"/>
    <w:qFormat/>
    <w:rsid w:val="0039093C"/>
    <w:rPr>
      <w:lang w:val="en-GB" w:eastAsia="en-US"/>
    </w:rPr>
  </w:style>
  <w:style w:type="numbering" w:customStyle="1" w:styleId="60">
    <w:name w:val="无列表6"/>
    <w:next w:val="NoList"/>
    <w:uiPriority w:val="99"/>
    <w:semiHidden/>
    <w:unhideWhenUsed/>
    <w:rsid w:val="00E12627"/>
  </w:style>
  <w:style w:type="table" w:customStyle="1" w:styleId="SGSTableBasic11">
    <w:name w:val="SGS Table Basic 11"/>
    <w:basedOn w:val="TableNormal"/>
    <w:next w:val="TableGrid"/>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E12627"/>
    <w:rPr>
      <w:rFonts w:ascii="Calibri" w:eastAsia="SimSu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next w:val="TableGrid"/>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E12627"/>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next w:val="TableGrid"/>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TableNormal"/>
    <w:next w:val="TableGrid"/>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E12627"/>
    <w:rPr>
      <w:rFonts w:ascii="Calibri" w:eastAsia="SimSun"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E12627"/>
    <w:rPr>
      <w:rFonts w:ascii="Calibri" w:eastAsia="SimSun"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E12627"/>
    <w:rPr>
      <w:rFonts w:ascii="Calibri" w:eastAsia="SimSun"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E12627"/>
    <w:pPr>
      <w:overflowPunct w:val="0"/>
      <w:autoSpaceDE w:val="0"/>
      <w:autoSpaceDN w:val="0"/>
      <w:adjustRightInd w:val="0"/>
      <w:spacing w:after="180"/>
    </w:pPr>
    <w:rPr>
      <w:rFonts w:ascii="Times New Roman" w:eastAsia="SimSun"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TableNormal"/>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openxmlformats.org/officeDocument/2006/relationships/settings" Target="setting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oleObject" Target="embeddings/oleObject31.bin"/><Relationship Id="rId47"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923</TotalTime>
  <Pages>1</Pages>
  <Words>6143</Words>
  <Characters>35017</Characters>
  <Application>Microsoft Office Word</Application>
  <DocSecurity>0</DocSecurity>
  <Lines>291</Lines>
  <Paragraphs>82</Paragraphs>
  <ScaleCrop>false</ScaleCrop>
  <Company/>
  <LinksUpToDate>false</LinksUpToDate>
  <CharactersWithSpaces>41078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MCC</cp:lastModifiedBy>
  <cp:revision>77</cp:revision>
  <dcterms:created xsi:type="dcterms:W3CDTF">2024-04-19T01:20:00Z</dcterms:created>
  <dcterms:modified xsi:type="dcterms:W3CDTF">2024-08-30T00:40:00Z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